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A5221A" w14:textId="77777777" w:rsidR="00A24334" w:rsidRDefault="00AB4861">
      <w:pPr>
        <w:spacing w:before="39"/>
        <w:ind w:left="2696"/>
        <w:rPr>
          <w:b/>
          <w:sz w:val="24"/>
        </w:rPr>
      </w:pPr>
      <w:bookmarkStart w:id="0" w:name="NATIONAL_QUALITY_FORUM—Evidence_(subcrit"/>
      <w:bookmarkStart w:id="1" w:name="Instructions"/>
      <w:bookmarkStart w:id="2" w:name="1a._Evidence_to_Support_the_Measure_Focu"/>
      <w:bookmarkEnd w:id="0"/>
      <w:bookmarkEnd w:id="1"/>
      <w:bookmarkEnd w:id="2"/>
      <w:r>
        <w:rPr>
          <w:b/>
          <w:sz w:val="24"/>
        </w:rPr>
        <w:t>N</w:t>
      </w:r>
      <w:r>
        <w:rPr>
          <w:b/>
          <w:sz w:val="19"/>
        </w:rPr>
        <w:t xml:space="preserve">ATIONAL </w:t>
      </w:r>
      <w:r>
        <w:rPr>
          <w:b/>
          <w:sz w:val="24"/>
        </w:rPr>
        <w:t>Q</w:t>
      </w:r>
      <w:r>
        <w:rPr>
          <w:b/>
          <w:sz w:val="19"/>
        </w:rPr>
        <w:t xml:space="preserve">UALITY </w:t>
      </w:r>
      <w:r>
        <w:rPr>
          <w:b/>
          <w:sz w:val="24"/>
        </w:rPr>
        <w:t>F</w:t>
      </w:r>
      <w:r>
        <w:rPr>
          <w:b/>
          <w:sz w:val="19"/>
        </w:rPr>
        <w:t>ORUM</w:t>
      </w:r>
      <w:r>
        <w:rPr>
          <w:b/>
          <w:sz w:val="24"/>
        </w:rPr>
        <w:t>—Evidence (subcriterion 1a)</w:t>
      </w:r>
    </w:p>
    <w:p w14:paraId="5F1A23C6" w14:textId="77777777" w:rsidR="00A24334" w:rsidRDefault="00A24334">
      <w:pPr>
        <w:pStyle w:val="BodyText"/>
        <w:spacing w:before="11"/>
        <w:rPr>
          <w:b/>
          <w:sz w:val="21"/>
        </w:rPr>
      </w:pPr>
    </w:p>
    <w:p w14:paraId="08DB4517" w14:textId="6C84CA4E" w:rsidR="00A24334" w:rsidRPr="00C37DCC" w:rsidRDefault="00AB4861">
      <w:pPr>
        <w:ind w:left="580"/>
      </w:pPr>
      <w:r>
        <w:rPr>
          <w:b/>
        </w:rPr>
        <w:t xml:space="preserve">Measure Number </w:t>
      </w:r>
      <w:r>
        <w:t>(</w:t>
      </w:r>
      <w:r>
        <w:rPr>
          <w:i/>
        </w:rPr>
        <w:t>if previously endorsed</w:t>
      </w:r>
      <w:r>
        <w:t>)</w:t>
      </w:r>
      <w:r>
        <w:rPr>
          <w:b/>
        </w:rPr>
        <w:t xml:space="preserve">: </w:t>
      </w:r>
      <w:r w:rsidR="00C37DCC" w:rsidRPr="00C37DCC">
        <w:rPr>
          <w:color w:val="0033CC"/>
        </w:rPr>
        <w:t>0070</w:t>
      </w:r>
      <w:r w:rsidR="0043100D">
        <w:rPr>
          <w:color w:val="0033CC"/>
        </w:rPr>
        <w:t>e</w:t>
      </w:r>
      <w:bookmarkStart w:id="3" w:name="_GoBack"/>
      <w:bookmarkEnd w:id="3"/>
    </w:p>
    <w:p w14:paraId="5EF634E2" w14:textId="4D859DEE" w:rsidR="00A24334" w:rsidRDefault="00AB4861">
      <w:pPr>
        <w:ind w:left="579"/>
      </w:pPr>
      <w:r>
        <w:rPr>
          <w:b/>
        </w:rPr>
        <w:t>Measure Title</w:t>
      </w:r>
      <w:r>
        <w:t xml:space="preserve">:  </w:t>
      </w:r>
      <w:bookmarkStart w:id="4" w:name="_Hlk4935823"/>
      <w:sdt>
        <w:sdtPr>
          <w:rPr>
            <w:rFonts w:cs="Times New Roman"/>
            <w:color w:val="0000FF"/>
          </w:rPr>
          <w:id w:val="-882640736"/>
          <w:placeholder>
            <w:docPart w:val="98F4A04DB99342E6BFF22C0B60848828"/>
          </w:placeholder>
        </w:sdtPr>
        <w:sdtEndPr>
          <w:rPr>
            <w:noProof/>
            <w:color w:val="auto"/>
          </w:rPr>
        </w:sdtEndPr>
        <w:sdtContent>
          <w:r w:rsidR="00C37DCC" w:rsidRPr="00C37DCC">
            <w:rPr>
              <w:rFonts w:cs="Times New Roman"/>
              <w:color w:val="0000FF"/>
            </w:rPr>
            <w:t>Coronary Artery Disease (CAD): Beta-Blocker Therapy-Prior Myocardial Infarction (MI) or Left Ventricular Systolic Dysfunction (LVEF &lt;40%)</w:t>
          </w:r>
        </w:sdtContent>
      </w:sdt>
      <w:bookmarkEnd w:id="4"/>
    </w:p>
    <w:p w14:paraId="26579E6A" w14:textId="5B001723" w:rsidR="00A24334" w:rsidRPr="00C37DCC" w:rsidRDefault="00AB4861">
      <w:pPr>
        <w:ind w:left="579" w:right="1480"/>
        <w:rPr>
          <w:color w:val="0033CC"/>
        </w:rPr>
      </w:pPr>
      <w:r>
        <w:rPr>
          <w:b/>
        </w:rPr>
        <w:t xml:space="preserve">IF the measure is a component in a composite performance measure, provide the title of the Composite Measure here: </w:t>
      </w:r>
      <w:r w:rsidR="00C37DCC" w:rsidRPr="00C37DCC">
        <w:rPr>
          <w:color w:val="0033CC"/>
        </w:rPr>
        <w:t>Not Applicable</w:t>
      </w:r>
    </w:p>
    <w:p w14:paraId="0A6519F5" w14:textId="66DA84B4" w:rsidR="00A24334" w:rsidRPr="00C37DCC" w:rsidRDefault="00AB4861">
      <w:pPr>
        <w:spacing w:line="267" w:lineRule="exact"/>
        <w:ind w:left="579"/>
        <w:rPr>
          <w:color w:val="0033CC"/>
        </w:rPr>
      </w:pPr>
      <w:r>
        <w:rPr>
          <w:b/>
        </w:rPr>
        <w:t>Date of Submission</w:t>
      </w:r>
      <w:r w:rsidRPr="00C37DCC">
        <w:rPr>
          <w:color w:val="0033CC"/>
        </w:rPr>
        <w:t xml:space="preserve">:  </w:t>
      </w:r>
      <w:r w:rsidR="00C37DCC" w:rsidRPr="00C37DCC">
        <w:rPr>
          <w:color w:val="0033CC"/>
        </w:rPr>
        <w:t>4/</w:t>
      </w:r>
      <w:r w:rsidR="00675EB5">
        <w:rPr>
          <w:color w:val="0033CC"/>
        </w:rPr>
        <w:t>9</w:t>
      </w:r>
      <w:r w:rsidR="00C37DCC" w:rsidRPr="00C37DCC">
        <w:rPr>
          <w:color w:val="0033CC"/>
        </w:rPr>
        <w:t>/2019</w:t>
      </w:r>
    </w:p>
    <w:p w14:paraId="63A1907D" w14:textId="3E2499A5" w:rsidR="00A24334" w:rsidRDefault="00F74AFF">
      <w:pPr>
        <w:pStyle w:val="BodyText"/>
        <w:spacing w:before="11"/>
        <w:rPr>
          <w:sz w:val="18"/>
        </w:rPr>
      </w:pPr>
      <w:r>
        <w:rPr>
          <w:noProof/>
        </w:rPr>
        <mc:AlternateContent>
          <mc:Choice Requires="wps">
            <w:drawing>
              <wp:anchor distT="0" distB="0" distL="0" distR="0" simplePos="0" relativeHeight="251653120" behindDoc="0" locked="0" layoutInCell="1" allowOverlap="1" wp14:anchorId="18CC8944" wp14:editId="1BC70C03">
                <wp:simplePos x="0" y="0"/>
                <wp:positionH relativeFrom="page">
                  <wp:posOffset>620395</wp:posOffset>
                </wp:positionH>
                <wp:positionV relativeFrom="paragraph">
                  <wp:posOffset>174625</wp:posOffset>
                </wp:positionV>
                <wp:extent cx="6532245" cy="2098675"/>
                <wp:effectExtent l="10795" t="9525" r="10160" b="6350"/>
                <wp:wrapTopAndBottom/>
                <wp:docPr id="16"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2245" cy="209867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4827990" w14:textId="77777777" w:rsidR="00A24334" w:rsidRDefault="00AB4861">
                            <w:pPr>
                              <w:spacing w:line="268" w:lineRule="exact"/>
                              <w:ind w:left="103"/>
                              <w:rPr>
                                <w:b/>
                              </w:rPr>
                            </w:pPr>
                            <w:r>
                              <w:rPr>
                                <w:b/>
                              </w:rPr>
                              <w:t>Instructions</w:t>
                            </w:r>
                          </w:p>
                          <w:p w14:paraId="7C7E6CAA" w14:textId="77777777" w:rsidR="00A24334" w:rsidRDefault="00AB4861">
                            <w:pPr>
                              <w:pStyle w:val="ListParagraph"/>
                              <w:numPr>
                                <w:ilvl w:val="0"/>
                                <w:numId w:val="6"/>
                              </w:numPr>
                              <w:tabs>
                                <w:tab w:val="left" w:pos="463"/>
                                <w:tab w:val="left" w:pos="464"/>
                              </w:tabs>
                              <w:ind w:hanging="360"/>
                              <w:rPr>
                                <w:i/>
                              </w:rPr>
                            </w:pPr>
                            <w:r>
                              <w:rPr>
                                <w:i/>
                              </w:rPr>
                              <w:t>Complete 1a.1 and 1a.2 for all measures. If instrument-based measure, complete</w:t>
                            </w:r>
                            <w:r>
                              <w:rPr>
                                <w:i/>
                                <w:spacing w:val="-26"/>
                              </w:rPr>
                              <w:t xml:space="preserve"> </w:t>
                            </w:r>
                            <w:r>
                              <w:rPr>
                                <w:i/>
                              </w:rPr>
                              <w:t>1a.3.</w:t>
                            </w:r>
                          </w:p>
                          <w:p w14:paraId="191BB06B" w14:textId="77777777" w:rsidR="00A24334" w:rsidRDefault="00AB4861">
                            <w:pPr>
                              <w:pStyle w:val="ListParagraph"/>
                              <w:numPr>
                                <w:ilvl w:val="0"/>
                                <w:numId w:val="6"/>
                              </w:numPr>
                              <w:tabs>
                                <w:tab w:val="left" w:pos="463"/>
                                <w:tab w:val="left" w:pos="464"/>
                              </w:tabs>
                              <w:ind w:hanging="360"/>
                              <w:rPr>
                                <w:i/>
                              </w:rPr>
                            </w:pPr>
                            <w:r>
                              <w:rPr>
                                <w:i/>
                              </w:rPr>
                              <w:t xml:space="preserve">Complete </w:t>
                            </w:r>
                            <w:r>
                              <w:rPr>
                                <w:b/>
                                <w:i/>
                              </w:rPr>
                              <w:t xml:space="preserve">EITHER 1a.2, 1a.3 or 1a.4 </w:t>
                            </w:r>
                            <w:r>
                              <w:rPr>
                                <w:i/>
                              </w:rPr>
                              <w:t>as applicable for the type of measure and</w:t>
                            </w:r>
                            <w:r>
                              <w:rPr>
                                <w:i/>
                                <w:spacing w:val="-28"/>
                              </w:rPr>
                              <w:t xml:space="preserve"> </w:t>
                            </w:r>
                            <w:r>
                              <w:rPr>
                                <w:i/>
                              </w:rPr>
                              <w:t>evidence.</w:t>
                            </w:r>
                          </w:p>
                          <w:p w14:paraId="564BB9AF" w14:textId="77777777" w:rsidR="00A24334" w:rsidRDefault="00AB4861">
                            <w:pPr>
                              <w:pStyle w:val="ListParagraph"/>
                              <w:numPr>
                                <w:ilvl w:val="0"/>
                                <w:numId w:val="6"/>
                              </w:numPr>
                              <w:tabs>
                                <w:tab w:val="left" w:pos="463"/>
                                <w:tab w:val="left" w:pos="464"/>
                              </w:tabs>
                              <w:ind w:hanging="360"/>
                              <w:rPr>
                                <w:i/>
                              </w:rPr>
                            </w:pPr>
                            <w:r>
                              <w:rPr>
                                <w:i/>
                              </w:rPr>
                              <w:t>For composite performance</w:t>
                            </w:r>
                            <w:r>
                              <w:rPr>
                                <w:i/>
                                <w:spacing w:val="-13"/>
                              </w:rPr>
                              <w:t xml:space="preserve"> </w:t>
                            </w:r>
                            <w:r>
                              <w:rPr>
                                <w:i/>
                              </w:rPr>
                              <w:t>measures:</w:t>
                            </w:r>
                          </w:p>
                          <w:p w14:paraId="321F4CFC" w14:textId="77777777" w:rsidR="00A24334" w:rsidRDefault="00AB4861">
                            <w:pPr>
                              <w:pStyle w:val="ListParagraph"/>
                              <w:numPr>
                                <w:ilvl w:val="1"/>
                                <w:numId w:val="6"/>
                              </w:numPr>
                              <w:tabs>
                                <w:tab w:val="left" w:pos="945"/>
                                <w:tab w:val="left" w:pos="946"/>
                              </w:tabs>
                              <w:spacing w:before="3" w:line="235" w:lineRule="auto"/>
                              <w:ind w:right="487" w:hanging="360"/>
                              <w:rPr>
                                <w:i/>
                              </w:rPr>
                            </w:pPr>
                            <w:r>
                              <w:rPr>
                                <w:i/>
                              </w:rPr>
                              <w:t>A separate evidence form is required for each component measure unless several components were studied</w:t>
                            </w:r>
                            <w:r>
                              <w:rPr>
                                <w:i/>
                                <w:spacing w:val="-4"/>
                              </w:rPr>
                              <w:t xml:space="preserve"> </w:t>
                            </w:r>
                            <w:r>
                              <w:rPr>
                                <w:i/>
                              </w:rPr>
                              <w:t>together.</w:t>
                            </w:r>
                          </w:p>
                          <w:p w14:paraId="75D9344A" w14:textId="77777777" w:rsidR="00A24334" w:rsidRDefault="00AB4861">
                            <w:pPr>
                              <w:pStyle w:val="ListParagraph"/>
                              <w:numPr>
                                <w:ilvl w:val="1"/>
                                <w:numId w:val="6"/>
                              </w:numPr>
                              <w:tabs>
                                <w:tab w:val="left" w:pos="945"/>
                                <w:tab w:val="left" w:pos="946"/>
                              </w:tabs>
                              <w:spacing w:before="2" w:line="235" w:lineRule="auto"/>
                              <w:ind w:right="230" w:hanging="360"/>
                              <w:rPr>
                                <w:i/>
                              </w:rPr>
                            </w:pPr>
                            <w:r>
                              <w:rPr>
                                <w:i/>
                              </w:rPr>
                              <w:t>If a component measure is submitted as an individual performance measure, attach the evidence form to the individual measure</w:t>
                            </w:r>
                            <w:r>
                              <w:rPr>
                                <w:i/>
                                <w:spacing w:val="-14"/>
                              </w:rPr>
                              <w:t xml:space="preserve"> </w:t>
                            </w:r>
                            <w:r>
                              <w:rPr>
                                <w:i/>
                              </w:rPr>
                              <w:t>submission.</w:t>
                            </w:r>
                          </w:p>
                          <w:p w14:paraId="28B7E56F" w14:textId="77777777" w:rsidR="00A24334" w:rsidRDefault="00AB4861">
                            <w:pPr>
                              <w:pStyle w:val="ListParagraph"/>
                              <w:numPr>
                                <w:ilvl w:val="0"/>
                                <w:numId w:val="6"/>
                              </w:numPr>
                              <w:tabs>
                                <w:tab w:val="left" w:pos="463"/>
                                <w:tab w:val="left" w:pos="464"/>
                              </w:tabs>
                              <w:spacing w:before="1"/>
                              <w:ind w:right="529" w:hanging="360"/>
                            </w:pPr>
                            <w:r>
                              <w:t xml:space="preserve">All information needed to demonstrate meeting the evidence subcriterion (1a) must be in this form. An appendix of </w:t>
                            </w:r>
                            <w:r>
                              <w:rPr>
                                <w:i/>
                              </w:rPr>
                              <w:t xml:space="preserve">supplemental </w:t>
                            </w:r>
                            <w:r>
                              <w:t>materials may be submitted, but there is no guarantee it</w:t>
                            </w:r>
                            <w:r>
                              <w:rPr>
                                <w:spacing w:val="-34"/>
                              </w:rPr>
                              <w:t xml:space="preserve"> </w:t>
                            </w:r>
                            <w:r>
                              <w:t>will be reviewed.</w:t>
                            </w:r>
                          </w:p>
                          <w:p w14:paraId="31E99231" w14:textId="77777777" w:rsidR="00A24334" w:rsidRDefault="00AB4861">
                            <w:pPr>
                              <w:pStyle w:val="ListParagraph"/>
                              <w:numPr>
                                <w:ilvl w:val="0"/>
                                <w:numId w:val="6"/>
                              </w:numPr>
                              <w:tabs>
                                <w:tab w:val="left" w:pos="463"/>
                                <w:tab w:val="left" w:pos="464"/>
                              </w:tabs>
                              <w:ind w:hanging="360"/>
                            </w:pPr>
                            <w:r>
                              <w:t>If you are unable to check a box, please highlight or shade the box for your</w:t>
                            </w:r>
                            <w:r>
                              <w:rPr>
                                <w:spacing w:val="-25"/>
                              </w:rPr>
                              <w:t xml:space="preserve"> </w:t>
                            </w:r>
                            <w:r>
                              <w:t>response.</w:t>
                            </w:r>
                          </w:p>
                          <w:p w14:paraId="689A247C" w14:textId="77777777" w:rsidR="00A24334" w:rsidRDefault="00AB4861">
                            <w:pPr>
                              <w:pStyle w:val="ListParagraph"/>
                              <w:numPr>
                                <w:ilvl w:val="0"/>
                                <w:numId w:val="6"/>
                              </w:numPr>
                              <w:tabs>
                                <w:tab w:val="left" w:pos="463"/>
                                <w:tab w:val="left" w:pos="464"/>
                              </w:tabs>
                              <w:ind w:hanging="360"/>
                            </w:pPr>
                            <w:r>
                              <w:t>Contact</w:t>
                            </w:r>
                            <w:r>
                              <w:rPr>
                                <w:spacing w:val="-2"/>
                              </w:rPr>
                              <w:t xml:space="preserve"> </w:t>
                            </w:r>
                            <w:r>
                              <w:t>NQF</w:t>
                            </w:r>
                            <w:r>
                              <w:rPr>
                                <w:spacing w:val="-4"/>
                              </w:rPr>
                              <w:t xml:space="preserve"> </w:t>
                            </w:r>
                            <w:r>
                              <w:t>staff</w:t>
                            </w:r>
                            <w:r>
                              <w:rPr>
                                <w:spacing w:val="-3"/>
                              </w:rPr>
                              <w:t xml:space="preserve"> </w:t>
                            </w:r>
                            <w:r>
                              <w:t>regarding</w:t>
                            </w:r>
                            <w:r>
                              <w:rPr>
                                <w:spacing w:val="-4"/>
                              </w:rPr>
                              <w:t xml:space="preserve"> </w:t>
                            </w:r>
                            <w:r>
                              <w:t>questions.</w:t>
                            </w:r>
                            <w:r>
                              <w:rPr>
                                <w:spacing w:val="-3"/>
                              </w:rPr>
                              <w:t xml:space="preserve"> </w:t>
                            </w:r>
                            <w:r>
                              <w:t>Check</w:t>
                            </w:r>
                            <w:r>
                              <w:rPr>
                                <w:spacing w:val="-5"/>
                              </w:rPr>
                              <w:t xml:space="preserve"> </w:t>
                            </w:r>
                            <w:r>
                              <w:t>for</w:t>
                            </w:r>
                            <w:r>
                              <w:rPr>
                                <w:spacing w:val="-5"/>
                              </w:rPr>
                              <w:t xml:space="preserve"> </w:t>
                            </w:r>
                            <w:r>
                              <w:t>resources</w:t>
                            </w:r>
                            <w:r>
                              <w:rPr>
                                <w:spacing w:val="-3"/>
                              </w:rPr>
                              <w:t xml:space="preserve"> </w:t>
                            </w:r>
                            <w:r>
                              <w:t>at</w:t>
                            </w:r>
                            <w:r>
                              <w:rPr>
                                <w:spacing w:val="-4"/>
                              </w:rPr>
                              <w:t xml:space="preserve"> </w:t>
                            </w:r>
                            <w:hyperlink r:id="rId7">
                              <w:r>
                                <w:rPr>
                                  <w:color w:val="0000FF"/>
                                  <w:u w:val="single" w:color="0000FF"/>
                                </w:rPr>
                                <w:t>Submitting</w:t>
                              </w:r>
                              <w:r>
                                <w:rPr>
                                  <w:color w:val="0000FF"/>
                                  <w:spacing w:val="-4"/>
                                  <w:u w:val="single" w:color="0000FF"/>
                                </w:rPr>
                                <w:t xml:space="preserve"> </w:t>
                              </w:r>
                              <w:r>
                                <w:rPr>
                                  <w:color w:val="0000FF"/>
                                  <w:u w:val="single" w:color="0000FF"/>
                                </w:rPr>
                                <w:t>Standards</w:t>
                              </w:r>
                              <w:r>
                                <w:rPr>
                                  <w:color w:val="0000FF"/>
                                  <w:spacing w:val="-3"/>
                                  <w:u w:val="single" w:color="0000FF"/>
                                </w:rPr>
                                <w:t xml:space="preserve"> </w:t>
                              </w:r>
                              <w:r>
                                <w:rPr>
                                  <w:color w:val="0000FF"/>
                                  <w:u w:val="single" w:color="0000FF"/>
                                </w:rPr>
                                <w:t>webpage</w:t>
                              </w:r>
                              <w:r>
                                <w:t>.</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CC8944" id="_x0000_t202" coordsize="21600,21600" o:spt="202" path="m,l,21600r21600,l21600,xe">
                <v:stroke joinstyle="miter"/>
                <v:path gradientshapeok="t" o:connecttype="rect"/>
              </v:shapetype>
              <v:shape id="Text Box 15" o:spid="_x0000_s1026" type="#_x0000_t202" style="position:absolute;margin-left:48.85pt;margin-top:13.75pt;width:514.35pt;height:165.25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" filled="f" strokeweight=".48pt">
                <v:textbox inset="0,0,0,0">
                  <w:txbxContent>
                    <w:p w14:paraId="64827990" w14:textId="77777777" w:rsidR="00A24334" w:rsidRDefault="00AB4861">
                      <w:pPr>
                        <w:spacing w:line="268" w:lineRule="exact"/>
                        <w:ind w:left="103"/>
                        <w:rPr>
                          <w:b/>
                        </w:rPr>
                      </w:pPr>
                      <w:r>
                        <w:rPr>
                          <w:b/>
                        </w:rPr>
                        <w:t>Instructions</w:t>
                      </w:r>
                    </w:p>
                    <w:p w14:paraId="7C7E6CAA" w14:textId="77777777" w:rsidR="00A24334" w:rsidRDefault="00AB4861">
                      <w:pPr>
                        <w:pStyle w:val="ListParagraph"/>
                        <w:numPr>
                          <w:ilvl w:val="0"/>
                          <w:numId w:val="6"/>
                        </w:numPr>
                        <w:tabs>
                          <w:tab w:val="left" w:pos="463"/>
                          <w:tab w:val="left" w:pos="464"/>
                        </w:tabs>
                        <w:ind w:hanging="360"/>
                        <w:rPr>
                          <w:i/>
                        </w:rPr>
                      </w:pPr>
                      <w:r>
                        <w:rPr>
                          <w:i/>
                        </w:rPr>
                        <w:t>Complete 1a.1 and 1a.2 for all measures. If instrument-based measure, complete</w:t>
                      </w:r>
                      <w:r>
                        <w:rPr>
                          <w:i/>
                          <w:spacing w:val="-26"/>
                        </w:rPr>
                        <w:t xml:space="preserve"> </w:t>
                      </w:r>
                      <w:r>
                        <w:rPr>
                          <w:i/>
                        </w:rPr>
                        <w:t>1a.3.</w:t>
                      </w:r>
                    </w:p>
                    <w:p w14:paraId="191BB06B" w14:textId="77777777" w:rsidR="00A24334" w:rsidRDefault="00AB4861">
                      <w:pPr>
                        <w:pStyle w:val="ListParagraph"/>
                        <w:numPr>
                          <w:ilvl w:val="0"/>
                          <w:numId w:val="6"/>
                        </w:numPr>
                        <w:tabs>
                          <w:tab w:val="left" w:pos="463"/>
                          <w:tab w:val="left" w:pos="464"/>
                        </w:tabs>
                        <w:ind w:hanging="360"/>
                        <w:rPr>
                          <w:i/>
                        </w:rPr>
                      </w:pPr>
                      <w:r>
                        <w:rPr>
                          <w:i/>
                        </w:rPr>
                        <w:t xml:space="preserve">Complete </w:t>
                      </w:r>
                      <w:r>
                        <w:rPr>
                          <w:b/>
                          <w:i/>
                        </w:rPr>
                        <w:t xml:space="preserve">EITHER 1a.2, 1a.3 or 1a.4 </w:t>
                      </w:r>
                      <w:r>
                        <w:rPr>
                          <w:i/>
                        </w:rPr>
                        <w:t>as applicable for the type of measure and</w:t>
                      </w:r>
                      <w:r>
                        <w:rPr>
                          <w:i/>
                          <w:spacing w:val="-28"/>
                        </w:rPr>
                        <w:t xml:space="preserve"> </w:t>
                      </w:r>
                      <w:r>
                        <w:rPr>
                          <w:i/>
                        </w:rPr>
                        <w:t>evidence.</w:t>
                      </w:r>
                    </w:p>
                    <w:p w14:paraId="564BB9AF" w14:textId="77777777" w:rsidR="00A24334" w:rsidRDefault="00AB4861">
                      <w:pPr>
                        <w:pStyle w:val="ListParagraph"/>
                        <w:numPr>
                          <w:ilvl w:val="0"/>
                          <w:numId w:val="6"/>
                        </w:numPr>
                        <w:tabs>
                          <w:tab w:val="left" w:pos="463"/>
                          <w:tab w:val="left" w:pos="464"/>
                        </w:tabs>
                        <w:ind w:hanging="360"/>
                        <w:rPr>
                          <w:i/>
                        </w:rPr>
                      </w:pPr>
                      <w:r>
                        <w:rPr>
                          <w:i/>
                        </w:rPr>
                        <w:t>For composite performance</w:t>
                      </w:r>
                      <w:r>
                        <w:rPr>
                          <w:i/>
                          <w:spacing w:val="-13"/>
                        </w:rPr>
                        <w:t xml:space="preserve"> </w:t>
                      </w:r>
                      <w:r>
                        <w:rPr>
                          <w:i/>
                        </w:rPr>
                        <w:t>measures:</w:t>
                      </w:r>
                    </w:p>
                    <w:p w14:paraId="321F4CFC" w14:textId="77777777" w:rsidR="00A24334" w:rsidRDefault="00AB4861">
                      <w:pPr>
                        <w:pStyle w:val="ListParagraph"/>
                        <w:numPr>
                          <w:ilvl w:val="1"/>
                          <w:numId w:val="6"/>
                        </w:numPr>
                        <w:tabs>
                          <w:tab w:val="left" w:pos="945"/>
                          <w:tab w:val="left" w:pos="946"/>
                        </w:tabs>
                        <w:spacing w:before="3" w:line="235" w:lineRule="auto"/>
                        <w:ind w:right="487" w:hanging="360"/>
                        <w:rPr>
                          <w:i/>
                        </w:rPr>
                      </w:pPr>
                      <w:r>
                        <w:rPr>
                          <w:i/>
                        </w:rPr>
                        <w:t>A separate evidence form is required for each component measure unless several components were studied</w:t>
                      </w:r>
                      <w:r>
                        <w:rPr>
                          <w:i/>
                          <w:spacing w:val="-4"/>
                        </w:rPr>
                        <w:t xml:space="preserve"> </w:t>
                      </w:r>
                      <w:r>
                        <w:rPr>
                          <w:i/>
                        </w:rPr>
                        <w:t>together.</w:t>
                      </w:r>
                    </w:p>
                    <w:p w14:paraId="75D9344A" w14:textId="77777777" w:rsidR="00A24334" w:rsidRDefault="00AB4861">
                      <w:pPr>
                        <w:pStyle w:val="ListParagraph"/>
                        <w:numPr>
                          <w:ilvl w:val="1"/>
                          <w:numId w:val="6"/>
                        </w:numPr>
                        <w:tabs>
                          <w:tab w:val="left" w:pos="945"/>
                          <w:tab w:val="left" w:pos="946"/>
                        </w:tabs>
                        <w:spacing w:before="2" w:line="235" w:lineRule="auto"/>
                        <w:ind w:right="230" w:hanging="360"/>
                        <w:rPr>
                          <w:i/>
                        </w:rPr>
                      </w:pPr>
                      <w:r>
                        <w:rPr>
                          <w:i/>
                        </w:rPr>
                        <w:t>If a component measure is submitted as an individual performance measure, attach the evidence form to the individual measure</w:t>
                      </w:r>
                      <w:r>
                        <w:rPr>
                          <w:i/>
                          <w:spacing w:val="-14"/>
                        </w:rPr>
                        <w:t xml:space="preserve"> </w:t>
                      </w:r>
                      <w:r>
                        <w:rPr>
                          <w:i/>
                        </w:rPr>
                        <w:t>submission.</w:t>
                      </w:r>
                    </w:p>
                    <w:p w14:paraId="28B7E56F" w14:textId="77777777" w:rsidR="00A24334" w:rsidRDefault="00AB4861">
                      <w:pPr>
                        <w:pStyle w:val="ListParagraph"/>
                        <w:numPr>
                          <w:ilvl w:val="0"/>
                          <w:numId w:val="6"/>
                        </w:numPr>
                        <w:tabs>
                          <w:tab w:val="left" w:pos="463"/>
                          <w:tab w:val="left" w:pos="464"/>
                        </w:tabs>
                        <w:spacing w:before="1"/>
                        <w:ind w:right="529" w:hanging="360"/>
                      </w:pPr>
                      <w:r>
                        <w:t xml:space="preserve">All information needed to demonstrate meeting the evidence subcriterion (1a) must be in this form. An appendix of </w:t>
                      </w:r>
                      <w:r>
                        <w:rPr>
                          <w:i/>
                        </w:rPr>
                        <w:t xml:space="preserve">supplemental </w:t>
                      </w:r>
                      <w:r>
                        <w:t>materials may be submitted, but there is no guarantee it</w:t>
                      </w:r>
                      <w:r>
                        <w:rPr>
                          <w:spacing w:val="-34"/>
                        </w:rPr>
                        <w:t xml:space="preserve"> </w:t>
                      </w:r>
                      <w:r>
                        <w:t>will be reviewed.</w:t>
                      </w:r>
                    </w:p>
                    <w:p w14:paraId="31E99231" w14:textId="77777777" w:rsidR="00A24334" w:rsidRDefault="00AB4861">
                      <w:pPr>
                        <w:pStyle w:val="ListParagraph"/>
                        <w:numPr>
                          <w:ilvl w:val="0"/>
                          <w:numId w:val="6"/>
                        </w:numPr>
                        <w:tabs>
                          <w:tab w:val="left" w:pos="463"/>
                          <w:tab w:val="left" w:pos="464"/>
                        </w:tabs>
                        <w:ind w:hanging="360"/>
                      </w:pPr>
                      <w:r>
                        <w:t>If you are unable to check a box, please highlight or shade the box for your</w:t>
                      </w:r>
                      <w:r>
                        <w:rPr>
                          <w:spacing w:val="-25"/>
                        </w:rPr>
                        <w:t xml:space="preserve"> </w:t>
                      </w:r>
                      <w:r>
                        <w:t>response.</w:t>
                      </w:r>
                    </w:p>
                    <w:p w14:paraId="689A247C" w14:textId="77777777" w:rsidR="00A24334" w:rsidRDefault="00AB4861">
                      <w:pPr>
                        <w:pStyle w:val="ListParagraph"/>
                        <w:numPr>
                          <w:ilvl w:val="0"/>
                          <w:numId w:val="6"/>
                        </w:numPr>
                        <w:tabs>
                          <w:tab w:val="left" w:pos="463"/>
                          <w:tab w:val="left" w:pos="464"/>
                        </w:tabs>
                        <w:ind w:hanging="360"/>
                      </w:pPr>
                      <w:r>
                        <w:t>Contact</w:t>
                      </w:r>
                      <w:r>
                        <w:rPr>
                          <w:spacing w:val="-2"/>
                        </w:rPr>
                        <w:t xml:space="preserve"> </w:t>
                      </w:r>
                      <w:r>
                        <w:t>NQF</w:t>
                      </w:r>
                      <w:r>
                        <w:rPr>
                          <w:spacing w:val="-4"/>
                        </w:rPr>
                        <w:t xml:space="preserve"> </w:t>
                      </w:r>
                      <w:r>
                        <w:t>staff</w:t>
                      </w:r>
                      <w:r>
                        <w:rPr>
                          <w:spacing w:val="-3"/>
                        </w:rPr>
                        <w:t xml:space="preserve"> </w:t>
                      </w:r>
                      <w:r>
                        <w:t>regarding</w:t>
                      </w:r>
                      <w:r>
                        <w:rPr>
                          <w:spacing w:val="-4"/>
                        </w:rPr>
                        <w:t xml:space="preserve"> </w:t>
                      </w:r>
                      <w:r>
                        <w:t>questions.</w:t>
                      </w:r>
                      <w:r>
                        <w:rPr>
                          <w:spacing w:val="-3"/>
                        </w:rPr>
                        <w:t xml:space="preserve"> </w:t>
                      </w:r>
                      <w:r>
                        <w:t>Check</w:t>
                      </w:r>
                      <w:r>
                        <w:rPr>
                          <w:spacing w:val="-5"/>
                        </w:rPr>
                        <w:t xml:space="preserve"> </w:t>
                      </w:r>
                      <w:r>
                        <w:t>for</w:t>
                      </w:r>
                      <w:r>
                        <w:rPr>
                          <w:spacing w:val="-5"/>
                        </w:rPr>
                        <w:t xml:space="preserve"> </w:t>
                      </w:r>
                      <w:r>
                        <w:t>resources</w:t>
                      </w:r>
                      <w:r>
                        <w:rPr>
                          <w:spacing w:val="-3"/>
                        </w:rPr>
                        <w:t xml:space="preserve"> </w:t>
                      </w:r>
                      <w:r>
                        <w:t>at</w:t>
                      </w:r>
                      <w:r>
                        <w:rPr>
                          <w:spacing w:val="-4"/>
                        </w:rPr>
                        <w:t xml:space="preserve"> </w:t>
                      </w:r>
                      <w:hyperlink r:id="rId8">
                        <w:r>
                          <w:rPr>
                            <w:color w:val="0000FF"/>
                            <w:u w:val="single" w:color="0000FF"/>
                          </w:rPr>
                          <w:t>Submitting</w:t>
                        </w:r>
                        <w:r>
                          <w:rPr>
                            <w:color w:val="0000FF"/>
                            <w:spacing w:val="-4"/>
                            <w:u w:val="single" w:color="0000FF"/>
                          </w:rPr>
                          <w:t xml:space="preserve"> </w:t>
                        </w:r>
                        <w:r>
                          <w:rPr>
                            <w:color w:val="0000FF"/>
                            <w:u w:val="single" w:color="0000FF"/>
                          </w:rPr>
                          <w:t>Standards</w:t>
                        </w:r>
                        <w:r>
                          <w:rPr>
                            <w:color w:val="0000FF"/>
                            <w:spacing w:val="-3"/>
                            <w:u w:val="single" w:color="0000FF"/>
                          </w:rPr>
                          <w:t xml:space="preserve"> </w:t>
                        </w:r>
                        <w:r>
                          <w:rPr>
                            <w:color w:val="0000FF"/>
                            <w:u w:val="single" w:color="0000FF"/>
                          </w:rPr>
                          <w:t>webpage</w:t>
                        </w:r>
                        <w:r>
                          <w:t>.</w:t>
                        </w:r>
                      </w:hyperlink>
                    </w:p>
                  </w:txbxContent>
                </v:textbox>
                <w10:wrap type="topAndBottom" anchorx="page"/>
              </v:shape>
            </w:pict>
          </mc:Fallback>
        </mc:AlternateContent>
      </w:r>
    </w:p>
    <w:p w14:paraId="4830E600" w14:textId="77777777" w:rsidR="00A24334" w:rsidRDefault="00A24334">
      <w:pPr>
        <w:pStyle w:val="BodyText"/>
        <w:spacing w:before="8"/>
        <w:rPr>
          <w:sz w:val="15"/>
        </w:rPr>
      </w:pPr>
    </w:p>
    <w:p w14:paraId="16F458A2" w14:textId="1041E97C" w:rsidR="00A24334" w:rsidRDefault="00F74AFF">
      <w:pPr>
        <w:pStyle w:val="Heading3"/>
        <w:spacing w:before="59"/>
        <w:ind w:right="894"/>
        <w:rPr>
          <w:u w:val="none"/>
        </w:rPr>
      </w:pPr>
      <w:r>
        <w:rPr>
          <w:noProof/>
        </w:rPr>
        <mc:AlternateContent>
          <mc:Choice Requires="wpg">
            <w:drawing>
              <wp:anchor distT="0" distB="0" distL="114300" distR="114300" simplePos="0" relativeHeight="251660288" behindDoc="1" locked="0" layoutInCell="1" allowOverlap="1" wp14:anchorId="79BAB850" wp14:editId="5F8BC643">
                <wp:simplePos x="0" y="0"/>
                <wp:positionH relativeFrom="page">
                  <wp:posOffset>617220</wp:posOffset>
                </wp:positionH>
                <wp:positionV relativeFrom="paragraph">
                  <wp:posOffset>27305</wp:posOffset>
                </wp:positionV>
                <wp:extent cx="6538595" cy="4404995"/>
                <wp:effectExtent l="7620" t="6350" r="6985" b="8255"/>
                <wp:wrapNone/>
                <wp:docPr id="11"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38595" cy="4404995"/>
                          <a:chOff x="972" y="43"/>
                          <a:chExt cx="10297" cy="6937"/>
                        </a:xfrm>
                      </wpg:grpSpPr>
                      <wps:wsp>
                        <wps:cNvPr id="12" name="Line 14"/>
                        <wps:cNvCnPr>
                          <a:cxnSpLocks noChangeShapeType="1"/>
                        </wps:cNvCnPr>
                        <wps:spPr bwMode="auto">
                          <a:xfrm>
                            <a:off x="982" y="53"/>
                            <a:ext cx="10276" cy="0"/>
                          </a:xfrm>
                          <a:prstGeom prst="line">
                            <a:avLst/>
                          </a:prstGeom>
                          <a:noFill/>
                          <a:ln w="61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 name="Line 13"/>
                        <wps:cNvCnPr>
                          <a:cxnSpLocks noChangeShapeType="1"/>
                        </wps:cNvCnPr>
                        <wps:spPr bwMode="auto">
                          <a:xfrm>
                            <a:off x="977" y="48"/>
                            <a:ext cx="0" cy="6926"/>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 name="Line 12"/>
                        <wps:cNvCnPr>
                          <a:cxnSpLocks noChangeShapeType="1"/>
                        </wps:cNvCnPr>
                        <wps:spPr bwMode="auto">
                          <a:xfrm>
                            <a:off x="982" y="6969"/>
                            <a:ext cx="1027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 name="Line 11"/>
                        <wps:cNvCnPr>
                          <a:cxnSpLocks noChangeShapeType="1"/>
                        </wps:cNvCnPr>
                        <wps:spPr bwMode="auto">
                          <a:xfrm>
                            <a:off x="11263" y="48"/>
                            <a:ext cx="0" cy="6926"/>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DAF8BF2" id="Group 10" o:spid="_x0000_s1026" style="position:absolute;margin-left:48.6pt;margin-top:2.15pt;width:514.85pt;height:346.85pt;z-index:-251656192;mso-position-horizontal-relative:page" coordorigin="972,43" coordsize="10297,6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">
                <v:line id="Line 14" o:spid="_x0000_s1027" style="position:absolute;visibility:visible;mso-wrap-style:square" from="982,53" to="1125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" strokeweight=".16969mm"/>
                <v:line id="Line 13" o:spid="_x0000_s1028" style="position:absolute;visibility:visible;mso-wrap-style:square" from="977,48" to="977,6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" strokeweight=".48pt"/>
                <v:line id="Line 12" o:spid="_x0000_s1029" style="position:absolute;visibility:visible;mso-wrap-style:square" from="982,6969" to="11258,6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" strokeweight=".48pt"/>
                <v:line id="Line 11" o:spid="_x0000_s1030" style="position:absolute;visibility:visible;mso-wrap-style:square" from="11263,48" to="11263,6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" strokeweight=".48pt"/>
                <w10:wrap anchorx="page"/>
              </v:group>
            </w:pict>
          </mc:Fallback>
        </mc:AlternateContent>
      </w:r>
      <w:r w:rsidR="00AB4861">
        <w:t>Note</w:t>
      </w:r>
      <w:r w:rsidR="00AB4861">
        <w:rPr>
          <w:u w:val="none"/>
        </w:rPr>
        <w:t>: The information provided in this form is intended to aid the Standing Committee and other stakeholders in understanding to what degree the evidence for this measure meets NQF’s evaluation criteria.</w:t>
      </w:r>
    </w:p>
    <w:p w14:paraId="36F8EF08" w14:textId="77777777" w:rsidR="00A24334" w:rsidRDefault="00A24334">
      <w:pPr>
        <w:pStyle w:val="BodyText"/>
        <w:rPr>
          <w:b/>
        </w:rPr>
      </w:pPr>
    </w:p>
    <w:p w14:paraId="06F6D7E2" w14:textId="77777777" w:rsidR="00A24334" w:rsidRDefault="00AB4861">
      <w:pPr>
        <w:spacing w:line="243" w:lineRule="exact"/>
        <w:ind w:left="224"/>
        <w:rPr>
          <w:b/>
          <w:sz w:val="20"/>
        </w:rPr>
      </w:pPr>
      <w:r>
        <w:rPr>
          <w:b/>
          <w:sz w:val="20"/>
        </w:rPr>
        <w:t>1a. Evidence to Support the Measure Focus</w:t>
      </w:r>
    </w:p>
    <w:p w14:paraId="46C4A1A3" w14:textId="77777777" w:rsidR="00A24334" w:rsidRDefault="00AB4861">
      <w:pPr>
        <w:pStyle w:val="BodyText"/>
        <w:spacing w:line="243" w:lineRule="exact"/>
        <w:ind w:left="224"/>
      </w:pPr>
      <w:r>
        <w:t>The measure focus is evidence-based, demonstrated as follows:</w:t>
      </w:r>
    </w:p>
    <w:p w14:paraId="0079CE53" w14:textId="6384FF6A" w:rsidR="00A24334" w:rsidRDefault="00F74AFF">
      <w:pPr>
        <w:pStyle w:val="ListParagraph"/>
        <w:numPr>
          <w:ilvl w:val="0"/>
          <w:numId w:val="5"/>
        </w:numPr>
        <w:tabs>
          <w:tab w:val="left" w:pos="441"/>
        </w:tabs>
        <w:ind w:right="398" w:hanging="216"/>
        <w:rPr>
          <w:sz w:val="20"/>
        </w:rPr>
      </w:pPr>
      <w:r>
        <w:rPr>
          <w:noProof/>
        </w:rPr>
        <mc:AlternateContent>
          <mc:Choice Requires="wps">
            <w:drawing>
              <wp:anchor distT="0" distB="0" distL="114300" distR="114300" simplePos="0" relativeHeight="251654144" behindDoc="1" locked="0" layoutInCell="1" allowOverlap="1" wp14:anchorId="0B3DC143" wp14:editId="046CF879">
                <wp:simplePos x="0" y="0"/>
                <wp:positionH relativeFrom="page">
                  <wp:posOffset>1367155</wp:posOffset>
                </wp:positionH>
                <wp:positionV relativeFrom="paragraph">
                  <wp:posOffset>95885</wp:posOffset>
                </wp:positionV>
                <wp:extent cx="41275" cy="0"/>
                <wp:effectExtent l="5080" t="10160" r="10795" b="8890"/>
                <wp:wrapNone/>
                <wp:docPr id="10"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109">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14DBB8" id="Line 9" o:spid="_x0000_s1026" style="position:absolute;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7.65pt,7.55pt" to="110.9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" strokecolor="blue" strokeweight=".16969mm">
                <w10:wrap anchorx="page"/>
              </v:line>
            </w:pict>
          </mc:Fallback>
        </mc:AlternateContent>
      </w:r>
      <w:r w:rsidR="00AB4861">
        <w:rPr>
          <w:sz w:val="20"/>
          <w:u w:val="single"/>
        </w:rPr>
        <w:t>Outcome</w:t>
      </w:r>
      <w:r w:rsidR="00AB4861">
        <w:rPr>
          <w:color w:val="0000FF"/>
          <w:sz w:val="20"/>
        </w:rPr>
        <w:t xml:space="preserve">: </w:t>
      </w:r>
      <w:hyperlink w:anchor="_bookmark0" w:history="1">
        <w:r w:rsidR="00AB4861">
          <w:rPr>
            <w:b/>
            <w:color w:val="0000FF"/>
            <w:position w:val="7"/>
            <w:sz w:val="13"/>
          </w:rPr>
          <w:t>3</w:t>
        </w:r>
      </w:hyperlink>
      <w:r w:rsidR="00AB4861">
        <w:rPr>
          <w:b/>
          <w:color w:val="0000FF"/>
          <w:position w:val="7"/>
          <w:sz w:val="13"/>
        </w:rPr>
        <w:t xml:space="preserve"> </w:t>
      </w:r>
      <w:r w:rsidR="00AB4861">
        <w:rPr>
          <w:sz w:val="20"/>
        </w:rPr>
        <w:t>Empirical data demonstrate a relationship between the outcome and at least one healthcare structure, process, intervention, or service. If not available, wide variation in performance can be used as evidence, assuming the data</w:t>
      </w:r>
      <w:r w:rsidR="00AB4861">
        <w:rPr>
          <w:spacing w:val="-2"/>
          <w:sz w:val="20"/>
        </w:rPr>
        <w:t xml:space="preserve"> </w:t>
      </w:r>
      <w:r w:rsidR="00AB4861">
        <w:rPr>
          <w:sz w:val="20"/>
        </w:rPr>
        <w:t>are</w:t>
      </w:r>
      <w:r w:rsidR="00AB4861">
        <w:rPr>
          <w:spacing w:val="-4"/>
          <w:sz w:val="20"/>
        </w:rPr>
        <w:t xml:space="preserve"> </w:t>
      </w:r>
      <w:r w:rsidR="00AB4861">
        <w:rPr>
          <w:sz w:val="20"/>
        </w:rPr>
        <w:t>from</w:t>
      </w:r>
      <w:r w:rsidR="00AB4861">
        <w:rPr>
          <w:spacing w:val="-4"/>
          <w:sz w:val="20"/>
        </w:rPr>
        <w:t xml:space="preserve"> </w:t>
      </w:r>
      <w:r w:rsidR="00AB4861">
        <w:rPr>
          <w:sz w:val="20"/>
        </w:rPr>
        <w:t>a</w:t>
      </w:r>
      <w:r w:rsidR="00AB4861">
        <w:rPr>
          <w:spacing w:val="-2"/>
          <w:sz w:val="20"/>
        </w:rPr>
        <w:t xml:space="preserve"> </w:t>
      </w:r>
      <w:r w:rsidR="00AB4861">
        <w:rPr>
          <w:sz w:val="20"/>
        </w:rPr>
        <w:t>robust</w:t>
      </w:r>
      <w:r w:rsidR="00AB4861">
        <w:rPr>
          <w:spacing w:val="-3"/>
          <w:sz w:val="20"/>
        </w:rPr>
        <w:t xml:space="preserve"> </w:t>
      </w:r>
      <w:r w:rsidR="00AB4861">
        <w:rPr>
          <w:sz w:val="20"/>
        </w:rPr>
        <w:t>number</w:t>
      </w:r>
      <w:r w:rsidR="00AB4861">
        <w:rPr>
          <w:spacing w:val="-3"/>
          <w:sz w:val="20"/>
        </w:rPr>
        <w:t xml:space="preserve"> </w:t>
      </w:r>
      <w:r w:rsidR="00AB4861">
        <w:rPr>
          <w:sz w:val="20"/>
        </w:rPr>
        <w:t>of</w:t>
      </w:r>
      <w:r w:rsidR="00AB4861">
        <w:rPr>
          <w:spacing w:val="-4"/>
          <w:sz w:val="20"/>
        </w:rPr>
        <w:t xml:space="preserve"> </w:t>
      </w:r>
      <w:r w:rsidR="00AB4861">
        <w:rPr>
          <w:sz w:val="20"/>
        </w:rPr>
        <w:t>providers</w:t>
      </w:r>
      <w:r w:rsidR="00AB4861">
        <w:rPr>
          <w:spacing w:val="-4"/>
          <w:sz w:val="20"/>
        </w:rPr>
        <w:t xml:space="preserve"> </w:t>
      </w:r>
      <w:r w:rsidR="00AB4861">
        <w:rPr>
          <w:sz w:val="20"/>
        </w:rPr>
        <w:t>and</w:t>
      </w:r>
      <w:r w:rsidR="00AB4861">
        <w:rPr>
          <w:spacing w:val="-2"/>
          <w:sz w:val="20"/>
        </w:rPr>
        <w:t xml:space="preserve"> </w:t>
      </w:r>
      <w:r w:rsidR="00AB4861">
        <w:rPr>
          <w:sz w:val="20"/>
        </w:rPr>
        <w:t>results</w:t>
      </w:r>
      <w:r w:rsidR="00AB4861">
        <w:rPr>
          <w:spacing w:val="-4"/>
          <w:sz w:val="20"/>
        </w:rPr>
        <w:t xml:space="preserve"> </w:t>
      </w:r>
      <w:r w:rsidR="00AB4861">
        <w:rPr>
          <w:sz w:val="20"/>
        </w:rPr>
        <w:t>are</w:t>
      </w:r>
      <w:r w:rsidR="00AB4861">
        <w:rPr>
          <w:spacing w:val="-4"/>
          <w:sz w:val="20"/>
        </w:rPr>
        <w:t xml:space="preserve"> </w:t>
      </w:r>
      <w:r w:rsidR="00AB4861">
        <w:rPr>
          <w:sz w:val="20"/>
        </w:rPr>
        <w:t>not</w:t>
      </w:r>
      <w:r w:rsidR="00AB4861">
        <w:rPr>
          <w:spacing w:val="-3"/>
          <w:sz w:val="20"/>
        </w:rPr>
        <w:t xml:space="preserve"> </w:t>
      </w:r>
      <w:r w:rsidR="00AB4861">
        <w:rPr>
          <w:sz w:val="20"/>
        </w:rPr>
        <w:t>subject</w:t>
      </w:r>
      <w:r w:rsidR="00AB4861">
        <w:rPr>
          <w:spacing w:val="-3"/>
          <w:sz w:val="20"/>
        </w:rPr>
        <w:t xml:space="preserve"> </w:t>
      </w:r>
      <w:r w:rsidR="00AB4861">
        <w:rPr>
          <w:sz w:val="20"/>
        </w:rPr>
        <w:t>to</w:t>
      </w:r>
      <w:r w:rsidR="00AB4861">
        <w:rPr>
          <w:spacing w:val="-3"/>
          <w:sz w:val="20"/>
        </w:rPr>
        <w:t xml:space="preserve"> </w:t>
      </w:r>
      <w:r w:rsidR="00AB4861">
        <w:rPr>
          <w:sz w:val="20"/>
        </w:rPr>
        <w:t>systematic</w:t>
      </w:r>
      <w:r w:rsidR="00AB4861">
        <w:rPr>
          <w:spacing w:val="-3"/>
          <w:sz w:val="20"/>
        </w:rPr>
        <w:t xml:space="preserve"> </w:t>
      </w:r>
      <w:r w:rsidR="00AB4861">
        <w:rPr>
          <w:sz w:val="20"/>
        </w:rPr>
        <w:t>bias.</w:t>
      </w:r>
    </w:p>
    <w:p w14:paraId="5BECED0A" w14:textId="5A16149A" w:rsidR="00A24334" w:rsidRDefault="00F74AFF">
      <w:pPr>
        <w:pStyle w:val="ListParagraph"/>
        <w:numPr>
          <w:ilvl w:val="0"/>
          <w:numId w:val="5"/>
        </w:numPr>
        <w:tabs>
          <w:tab w:val="left" w:pos="441"/>
        </w:tabs>
        <w:spacing w:before="5" w:line="244" w:lineRule="exact"/>
        <w:ind w:right="266" w:hanging="216"/>
        <w:rPr>
          <w:sz w:val="20"/>
        </w:rPr>
      </w:pPr>
      <w:r>
        <w:rPr>
          <w:noProof/>
        </w:rPr>
        <mc:AlternateContent>
          <mc:Choice Requires="wps">
            <w:drawing>
              <wp:anchor distT="0" distB="0" distL="114300" distR="114300" simplePos="0" relativeHeight="251655168" behindDoc="1" locked="0" layoutInCell="1" allowOverlap="1" wp14:anchorId="5B2BE5E7" wp14:editId="638756B4">
                <wp:simplePos x="0" y="0"/>
                <wp:positionH relativeFrom="page">
                  <wp:posOffset>1450975</wp:posOffset>
                </wp:positionH>
                <wp:positionV relativeFrom="paragraph">
                  <wp:posOffset>250825</wp:posOffset>
                </wp:positionV>
                <wp:extent cx="42545" cy="0"/>
                <wp:effectExtent l="12700" t="8255" r="11430" b="10795"/>
                <wp:wrapNone/>
                <wp:docPr id="9"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545" cy="0"/>
                        </a:xfrm>
                        <a:prstGeom prst="line">
                          <a:avLst/>
                        </a:prstGeom>
                        <a:noFill/>
                        <a:ln w="6096">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10B6C6" id="Line 8" o:spid="_x0000_s1026" style="position:absolute;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14.25pt,19.75pt" to="117.6pt,1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" strokecolor="blue" strokeweight=".48pt">
                <w10:wrap anchorx="page"/>
              </v:line>
            </w:pict>
          </mc:Fallback>
        </mc:AlternateContent>
      </w:r>
      <w:r w:rsidR="00AB4861">
        <w:rPr>
          <w:sz w:val="20"/>
          <w:u w:val="single"/>
        </w:rPr>
        <w:t>Intermediate clinical outcome</w:t>
      </w:r>
      <w:r w:rsidR="00AB4861">
        <w:rPr>
          <w:sz w:val="20"/>
        </w:rPr>
        <w:t>: a systematic assessment and grading of the quantity, quality, and consistency of the body of</w:t>
      </w:r>
      <w:r w:rsidR="00AB4861">
        <w:rPr>
          <w:spacing w:val="-5"/>
          <w:sz w:val="20"/>
        </w:rPr>
        <w:t xml:space="preserve"> </w:t>
      </w:r>
      <w:r w:rsidR="00AB4861">
        <w:rPr>
          <w:sz w:val="20"/>
        </w:rPr>
        <w:t>evidence</w:t>
      </w:r>
      <w:r w:rsidR="00AB4861">
        <w:rPr>
          <w:spacing w:val="-5"/>
          <w:sz w:val="20"/>
        </w:rPr>
        <w:t xml:space="preserve"> </w:t>
      </w:r>
      <w:hyperlink w:anchor="_bookmark1" w:history="1">
        <w:r w:rsidR="00AB4861">
          <w:rPr>
            <w:b/>
            <w:color w:val="0000FF"/>
            <w:position w:val="7"/>
            <w:sz w:val="13"/>
          </w:rPr>
          <w:t>4</w:t>
        </w:r>
      </w:hyperlink>
      <w:r w:rsidR="00AB4861">
        <w:rPr>
          <w:b/>
          <w:color w:val="0000FF"/>
          <w:spacing w:val="-12"/>
          <w:position w:val="7"/>
          <w:sz w:val="13"/>
        </w:rPr>
        <w:t xml:space="preserve"> </w:t>
      </w:r>
      <w:r w:rsidR="00AB4861">
        <w:rPr>
          <w:sz w:val="20"/>
        </w:rPr>
        <w:t>that</w:t>
      </w:r>
      <w:r w:rsidR="00AB4861">
        <w:rPr>
          <w:spacing w:val="-4"/>
          <w:sz w:val="20"/>
        </w:rPr>
        <w:t xml:space="preserve"> </w:t>
      </w:r>
      <w:r w:rsidR="00AB4861">
        <w:rPr>
          <w:sz w:val="20"/>
        </w:rPr>
        <w:t>the</w:t>
      </w:r>
      <w:r w:rsidR="00AB4861">
        <w:rPr>
          <w:spacing w:val="-5"/>
          <w:sz w:val="20"/>
        </w:rPr>
        <w:t xml:space="preserve"> </w:t>
      </w:r>
      <w:r w:rsidR="00AB4861">
        <w:rPr>
          <w:sz w:val="20"/>
        </w:rPr>
        <w:t>measured</w:t>
      </w:r>
      <w:r w:rsidR="00AB4861">
        <w:rPr>
          <w:spacing w:val="-3"/>
          <w:sz w:val="20"/>
        </w:rPr>
        <w:t xml:space="preserve"> </w:t>
      </w:r>
      <w:r w:rsidR="00AB4861">
        <w:rPr>
          <w:sz w:val="20"/>
        </w:rPr>
        <w:t>intermediate</w:t>
      </w:r>
      <w:r w:rsidR="00AB4861">
        <w:rPr>
          <w:spacing w:val="-5"/>
          <w:sz w:val="20"/>
        </w:rPr>
        <w:t xml:space="preserve"> </w:t>
      </w:r>
      <w:r w:rsidR="00AB4861">
        <w:rPr>
          <w:sz w:val="20"/>
        </w:rPr>
        <w:t>clinical</w:t>
      </w:r>
      <w:r w:rsidR="00AB4861">
        <w:rPr>
          <w:spacing w:val="-4"/>
          <w:sz w:val="20"/>
        </w:rPr>
        <w:t xml:space="preserve"> </w:t>
      </w:r>
      <w:r w:rsidR="00AB4861">
        <w:rPr>
          <w:sz w:val="20"/>
        </w:rPr>
        <w:t>outcome</w:t>
      </w:r>
      <w:r w:rsidR="00AB4861">
        <w:rPr>
          <w:spacing w:val="-5"/>
          <w:sz w:val="20"/>
        </w:rPr>
        <w:t xml:space="preserve"> </w:t>
      </w:r>
      <w:r w:rsidR="00AB4861">
        <w:rPr>
          <w:sz w:val="20"/>
        </w:rPr>
        <w:t>leads</w:t>
      </w:r>
      <w:r w:rsidR="00AB4861">
        <w:rPr>
          <w:spacing w:val="-5"/>
          <w:sz w:val="20"/>
        </w:rPr>
        <w:t xml:space="preserve"> </w:t>
      </w:r>
      <w:r w:rsidR="00AB4861">
        <w:rPr>
          <w:sz w:val="20"/>
        </w:rPr>
        <w:t>to</w:t>
      </w:r>
      <w:r w:rsidR="00AB4861">
        <w:rPr>
          <w:spacing w:val="-4"/>
          <w:sz w:val="20"/>
        </w:rPr>
        <w:t xml:space="preserve"> </w:t>
      </w:r>
      <w:r w:rsidR="00AB4861">
        <w:rPr>
          <w:sz w:val="20"/>
        </w:rPr>
        <w:t>a</w:t>
      </w:r>
      <w:r w:rsidR="00AB4861">
        <w:rPr>
          <w:spacing w:val="-3"/>
          <w:sz w:val="20"/>
        </w:rPr>
        <w:t xml:space="preserve"> </w:t>
      </w:r>
      <w:r w:rsidR="00AB4861">
        <w:rPr>
          <w:sz w:val="20"/>
        </w:rPr>
        <w:t>desired</w:t>
      </w:r>
      <w:r w:rsidR="00AB4861">
        <w:rPr>
          <w:spacing w:val="-3"/>
          <w:sz w:val="20"/>
        </w:rPr>
        <w:t xml:space="preserve"> </w:t>
      </w:r>
      <w:r w:rsidR="00AB4861">
        <w:rPr>
          <w:sz w:val="20"/>
        </w:rPr>
        <w:t>health</w:t>
      </w:r>
      <w:r w:rsidR="00AB4861">
        <w:rPr>
          <w:spacing w:val="-3"/>
          <w:sz w:val="20"/>
        </w:rPr>
        <w:t xml:space="preserve"> </w:t>
      </w:r>
      <w:r w:rsidR="00AB4861">
        <w:rPr>
          <w:sz w:val="20"/>
        </w:rPr>
        <w:t>outcome.</w:t>
      </w:r>
    </w:p>
    <w:p w14:paraId="2B4E7CE4" w14:textId="16C456AB" w:rsidR="00A24334" w:rsidRDefault="00F74AFF">
      <w:pPr>
        <w:pStyle w:val="ListParagraph"/>
        <w:numPr>
          <w:ilvl w:val="0"/>
          <w:numId w:val="5"/>
        </w:numPr>
        <w:tabs>
          <w:tab w:val="left" w:pos="441"/>
        </w:tabs>
        <w:spacing w:before="4"/>
        <w:ind w:right="496" w:hanging="216"/>
        <w:rPr>
          <w:sz w:val="20"/>
        </w:rPr>
      </w:pPr>
      <w:r>
        <w:rPr>
          <w:noProof/>
        </w:rPr>
        <mc:AlternateContent>
          <mc:Choice Requires="wps">
            <w:drawing>
              <wp:anchor distT="0" distB="0" distL="114300" distR="114300" simplePos="0" relativeHeight="251656192" behindDoc="1" locked="0" layoutInCell="1" allowOverlap="1" wp14:anchorId="3E1FC275" wp14:editId="3ECB4289">
                <wp:simplePos x="0" y="0"/>
                <wp:positionH relativeFrom="page">
                  <wp:posOffset>1281430</wp:posOffset>
                </wp:positionH>
                <wp:positionV relativeFrom="paragraph">
                  <wp:posOffset>98425</wp:posOffset>
                </wp:positionV>
                <wp:extent cx="41275" cy="0"/>
                <wp:effectExtent l="5080" t="6985" r="10795" b="12065"/>
                <wp:wrapNone/>
                <wp:docPr id="8"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096">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D7C672" id="Line 7" o:spid="_x0000_s1026" style="position:absolute;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0.9pt,7.75pt" to="104.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" strokecolor="blue" strokeweight=".48pt">
                <w10:wrap anchorx="page"/>
              </v:line>
            </w:pict>
          </mc:Fallback>
        </mc:AlternateContent>
      </w:r>
      <w:r>
        <w:rPr>
          <w:noProof/>
        </w:rPr>
        <mc:AlternateContent>
          <mc:Choice Requires="wps">
            <w:drawing>
              <wp:anchor distT="0" distB="0" distL="114300" distR="114300" simplePos="0" relativeHeight="251657216" behindDoc="1" locked="0" layoutInCell="1" allowOverlap="1" wp14:anchorId="6373DFCA" wp14:editId="305DCA61">
                <wp:simplePos x="0" y="0"/>
                <wp:positionH relativeFrom="page">
                  <wp:posOffset>6626225</wp:posOffset>
                </wp:positionH>
                <wp:positionV relativeFrom="paragraph">
                  <wp:posOffset>98425</wp:posOffset>
                </wp:positionV>
                <wp:extent cx="41275" cy="0"/>
                <wp:effectExtent l="6350" t="6985" r="9525" b="12065"/>
                <wp:wrapNone/>
                <wp:docPr id="7"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096">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F5B2A1" id="Line 6" o:spid="_x0000_s1026" style="position:absolute;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21.75pt,7.75pt" to="5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" strokecolor="blue" strokeweight=".48pt">
                <w10:wrap anchorx="page"/>
              </v:line>
            </w:pict>
          </mc:Fallback>
        </mc:AlternateContent>
      </w:r>
      <w:r w:rsidR="00AB4861">
        <w:rPr>
          <w:sz w:val="20"/>
          <w:u w:val="single"/>
        </w:rPr>
        <w:t>Process</w:t>
      </w:r>
      <w:r w:rsidR="00AB4861">
        <w:rPr>
          <w:sz w:val="20"/>
        </w:rPr>
        <w:t xml:space="preserve">: </w:t>
      </w:r>
      <w:hyperlink w:anchor="_bookmark2" w:history="1">
        <w:r w:rsidR="00AB4861">
          <w:rPr>
            <w:b/>
            <w:color w:val="0000FF"/>
            <w:position w:val="7"/>
            <w:sz w:val="13"/>
          </w:rPr>
          <w:t>5</w:t>
        </w:r>
      </w:hyperlink>
      <w:r w:rsidR="00AB4861">
        <w:rPr>
          <w:b/>
          <w:color w:val="0000FF"/>
          <w:position w:val="7"/>
          <w:sz w:val="13"/>
        </w:rPr>
        <w:t xml:space="preserve"> </w:t>
      </w:r>
      <w:r w:rsidR="00AB4861">
        <w:rPr>
          <w:sz w:val="20"/>
        </w:rPr>
        <w:t xml:space="preserve">a systematic assessment and grading of the quantity, quality, and consistency of the body of evidence </w:t>
      </w:r>
      <w:hyperlink w:anchor="_bookmark1" w:history="1">
        <w:r w:rsidR="00AB4861">
          <w:rPr>
            <w:b/>
            <w:color w:val="0000FF"/>
            <w:position w:val="7"/>
            <w:sz w:val="13"/>
          </w:rPr>
          <w:t>4</w:t>
        </w:r>
      </w:hyperlink>
      <w:r w:rsidR="00AB4861">
        <w:rPr>
          <w:b/>
          <w:color w:val="0000FF"/>
          <w:position w:val="7"/>
          <w:sz w:val="13"/>
        </w:rPr>
        <w:t xml:space="preserve"> </w:t>
      </w:r>
      <w:r w:rsidR="00AB4861">
        <w:rPr>
          <w:sz w:val="20"/>
        </w:rPr>
        <w:t>that the measured process leads to a desired health</w:t>
      </w:r>
      <w:r w:rsidR="00AB4861">
        <w:rPr>
          <w:spacing w:val="-30"/>
          <w:sz w:val="20"/>
        </w:rPr>
        <w:t xml:space="preserve"> </w:t>
      </w:r>
      <w:r w:rsidR="00AB4861">
        <w:rPr>
          <w:sz w:val="20"/>
        </w:rPr>
        <w:t>outcome.</w:t>
      </w:r>
    </w:p>
    <w:p w14:paraId="7D19F71D" w14:textId="58915AAF" w:rsidR="00A24334" w:rsidRDefault="00F74AFF">
      <w:pPr>
        <w:pStyle w:val="ListParagraph"/>
        <w:numPr>
          <w:ilvl w:val="0"/>
          <w:numId w:val="5"/>
        </w:numPr>
        <w:tabs>
          <w:tab w:val="left" w:pos="441"/>
        </w:tabs>
        <w:ind w:right="439" w:hanging="216"/>
        <w:rPr>
          <w:sz w:val="20"/>
        </w:rPr>
      </w:pPr>
      <w:r>
        <w:rPr>
          <w:noProof/>
        </w:rPr>
        <mc:AlternateContent>
          <mc:Choice Requires="wps">
            <w:drawing>
              <wp:anchor distT="0" distB="0" distL="114300" distR="114300" simplePos="0" relativeHeight="251658240" behindDoc="1" locked="0" layoutInCell="1" allowOverlap="1" wp14:anchorId="6F5D27B0" wp14:editId="08845A85">
                <wp:simplePos x="0" y="0"/>
                <wp:positionH relativeFrom="page">
                  <wp:posOffset>6644640</wp:posOffset>
                </wp:positionH>
                <wp:positionV relativeFrom="paragraph">
                  <wp:posOffset>95885</wp:posOffset>
                </wp:positionV>
                <wp:extent cx="41275" cy="0"/>
                <wp:effectExtent l="5715" t="9525" r="10160" b="9525"/>
                <wp:wrapNone/>
                <wp:docPr id="6"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109">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883DFF" id="Line 5" o:spid="_x0000_s1026" style="position:absolute;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23.2pt,7.55pt" to="526.4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" strokecolor="blue" strokeweight=".16969mm">
                <w10:wrap anchorx="page"/>
              </v:line>
            </w:pict>
          </mc:Fallback>
        </mc:AlternateContent>
      </w:r>
      <w:r w:rsidR="00AB4861">
        <w:rPr>
          <w:sz w:val="20"/>
          <w:u w:val="single"/>
        </w:rPr>
        <w:t>Structure</w:t>
      </w:r>
      <w:r w:rsidR="00AB4861">
        <w:rPr>
          <w:sz w:val="20"/>
        </w:rPr>
        <w:t xml:space="preserve">: a systematic assessment and grading of the quantity, quality, and consistency of the body of evidence </w:t>
      </w:r>
      <w:hyperlink w:anchor="_bookmark1" w:history="1">
        <w:r w:rsidR="00AB4861">
          <w:rPr>
            <w:b/>
            <w:color w:val="0000FF"/>
            <w:position w:val="7"/>
            <w:sz w:val="13"/>
          </w:rPr>
          <w:t>4</w:t>
        </w:r>
      </w:hyperlink>
      <w:r w:rsidR="00AB4861">
        <w:rPr>
          <w:b/>
          <w:color w:val="0000FF"/>
          <w:position w:val="7"/>
          <w:sz w:val="13"/>
        </w:rPr>
        <w:t xml:space="preserve"> </w:t>
      </w:r>
      <w:r w:rsidR="00AB4861">
        <w:rPr>
          <w:sz w:val="20"/>
        </w:rPr>
        <w:t>that the measured structure leads to a desired health</w:t>
      </w:r>
      <w:r w:rsidR="00AB4861">
        <w:rPr>
          <w:spacing w:val="-31"/>
          <w:sz w:val="20"/>
        </w:rPr>
        <w:t xml:space="preserve"> </w:t>
      </w:r>
      <w:r w:rsidR="00AB4861">
        <w:rPr>
          <w:sz w:val="20"/>
        </w:rPr>
        <w:t>outcome.</w:t>
      </w:r>
    </w:p>
    <w:p w14:paraId="682A0DE4" w14:textId="276DAC1D" w:rsidR="00A24334" w:rsidRDefault="00F74AFF">
      <w:pPr>
        <w:pStyle w:val="ListParagraph"/>
        <w:numPr>
          <w:ilvl w:val="0"/>
          <w:numId w:val="5"/>
        </w:numPr>
        <w:tabs>
          <w:tab w:val="left" w:pos="441"/>
        </w:tabs>
        <w:spacing w:before="1" w:line="254" w:lineRule="exact"/>
        <w:ind w:left="441"/>
        <w:rPr>
          <w:sz w:val="20"/>
        </w:rPr>
      </w:pPr>
      <w:r>
        <w:rPr>
          <w:noProof/>
        </w:rPr>
        <mc:AlternateContent>
          <mc:Choice Requires="wps">
            <w:drawing>
              <wp:anchor distT="0" distB="0" distL="114300" distR="114300" simplePos="0" relativeHeight="251659264" behindDoc="1" locked="0" layoutInCell="1" allowOverlap="1" wp14:anchorId="63C88CF0" wp14:editId="2979242D">
                <wp:simplePos x="0" y="0"/>
                <wp:positionH relativeFrom="page">
                  <wp:posOffset>1380490</wp:posOffset>
                </wp:positionH>
                <wp:positionV relativeFrom="paragraph">
                  <wp:posOffset>95885</wp:posOffset>
                </wp:positionV>
                <wp:extent cx="41275" cy="0"/>
                <wp:effectExtent l="8890" t="11430" r="6985" b="7620"/>
                <wp:wrapNone/>
                <wp:docPr id="5"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096">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61D411" id="Line 4" o:spid="_x0000_s1026" style="position:absolute;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8.7pt,7.55pt" to="111.9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" strokecolor="blue" strokeweight=".48pt">
                <w10:wrap anchorx="page"/>
              </v:line>
            </w:pict>
          </mc:Fallback>
        </mc:AlternateContent>
      </w:r>
      <w:r w:rsidR="00AB4861">
        <w:rPr>
          <w:sz w:val="20"/>
          <w:u w:val="single"/>
        </w:rPr>
        <w:t>Efficiency</w:t>
      </w:r>
      <w:r w:rsidR="00AB4861">
        <w:rPr>
          <w:sz w:val="20"/>
        </w:rPr>
        <w:t>:</w:t>
      </w:r>
      <w:r w:rsidR="00AB4861">
        <w:rPr>
          <w:spacing w:val="-5"/>
          <w:sz w:val="20"/>
        </w:rPr>
        <w:t xml:space="preserve"> </w:t>
      </w:r>
      <w:hyperlink w:anchor="_bookmark3" w:history="1">
        <w:r w:rsidR="00AB4861">
          <w:rPr>
            <w:b/>
            <w:color w:val="0000FF"/>
            <w:position w:val="7"/>
            <w:sz w:val="13"/>
          </w:rPr>
          <w:t>6</w:t>
        </w:r>
      </w:hyperlink>
      <w:r w:rsidR="00AB4861">
        <w:rPr>
          <w:b/>
          <w:color w:val="0000FF"/>
          <w:spacing w:val="-4"/>
          <w:position w:val="7"/>
          <w:sz w:val="13"/>
        </w:rPr>
        <w:t xml:space="preserve"> </w:t>
      </w:r>
      <w:r w:rsidR="00AB4861">
        <w:rPr>
          <w:sz w:val="20"/>
        </w:rPr>
        <w:t>evidence</w:t>
      </w:r>
      <w:r w:rsidR="00AB4861">
        <w:rPr>
          <w:spacing w:val="-5"/>
          <w:sz w:val="20"/>
        </w:rPr>
        <w:t xml:space="preserve"> </w:t>
      </w:r>
      <w:r w:rsidR="00AB4861">
        <w:rPr>
          <w:sz w:val="20"/>
        </w:rPr>
        <w:t>not</w:t>
      </w:r>
      <w:r w:rsidR="00AB4861">
        <w:rPr>
          <w:spacing w:val="-4"/>
          <w:sz w:val="20"/>
        </w:rPr>
        <w:t xml:space="preserve"> </w:t>
      </w:r>
      <w:r w:rsidR="00AB4861">
        <w:rPr>
          <w:sz w:val="20"/>
        </w:rPr>
        <w:t>required</w:t>
      </w:r>
      <w:r w:rsidR="00AB4861">
        <w:rPr>
          <w:spacing w:val="-3"/>
          <w:sz w:val="20"/>
        </w:rPr>
        <w:t xml:space="preserve"> </w:t>
      </w:r>
      <w:r w:rsidR="00AB4861">
        <w:rPr>
          <w:sz w:val="20"/>
        </w:rPr>
        <w:t>for</w:t>
      </w:r>
      <w:r w:rsidR="00AB4861">
        <w:rPr>
          <w:spacing w:val="-4"/>
          <w:sz w:val="20"/>
        </w:rPr>
        <w:t xml:space="preserve"> </w:t>
      </w:r>
      <w:r w:rsidR="00AB4861">
        <w:rPr>
          <w:sz w:val="20"/>
        </w:rPr>
        <w:t>the</w:t>
      </w:r>
      <w:r w:rsidR="00AB4861">
        <w:rPr>
          <w:spacing w:val="-5"/>
          <w:sz w:val="20"/>
        </w:rPr>
        <w:t xml:space="preserve"> </w:t>
      </w:r>
      <w:r w:rsidR="00AB4861">
        <w:rPr>
          <w:sz w:val="20"/>
        </w:rPr>
        <w:t>resource</w:t>
      </w:r>
      <w:r w:rsidR="00AB4861">
        <w:rPr>
          <w:spacing w:val="-5"/>
          <w:sz w:val="20"/>
        </w:rPr>
        <w:t xml:space="preserve"> </w:t>
      </w:r>
      <w:r w:rsidR="00AB4861">
        <w:rPr>
          <w:sz w:val="20"/>
        </w:rPr>
        <w:t>use</w:t>
      </w:r>
      <w:r w:rsidR="00AB4861">
        <w:rPr>
          <w:spacing w:val="-5"/>
          <w:sz w:val="20"/>
        </w:rPr>
        <w:t xml:space="preserve"> </w:t>
      </w:r>
      <w:r w:rsidR="00AB4861">
        <w:rPr>
          <w:sz w:val="20"/>
        </w:rPr>
        <w:t>component.</w:t>
      </w:r>
    </w:p>
    <w:p w14:paraId="3063D57F" w14:textId="77777777" w:rsidR="00A24334" w:rsidRDefault="00AB4861">
      <w:pPr>
        <w:pStyle w:val="ListParagraph"/>
        <w:numPr>
          <w:ilvl w:val="0"/>
          <w:numId w:val="5"/>
        </w:numPr>
        <w:tabs>
          <w:tab w:val="left" w:pos="441"/>
        </w:tabs>
        <w:ind w:right="1051" w:hanging="216"/>
        <w:rPr>
          <w:sz w:val="20"/>
        </w:rPr>
      </w:pPr>
      <w:r>
        <w:rPr>
          <w:sz w:val="20"/>
        </w:rPr>
        <w:t xml:space="preserve">For measures derived from </w:t>
      </w:r>
      <w:r>
        <w:rPr>
          <w:sz w:val="20"/>
          <w:u w:val="single"/>
        </w:rPr>
        <w:t>patient reports</w:t>
      </w:r>
      <w:r>
        <w:rPr>
          <w:sz w:val="20"/>
        </w:rPr>
        <w:t>, evidence should demonstrate that the target population values the measured outcome, process, or structure and finds</w:t>
      </w:r>
      <w:r>
        <w:rPr>
          <w:spacing w:val="-32"/>
          <w:sz w:val="20"/>
        </w:rPr>
        <w:t xml:space="preserve"> </w:t>
      </w:r>
      <w:r>
        <w:rPr>
          <w:sz w:val="20"/>
        </w:rPr>
        <w:t>it meaningful.</w:t>
      </w:r>
    </w:p>
    <w:p w14:paraId="010231AC" w14:textId="77777777" w:rsidR="00A24334" w:rsidRDefault="00AB4861">
      <w:pPr>
        <w:pStyle w:val="ListParagraph"/>
        <w:numPr>
          <w:ilvl w:val="0"/>
          <w:numId w:val="5"/>
        </w:numPr>
        <w:tabs>
          <w:tab w:val="left" w:pos="441"/>
        </w:tabs>
        <w:ind w:right="634" w:hanging="216"/>
        <w:rPr>
          <w:sz w:val="20"/>
        </w:rPr>
      </w:pPr>
      <w:r>
        <w:rPr>
          <w:sz w:val="20"/>
          <w:u w:val="single"/>
        </w:rPr>
        <w:t xml:space="preserve">Process measures incorporating Appropriate Use Criteria: </w:t>
      </w:r>
      <w:r>
        <w:rPr>
          <w:sz w:val="20"/>
        </w:rPr>
        <w:t>See NQF’s guidance for evidence for measures, in general; guidance</w:t>
      </w:r>
      <w:r>
        <w:rPr>
          <w:spacing w:val="-6"/>
          <w:sz w:val="20"/>
        </w:rPr>
        <w:t xml:space="preserve"> </w:t>
      </w:r>
      <w:r>
        <w:rPr>
          <w:sz w:val="20"/>
        </w:rPr>
        <w:t>for</w:t>
      </w:r>
      <w:r>
        <w:rPr>
          <w:spacing w:val="-5"/>
          <w:sz w:val="20"/>
        </w:rPr>
        <w:t xml:space="preserve"> </w:t>
      </w:r>
      <w:r>
        <w:rPr>
          <w:sz w:val="20"/>
        </w:rPr>
        <w:t>measures</w:t>
      </w:r>
      <w:r>
        <w:rPr>
          <w:spacing w:val="-6"/>
          <w:sz w:val="20"/>
        </w:rPr>
        <w:t xml:space="preserve"> </w:t>
      </w:r>
      <w:r>
        <w:rPr>
          <w:sz w:val="20"/>
        </w:rPr>
        <w:t>specifically</w:t>
      </w:r>
      <w:r>
        <w:rPr>
          <w:spacing w:val="-4"/>
          <w:sz w:val="20"/>
        </w:rPr>
        <w:t xml:space="preserve"> </w:t>
      </w:r>
      <w:r>
        <w:rPr>
          <w:sz w:val="20"/>
        </w:rPr>
        <w:t>based</w:t>
      </w:r>
      <w:r>
        <w:rPr>
          <w:spacing w:val="-4"/>
          <w:sz w:val="20"/>
        </w:rPr>
        <w:t xml:space="preserve"> </w:t>
      </w:r>
      <w:r>
        <w:rPr>
          <w:sz w:val="20"/>
        </w:rPr>
        <w:t>on</w:t>
      </w:r>
      <w:r>
        <w:rPr>
          <w:spacing w:val="-4"/>
          <w:sz w:val="20"/>
        </w:rPr>
        <w:t xml:space="preserve"> </w:t>
      </w:r>
      <w:r>
        <w:rPr>
          <w:sz w:val="20"/>
        </w:rPr>
        <w:t>clinical</w:t>
      </w:r>
      <w:r>
        <w:rPr>
          <w:spacing w:val="-5"/>
          <w:sz w:val="20"/>
        </w:rPr>
        <w:t xml:space="preserve"> </w:t>
      </w:r>
      <w:r>
        <w:rPr>
          <w:sz w:val="20"/>
        </w:rPr>
        <w:t>practice</w:t>
      </w:r>
      <w:r>
        <w:rPr>
          <w:spacing w:val="-3"/>
          <w:sz w:val="20"/>
        </w:rPr>
        <w:t xml:space="preserve"> </w:t>
      </w:r>
      <w:r>
        <w:rPr>
          <w:sz w:val="20"/>
        </w:rPr>
        <w:t>guidelines</w:t>
      </w:r>
      <w:r>
        <w:rPr>
          <w:spacing w:val="-7"/>
          <w:sz w:val="20"/>
        </w:rPr>
        <w:t xml:space="preserve"> </w:t>
      </w:r>
      <w:r>
        <w:rPr>
          <w:sz w:val="20"/>
        </w:rPr>
        <w:t>apply</w:t>
      </w:r>
      <w:r>
        <w:rPr>
          <w:spacing w:val="-4"/>
          <w:sz w:val="20"/>
        </w:rPr>
        <w:t xml:space="preserve"> </w:t>
      </w:r>
      <w:r>
        <w:rPr>
          <w:sz w:val="20"/>
        </w:rPr>
        <w:t>as</w:t>
      </w:r>
      <w:r>
        <w:rPr>
          <w:spacing w:val="-6"/>
          <w:sz w:val="20"/>
        </w:rPr>
        <w:t xml:space="preserve"> </w:t>
      </w:r>
      <w:r>
        <w:rPr>
          <w:sz w:val="20"/>
        </w:rPr>
        <w:t>well.</w:t>
      </w:r>
    </w:p>
    <w:p w14:paraId="4C38405E" w14:textId="77777777" w:rsidR="00A24334" w:rsidRDefault="00A24334">
      <w:pPr>
        <w:pStyle w:val="BodyText"/>
        <w:spacing w:before="11"/>
        <w:rPr>
          <w:sz w:val="17"/>
        </w:rPr>
      </w:pPr>
    </w:p>
    <w:p w14:paraId="250A286C" w14:textId="77777777" w:rsidR="00A24334" w:rsidRDefault="00AB4861">
      <w:pPr>
        <w:pStyle w:val="Heading3"/>
        <w:spacing w:before="1"/>
        <w:rPr>
          <w:u w:val="none"/>
        </w:rPr>
      </w:pPr>
      <w:r>
        <w:rPr>
          <w:u w:val="none"/>
        </w:rPr>
        <w:t>Notes</w:t>
      </w:r>
    </w:p>
    <w:p w14:paraId="11BD871C" w14:textId="77777777" w:rsidR="00A24334" w:rsidRDefault="00AB4861">
      <w:pPr>
        <w:pStyle w:val="ListParagraph"/>
        <w:numPr>
          <w:ilvl w:val="0"/>
          <w:numId w:val="4"/>
        </w:numPr>
        <w:tabs>
          <w:tab w:val="left" w:pos="424"/>
        </w:tabs>
        <w:spacing w:before="1"/>
        <w:ind w:right="734" w:firstLine="0"/>
        <w:rPr>
          <w:sz w:val="20"/>
        </w:rPr>
      </w:pPr>
      <w:bookmarkStart w:id="5" w:name="_bookmark0"/>
      <w:bookmarkEnd w:id="5"/>
      <w:r>
        <w:rPr>
          <w:sz w:val="20"/>
        </w:rPr>
        <w:t>Generally, rare event outcomes do not provide adequate information for improvement or discrimination; however, serious reportable events that are compared to zero are appropriate outcomes for public reporting and quality improvement.</w:t>
      </w:r>
    </w:p>
    <w:p w14:paraId="2EF508C7" w14:textId="77777777" w:rsidR="00A24334" w:rsidRDefault="00AB4861">
      <w:pPr>
        <w:pStyle w:val="ListParagraph"/>
        <w:numPr>
          <w:ilvl w:val="0"/>
          <w:numId w:val="4"/>
        </w:numPr>
        <w:tabs>
          <w:tab w:val="left" w:pos="424"/>
        </w:tabs>
        <w:spacing w:before="1"/>
        <w:ind w:right="549" w:firstLine="0"/>
        <w:rPr>
          <w:sz w:val="20"/>
        </w:rPr>
      </w:pPr>
      <w:bookmarkStart w:id="6" w:name="_bookmark1"/>
      <w:bookmarkEnd w:id="6"/>
      <w:r>
        <w:rPr>
          <w:sz w:val="20"/>
        </w:rPr>
        <w:t>The</w:t>
      </w:r>
      <w:r>
        <w:rPr>
          <w:spacing w:val="-5"/>
          <w:sz w:val="20"/>
        </w:rPr>
        <w:t xml:space="preserve"> </w:t>
      </w:r>
      <w:r>
        <w:rPr>
          <w:sz w:val="20"/>
        </w:rPr>
        <w:t>preferred</w:t>
      </w:r>
      <w:r>
        <w:rPr>
          <w:spacing w:val="-3"/>
          <w:sz w:val="20"/>
        </w:rPr>
        <w:t xml:space="preserve"> </w:t>
      </w:r>
      <w:r>
        <w:rPr>
          <w:sz w:val="20"/>
        </w:rPr>
        <w:t>systems</w:t>
      </w:r>
      <w:r>
        <w:rPr>
          <w:spacing w:val="-5"/>
          <w:sz w:val="20"/>
        </w:rPr>
        <w:t xml:space="preserve"> </w:t>
      </w:r>
      <w:r>
        <w:rPr>
          <w:sz w:val="20"/>
        </w:rPr>
        <w:t>for</w:t>
      </w:r>
      <w:r>
        <w:rPr>
          <w:spacing w:val="-4"/>
          <w:sz w:val="20"/>
        </w:rPr>
        <w:t xml:space="preserve"> </w:t>
      </w:r>
      <w:r>
        <w:rPr>
          <w:sz w:val="20"/>
        </w:rPr>
        <w:t>grading</w:t>
      </w:r>
      <w:r>
        <w:rPr>
          <w:spacing w:val="-4"/>
          <w:sz w:val="20"/>
        </w:rPr>
        <w:t xml:space="preserve"> </w:t>
      </w:r>
      <w:r>
        <w:rPr>
          <w:sz w:val="20"/>
        </w:rPr>
        <w:t>the</w:t>
      </w:r>
      <w:r>
        <w:rPr>
          <w:spacing w:val="-5"/>
          <w:sz w:val="20"/>
        </w:rPr>
        <w:t xml:space="preserve"> </w:t>
      </w:r>
      <w:r>
        <w:rPr>
          <w:sz w:val="20"/>
        </w:rPr>
        <w:t>evidence</w:t>
      </w:r>
      <w:r>
        <w:rPr>
          <w:spacing w:val="-5"/>
          <w:sz w:val="20"/>
        </w:rPr>
        <w:t xml:space="preserve"> </w:t>
      </w:r>
      <w:r>
        <w:rPr>
          <w:sz w:val="20"/>
        </w:rPr>
        <w:t>are</w:t>
      </w:r>
      <w:r>
        <w:rPr>
          <w:spacing w:val="-5"/>
          <w:sz w:val="20"/>
        </w:rPr>
        <w:t xml:space="preserve"> </w:t>
      </w:r>
      <w:r>
        <w:rPr>
          <w:sz w:val="20"/>
        </w:rPr>
        <w:t>the</w:t>
      </w:r>
      <w:r>
        <w:rPr>
          <w:spacing w:val="-5"/>
          <w:sz w:val="20"/>
        </w:rPr>
        <w:t xml:space="preserve"> </w:t>
      </w:r>
      <w:r>
        <w:rPr>
          <w:sz w:val="20"/>
        </w:rPr>
        <w:t>Grading</w:t>
      </w:r>
      <w:r>
        <w:rPr>
          <w:spacing w:val="-4"/>
          <w:sz w:val="20"/>
        </w:rPr>
        <w:t xml:space="preserve"> </w:t>
      </w:r>
      <w:r>
        <w:rPr>
          <w:sz w:val="20"/>
        </w:rPr>
        <w:t>of</w:t>
      </w:r>
      <w:r>
        <w:rPr>
          <w:spacing w:val="-5"/>
          <w:sz w:val="20"/>
        </w:rPr>
        <w:t xml:space="preserve"> </w:t>
      </w:r>
      <w:r>
        <w:rPr>
          <w:sz w:val="20"/>
        </w:rPr>
        <w:t>Recommendations,</w:t>
      </w:r>
      <w:r>
        <w:rPr>
          <w:spacing w:val="-1"/>
          <w:sz w:val="20"/>
        </w:rPr>
        <w:t xml:space="preserve"> </w:t>
      </w:r>
      <w:r>
        <w:rPr>
          <w:sz w:val="20"/>
        </w:rPr>
        <w:t>Assessment,</w:t>
      </w:r>
      <w:r>
        <w:rPr>
          <w:spacing w:val="-3"/>
          <w:sz w:val="20"/>
        </w:rPr>
        <w:t xml:space="preserve"> </w:t>
      </w:r>
      <w:r>
        <w:rPr>
          <w:sz w:val="20"/>
        </w:rPr>
        <w:t>Development</w:t>
      </w:r>
      <w:r>
        <w:rPr>
          <w:spacing w:val="-4"/>
          <w:sz w:val="20"/>
        </w:rPr>
        <w:t xml:space="preserve"> </w:t>
      </w:r>
      <w:r>
        <w:rPr>
          <w:sz w:val="20"/>
        </w:rPr>
        <w:t xml:space="preserve">and </w:t>
      </w:r>
      <w:bookmarkStart w:id="7" w:name="_bookmark2"/>
      <w:bookmarkEnd w:id="7"/>
      <w:r>
        <w:rPr>
          <w:sz w:val="20"/>
        </w:rPr>
        <w:t xml:space="preserve">Evaluation </w:t>
      </w:r>
      <w:hyperlink r:id="rId9">
        <w:r>
          <w:rPr>
            <w:color w:val="0000FF"/>
            <w:sz w:val="20"/>
            <w:u w:val="single" w:color="0000FF"/>
          </w:rPr>
          <w:t xml:space="preserve">(GRADE) guidelines </w:t>
        </w:r>
      </w:hyperlink>
      <w:r>
        <w:rPr>
          <w:sz w:val="20"/>
        </w:rPr>
        <w:t>and/or</w:t>
      </w:r>
      <w:r>
        <w:rPr>
          <w:spacing w:val="-33"/>
          <w:sz w:val="20"/>
        </w:rPr>
        <w:t xml:space="preserve"> </w:t>
      </w:r>
      <w:r>
        <w:rPr>
          <w:sz w:val="20"/>
        </w:rPr>
        <w:t>modified GRADE.</w:t>
      </w:r>
    </w:p>
    <w:p w14:paraId="095E7856" w14:textId="77777777" w:rsidR="00A24334" w:rsidRDefault="00AB4861">
      <w:pPr>
        <w:pStyle w:val="ListParagraph"/>
        <w:numPr>
          <w:ilvl w:val="0"/>
          <w:numId w:val="4"/>
        </w:numPr>
        <w:tabs>
          <w:tab w:val="left" w:pos="424"/>
        </w:tabs>
        <w:ind w:right="469" w:firstLine="0"/>
        <w:rPr>
          <w:sz w:val="20"/>
        </w:rPr>
      </w:pPr>
      <w:r>
        <w:rPr>
          <w:sz w:val="20"/>
        </w:rPr>
        <w:t xml:space="preserve">Clinical care processes typically include multiple steps: assess </w:t>
      </w:r>
      <w:r>
        <w:rPr>
          <w:rFonts w:ascii="Symbol" w:hAnsi="Symbol"/>
          <w:sz w:val="20"/>
        </w:rPr>
        <w:t></w:t>
      </w:r>
      <w:r>
        <w:rPr>
          <w:rFonts w:ascii="Times New Roman" w:hAnsi="Times New Roman"/>
          <w:sz w:val="20"/>
        </w:rPr>
        <w:t xml:space="preserve"> </w:t>
      </w:r>
      <w:r>
        <w:rPr>
          <w:sz w:val="20"/>
        </w:rPr>
        <w:t xml:space="preserve">identify problem/potential problem </w:t>
      </w:r>
      <w:r>
        <w:rPr>
          <w:rFonts w:ascii="Symbol" w:hAnsi="Symbol"/>
          <w:sz w:val="20"/>
        </w:rPr>
        <w:t></w:t>
      </w:r>
      <w:r>
        <w:rPr>
          <w:rFonts w:ascii="Times New Roman" w:hAnsi="Times New Roman"/>
          <w:sz w:val="20"/>
        </w:rPr>
        <w:t xml:space="preserve"> </w:t>
      </w:r>
      <w:r>
        <w:rPr>
          <w:sz w:val="20"/>
        </w:rPr>
        <w:t>choose/plan intervention</w:t>
      </w:r>
      <w:r>
        <w:rPr>
          <w:spacing w:val="-3"/>
          <w:sz w:val="20"/>
        </w:rPr>
        <w:t xml:space="preserve"> </w:t>
      </w:r>
      <w:r>
        <w:rPr>
          <w:sz w:val="20"/>
        </w:rPr>
        <w:t>(with</w:t>
      </w:r>
      <w:r>
        <w:rPr>
          <w:spacing w:val="-3"/>
          <w:sz w:val="20"/>
        </w:rPr>
        <w:t xml:space="preserve"> </w:t>
      </w:r>
      <w:r>
        <w:rPr>
          <w:sz w:val="20"/>
        </w:rPr>
        <w:t>patient</w:t>
      </w:r>
      <w:r>
        <w:rPr>
          <w:spacing w:val="-4"/>
          <w:sz w:val="20"/>
        </w:rPr>
        <w:t xml:space="preserve"> </w:t>
      </w:r>
      <w:r>
        <w:rPr>
          <w:sz w:val="20"/>
        </w:rPr>
        <w:t>input)</w:t>
      </w:r>
      <w:r>
        <w:rPr>
          <w:spacing w:val="-4"/>
          <w:sz w:val="20"/>
        </w:rPr>
        <w:t xml:space="preserve"> </w:t>
      </w:r>
      <w:r>
        <w:rPr>
          <w:rFonts w:ascii="Symbol" w:hAnsi="Symbol"/>
          <w:sz w:val="20"/>
        </w:rPr>
        <w:t></w:t>
      </w:r>
      <w:r>
        <w:rPr>
          <w:rFonts w:ascii="Times New Roman" w:hAnsi="Times New Roman"/>
          <w:spacing w:val="-9"/>
          <w:sz w:val="20"/>
        </w:rPr>
        <w:t xml:space="preserve"> </w:t>
      </w:r>
      <w:r>
        <w:rPr>
          <w:sz w:val="20"/>
        </w:rPr>
        <w:t>provide</w:t>
      </w:r>
      <w:r>
        <w:rPr>
          <w:spacing w:val="-5"/>
          <w:sz w:val="20"/>
        </w:rPr>
        <w:t xml:space="preserve"> </w:t>
      </w:r>
      <w:r>
        <w:rPr>
          <w:sz w:val="20"/>
        </w:rPr>
        <w:t>intervention</w:t>
      </w:r>
      <w:r>
        <w:rPr>
          <w:spacing w:val="-3"/>
          <w:sz w:val="20"/>
        </w:rPr>
        <w:t xml:space="preserve"> </w:t>
      </w:r>
      <w:r>
        <w:rPr>
          <w:rFonts w:ascii="Symbol" w:hAnsi="Symbol"/>
          <w:sz w:val="20"/>
        </w:rPr>
        <w:t></w:t>
      </w:r>
      <w:r>
        <w:rPr>
          <w:rFonts w:ascii="Times New Roman" w:hAnsi="Times New Roman"/>
          <w:spacing w:val="-6"/>
          <w:sz w:val="20"/>
        </w:rPr>
        <w:t xml:space="preserve"> </w:t>
      </w:r>
      <w:r>
        <w:rPr>
          <w:sz w:val="20"/>
        </w:rPr>
        <w:t>evaluate</w:t>
      </w:r>
      <w:r>
        <w:rPr>
          <w:spacing w:val="-5"/>
          <w:sz w:val="20"/>
        </w:rPr>
        <w:t xml:space="preserve"> </w:t>
      </w:r>
      <w:r>
        <w:rPr>
          <w:sz w:val="20"/>
        </w:rPr>
        <w:t>impact</w:t>
      </w:r>
      <w:r>
        <w:rPr>
          <w:spacing w:val="-4"/>
          <w:sz w:val="20"/>
        </w:rPr>
        <w:t xml:space="preserve"> </w:t>
      </w:r>
      <w:r>
        <w:rPr>
          <w:sz w:val="20"/>
        </w:rPr>
        <w:t>on</w:t>
      </w:r>
      <w:r>
        <w:rPr>
          <w:spacing w:val="-3"/>
          <w:sz w:val="20"/>
        </w:rPr>
        <w:t xml:space="preserve"> </w:t>
      </w:r>
      <w:r>
        <w:rPr>
          <w:sz w:val="20"/>
        </w:rPr>
        <w:t>health</w:t>
      </w:r>
      <w:r>
        <w:rPr>
          <w:spacing w:val="-3"/>
          <w:sz w:val="20"/>
        </w:rPr>
        <w:t xml:space="preserve"> </w:t>
      </w:r>
      <w:r>
        <w:rPr>
          <w:sz w:val="20"/>
        </w:rPr>
        <w:t>status.</w:t>
      </w:r>
      <w:r>
        <w:rPr>
          <w:spacing w:val="-4"/>
          <w:sz w:val="20"/>
        </w:rPr>
        <w:t xml:space="preserve"> </w:t>
      </w:r>
      <w:r>
        <w:rPr>
          <w:sz w:val="20"/>
        </w:rPr>
        <w:t>If</w:t>
      </w:r>
      <w:r>
        <w:rPr>
          <w:spacing w:val="-5"/>
          <w:sz w:val="20"/>
        </w:rPr>
        <w:t xml:space="preserve"> </w:t>
      </w:r>
      <w:r>
        <w:rPr>
          <w:sz w:val="20"/>
        </w:rPr>
        <w:t>the</w:t>
      </w:r>
      <w:r>
        <w:rPr>
          <w:spacing w:val="-5"/>
          <w:sz w:val="20"/>
        </w:rPr>
        <w:t xml:space="preserve"> </w:t>
      </w:r>
      <w:r>
        <w:rPr>
          <w:sz w:val="20"/>
        </w:rPr>
        <w:t>measure</w:t>
      </w:r>
      <w:r>
        <w:rPr>
          <w:spacing w:val="-2"/>
          <w:sz w:val="20"/>
        </w:rPr>
        <w:t xml:space="preserve"> </w:t>
      </w:r>
      <w:r>
        <w:rPr>
          <w:sz w:val="20"/>
        </w:rPr>
        <w:t>focus</w:t>
      </w:r>
      <w:r>
        <w:rPr>
          <w:spacing w:val="-5"/>
          <w:sz w:val="20"/>
        </w:rPr>
        <w:t xml:space="preserve"> </w:t>
      </w:r>
      <w:r>
        <w:rPr>
          <w:sz w:val="20"/>
        </w:rPr>
        <w:t>is</w:t>
      </w:r>
      <w:r>
        <w:rPr>
          <w:spacing w:val="-5"/>
          <w:sz w:val="20"/>
        </w:rPr>
        <w:t xml:space="preserve"> </w:t>
      </w:r>
      <w:r>
        <w:rPr>
          <w:sz w:val="20"/>
        </w:rPr>
        <w:t>one</w:t>
      </w:r>
    </w:p>
    <w:p w14:paraId="083B3E02" w14:textId="77777777" w:rsidR="00A24334" w:rsidRDefault="00A24334">
      <w:pPr>
        <w:rPr>
          <w:sz w:val="20"/>
        </w:rPr>
        <w:sectPr w:rsidR="00A24334">
          <w:footerReference w:type="default" r:id="rId10"/>
          <w:type w:val="continuous"/>
          <w:pgSz w:w="12240" w:h="15840"/>
          <w:pgMar w:top="1400" w:right="860" w:bottom="940" w:left="860" w:header="720" w:footer="746" w:gutter="0"/>
          <w:pgNumType w:start="1"/>
          <w:cols w:space="720"/>
        </w:sectPr>
      </w:pPr>
    </w:p>
    <w:p w14:paraId="63C68022" w14:textId="76396F58" w:rsidR="00A24334" w:rsidRDefault="00AB4861">
      <w:pPr>
        <w:pStyle w:val="BodyText"/>
        <w:ind w:left="111"/>
      </w:pPr>
      <w:r>
        <w:rPr>
          <w:rFonts w:ascii="Times New Roman"/>
          <w:spacing w:val="-49"/>
        </w:rPr>
        <w:lastRenderedPageBreak/>
        <w:t xml:space="preserve"> </w:t>
      </w:r>
      <w:r w:rsidR="00F74AFF">
        <w:rPr>
          <w:noProof/>
          <w:spacing w:val="-49"/>
        </w:rPr>
        <mc:AlternateContent>
          <mc:Choice Requires="wps">
            <w:drawing>
              <wp:inline distT="0" distB="0" distL="0" distR="0" wp14:anchorId="1FD3B2B9" wp14:editId="6C899C2E">
                <wp:extent cx="6532245" cy="626745"/>
                <wp:effectExtent l="5715" t="9525" r="5715" b="11430"/>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2245" cy="62674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D53A46C" w14:textId="77777777" w:rsidR="00A24334" w:rsidRDefault="00AB4861">
                            <w:pPr>
                              <w:pStyle w:val="BodyText"/>
                              <w:spacing w:before="1"/>
                              <w:ind w:left="103" w:right="779"/>
                            </w:pPr>
                            <w:r>
                              <w:t>step in such a multistep process, the step with the strongest evidence for the link to the desired outcome should be selected as the focus of measurement. Note: A measure focused only on collecting PROM data is not a PRO-PM.</w:t>
                            </w:r>
                          </w:p>
                          <w:p w14:paraId="3CD7B726" w14:textId="77777777" w:rsidR="00A24334" w:rsidRDefault="00AB4861">
                            <w:pPr>
                              <w:pStyle w:val="BodyText"/>
                              <w:ind w:left="103" w:right="909"/>
                            </w:pPr>
                            <w:bookmarkStart w:id="8" w:name="_bookmark3"/>
                            <w:bookmarkEnd w:id="8"/>
                            <w:r>
                              <w:rPr>
                                <w:b/>
                              </w:rPr>
                              <w:t xml:space="preserve">6. </w:t>
                            </w:r>
                            <w:r>
                              <w:t xml:space="preserve">Measures of efficiency combine the concepts of resource use </w:t>
                            </w:r>
                            <w:r>
                              <w:rPr>
                                <w:u w:val="single"/>
                              </w:rPr>
                              <w:t xml:space="preserve">and </w:t>
                            </w:r>
                            <w:r>
                              <w:t xml:space="preserve">quality (see NQF’s </w:t>
                            </w:r>
                            <w:hyperlink r:id="rId11">
                              <w:r>
                                <w:rPr>
                                  <w:color w:val="0000FF"/>
                                  <w:u w:val="single" w:color="0000FF"/>
                                </w:rPr>
                                <w:t>Measurement Framework:</w:t>
                              </w:r>
                            </w:hyperlink>
                            <w:r>
                              <w:rPr>
                                <w:color w:val="0000FF"/>
                                <w:u w:val="single" w:color="0000FF"/>
                              </w:rPr>
                              <w:t xml:space="preserve"> </w:t>
                            </w:r>
                            <w:hyperlink r:id="rId12">
                              <w:r>
                                <w:rPr>
                                  <w:color w:val="0000FF"/>
                                  <w:u w:val="single" w:color="0000FF"/>
                                </w:rPr>
                                <w:t>Evaluating Efficiency Across Episodes of Care</w:t>
                              </w:r>
                              <w:r>
                                <w:t>;</w:t>
                              </w:r>
                            </w:hyperlink>
                            <w:r>
                              <w:t xml:space="preserve"> </w:t>
                            </w:r>
                            <w:hyperlink r:id="rId13">
                              <w:r>
                                <w:rPr>
                                  <w:color w:val="0000FF"/>
                                  <w:u w:val="single" w:color="0000FF"/>
                                </w:rPr>
                                <w:t>AQA Principles of Efficiency Measures</w:t>
                              </w:r>
                            </w:hyperlink>
                            <w:r>
                              <w:t>).</w:t>
                            </w:r>
                          </w:p>
                        </w:txbxContent>
                      </wps:txbx>
                      <wps:bodyPr rot="0" vert="horz" wrap="square" lIns="0" tIns="0" rIns="0" bIns="0" anchor="t" anchorCtr="0" upright="1">
                        <a:noAutofit/>
                      </wps:bodyPr>
                    </wps:wsp>
                  </a:graphicData>
                </a:graphic>
              </wp:inline>
            </w:drawing>
          </mc:Choice>
          <mc:Fallback>
            <w:pict>
              <v:shape w14:anchorId="1FD3B2B9" id="Text Box 3" o:spid="_x0000_s1027" type="#_x0000_t202" style="width:514.35pt;height:4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" filled="f" strokeweight=".48pt">
                <v:textbox inset="0,0,0,0">
                  <w:txbxContent>
                    <w:p w14:paraId="6D53A46C" w14:textId="77777777" w:rsidR="00A24334" w:rsidRDefault="00AB4861">
                      <w:pPr>
                        <w:pStyle w:val="BodyText"/>
                        <w:spacing w:before="1"/>
                        <w:ind w:left="103" w:right="779"/>
                      </w:pPr>
                      <w:r>
                        <w:t>step in such a multistep process, the step with the strongest evidence for the link to the desired outcome should be selected as the focus of measurement. Note: A measure focused only on collecting PROM data is not a PRO-PM.</w:t>
                      </w:r>
                    </w:p>
                    <w:p w14:paraId="3CD7B726" w14:textId="77777777" w:rsidR="00A24334" w:rsidRDefault="00AB4861">
                      <w:pPr>
                        <w:pStyle w:val="BodyText"/>
                        <w:ind w:left="103" w:right="909"/>
                      </w:pPr>
                      <w:bookmarkStart w:id="8" w:name="_bookmark3"/>
                      <w:bookmarkEnd w:id="8"/>
                      <w:r>
                        <w:rPr>
                          <w:b/>
                        </w:rPr>
                        <w:t xml:space="preserve">6. </w:t>
                      </w:r>
                      <w:r>
                        <w:t xml:space="preserve">Measures of efficiency combine the concepts of resource use </w:t>
                      </w:r>
                      <w:r>
                        <w:rPr>
                          <w:u w:val="single"/>
                        </w:rPr>
                        <w:t xml:space="preserve">and </w:t>
                      </w:r>
                      <w:r>
                        <w:t xml:space="preserve">quality (see NQF’s </w:t>
                      </w:r>
                      <w:hyperlink r:id="rId14">
                        <w:r>
                          <w:rPr>
                            <w:color w:val="0000FF"/>
                            <w:u w:val="single" w:color="0000FF"/>
                          </w:rPr>
                          <w:t>Measurement Framework:</w:t>
                        </w:r>
                      </w:hyperlink>
                      <w:r>
                        <w:rPr>
                          <w:color w:val="0000FF"/>
                          <w:u w:val="single" w:color="0000FF"/>
                        </w:rPr>
                        <w:t xml:space="preserve"> </w:t>
                      </w:r>
                      <w:hyperlink r:id="rId15">
                        <w:r>
                          <w:rPr>
                            <w:color w:val="0000FF"/>
                            <w:u w:val="single" w:color="0000FF"/>
                          </w:rPr>
                          <w:t>Evaluating Efficiency Across Episodes of Care</w:t>
                        </w:r>
                        <w:r>
                          <w:t>;</w:t>
                        </w:r>
                      </w:hyperlink>
                      <w:r>
                        <w:t xml:space="preserve"> </w:t>
                      </w:r>
                      <w:hyperlink r:id="rId16">
                        <w:r>
                          <w:rPr>
                            <w:color w:val="0000FF"/>
                            <w:u w:val="single" w:color="0000FF"/>
                          </w:rPr>
                          <w:t>AQA Principles of Efficiency Measures</w:t>
                        </w:r>
                      </w:hyperlink>
                      <w:r>
                        <w:t>).</w:t>
                      </w:r>
                    </w:p>
                  </w:txbxContent>
                </v:textbox>
                <w10:anchorlock/>
              </v:shape>
            </w:pict>
          </mc:Fallback>
        </mc:AlternateContent>
      </w:r>
    </w:p>
    <w:p w14:paraId="512E750A" w14:textId="77777777" w:rsidR="00A24334" w:rsidRDefault="00A24334">
      <w:pPr>
        <w:pStyle w:val="BodyText"/>
        <w:spacing w:before="6"/>
        <w:rPr>
          <w:sz w:val="14"/>
        </w:rPr>
      </w:pPr>
    </w:p>
    <w:p w14:paraId="7E4CCE8E" w14:textId="77777777" w:rsidR="00A24334" w:rsidRDefault="00AB4861">
      <w:pPr>
        <w:spacing w:before="56"/>
        <w:ind w:left="579" w:right="2273"/>
      </w:pPr>
      <w:r>
        <w:rPr>
          <w:b/>
        </w:rPr>
        <w:t>1a.1.This is a measure of</w:t>
      </w:r>
      <w:r>
        <w:t>: (</w:t>
      </w:r>
      <w:r>
        <w:rPr>
          <w:i/>
        </w:rPr>
        <w:t>should be consistent with type of measure entered in De.1</w:t>
      </w:r>
      <w:r>
        <w:t>) Outcome</w:t>
      </w:r>
    </w:p>
    <w:p w14:paraId="639D1A31" w14:textId="77777777" w:rsidR="00A24334" w:rsidRDefault="00AB4861">
      <w:pPr>
        <w:spacing w:line="266" w:lineRule="exact"/>
        <w:ind w:left="579"/>
      </w:pPr>
      <w:r>
        <w:rPr>
          <w:rFonts w:ascii="MS Gothic" w:hAnsi="MS Gothic"/>
          <w:color w:val="0000FF"/>
        </w:rPr>
        <w:t>□</w:t>
      </w:r>
      <w:r>
        <w:rPr>
          <w:rFonts w:ascii="MS Gothic" w:hAnsi="MS Gothic"/>
          <w:color w:val="0000FF"/>
          <w:spacing w:val="-79"/>
        </w:rPr>
        <w:t xml:space="preserve"> </w:t>
      </w:r>
      <w:r>
        <w:t>Outcome: Click here to name the health outcome</w:t>
      </w:r>
    </w:p>
    <w:p w14:paraId="1D02A657" w14:textId="77777777" w:rsidR="00A24334" w:rsidRDefault="00AB4861">
      <w:pPr>
        <w:spacing w:line="301" w:lineRule="exact"/>
        <w:ind w:left="1011"/>
      </w:pPr>
      <w:r>
        <w:rPr>
          <w:rFonts w:ascii="MS Gothic" w:hAnsi="MS Gothic"/>
          <w:color w:val="0000FF"/>
        </w:rPr>
        <w:t>☐</w:t>
      </w:r>
      <w:r>
        <w:t xml:space="preserve">Patient-reported outcome (PRO): </w:t>
      </w:r>
      <w:r>
        <w:rPr>
          <w:color w:val="A7A8A7"/>
        </w:rPr>
        <w:t>Click here to name the PRO</w:t>
      </w:r>
    </w:p>
    <w:p w14:paraId="09B41799" w14:textId="77777777" w:rsidR="00A24334" w:rsidRDefault="00AB4861">
      <w:pPr>
        <w:spacing w:before="4"/>
        <w:ind w:left="1299" w:right="595"/>
        <w:rPr>
          <w:i/>
        </w:rPr>
      </w:pPr>
      <w:r>
        <w:rPr>
          <w:i/>
        </w:rPr>
        <w:t xml:space="preserve">PROs include HRQoL/functional status, symptom/symptom burden, experience with care, health- related behaviors. </w:t>
      </w:r>
      <w:r>
        <w:t>(</w:t>
      </w:r>
      <w:r>
        <w:rPr>
          <w:i/>
        </w:rPr>
        <w:t>A PRO-based performance measure is not a survey instrument. Data may be collected using a survey instrument to construct a PRO measure.)</w:t>
      </w:r>
    </w:p>
    <w:p w14:paraId="5CFA00B4" w14:textId="77777777" w:rsidR="00A24334" w:rsidRDefault="00AB4861">
      <w:pPr>
        <w:spacing w:before="1" w:line="279" w:lineRule="exact"/>
        <w:ind w:left="579"/>
      </w:pPr>
      <w:r>
        <w:rPr>
          <w:rFonts w:ascii="Segoe UI Symbol" w:hAnsi="Segoe UI Symbol"/>
          <w:color w:val="0000FF"/>
        </w:rPr>
        <w:t xml:space="preserve">□ </w:t>
      </w:r>
      <w:r>
        <w:t>Intermediate clinical outcome (</w:t>
      </w:r>
      <w:r>
        <w:rPr>
          <w:i/>
        </w:rPr>
        <w:t>e.g., lab value</w:t>
      </w:r>
      <w:r>
        <w:t xml:space="preserve">): </w:t>
      </w:r>
      <w:r>
        <w:rPr>
          <w:color w:val="A7A8A7"/>
        </w:rPr>
        <w:t>Click here to name the intermediate outcome</w:t>
      </w:r>
    </w:p>
    <w:p w14:paraId="7DF9D519" w14:textId="42DB754F" w:rsidR="00A24334" w:rsidRDefault="00AB4861">
      <w:pPr>
        <w:pStyle w:val="ListParagraph"/>
        <w:numPr>
          <w:ilvl w:val="0"/>
          <w:numId w:val="3"/>
        </w:numPr>
        <w:tabs>
          <w:tab w:val="left" w:pos="851"/>
        </w:tabs>
        <w:spacing w:line="283" w:lineRule="exact"/>
        <w:ind w:hanging="271"/>
      </w:pPr>
      <w:r w:rsidRPr="00485E20">
        <w:rPr>
          <w:highlight w:val="yellow"/>
        </w:rPr>
        <w:t>Process:</w:t>
      </w:r>
      <w:r>
        <w:t xml:space="preserve">  </w:t>
      </w:r>
      <w:sdt>
        <w:sdtPr>
          <w:rPr>
            <w:color w:val="A7A8A7"/>
            <w:highlight w:val="yellow"/>
            <w:u w:val="single"/>
          </w:rPr>
          <w:id w:val="321244333"/>
        </w:sdtPr>
        <w:sdtEndPr>
          <w:rPr>
            <w:bCs/>
            <w:u w:val="none"/>
          </w:rPr>
        </w:sdtEndPr>
        <w:sdtContent>
          <w:r w:rsidR="00404F3A" w:rsidRPr="00675EB5">
            <w:rPr>
              <w:color w:val="0033CC"/>
              <w:highlight w:val="yellow"/>
              <w:u w:val="single"/>
            </w:rPr>
            <w:t>Beta-Blocker Therapy for CAD patients with Prior Myocardial Infarction (MI) or Left Ventricular Systolic Dysfunction (LVEF &lt;40%)</w:t>
          </w:r>
        </w:sdtContent>
      </w:sdt>
    </w:p>
    <w:p w14:paraId="74712CDF" w14:textId="6026DC87" w:rsidR="00A24334" w:rsidRDefault="00F74AFF">
      <w:pPr>
        <w:spacing w:line="286" w:lineRule="exact"/>
        <w:ind w:left="1021"/>
      </w:pPr>
      <w:r>
        <w:rPr>
          <w:noProof/>
        </w:rPr>
        <mc:AlternateContent>
          <mc:Choice Requires="wps">
            <w:drawing>
              <wp:anchor distT="0" distB="0" distL="114300" distR="114300" simplePos="0" relativeHeight="251661312" behindDoc="1" locked="0" layoutInCell="1" allowOverlap="1" wp14:anchorId="11E60210" wp14:editId="39969034">
                <wp:simplePos x="0" y="0"/>
                <wp:positionH relativeFrom="page">
                  <wp:posOffset>2915285</wp:posOffset>
                </wp:positionH>
                <wp:positionV relativeFrom="paragraph">
                  <wp:posOffset>173355</wp:posOffset>
                </wp:positionV>
                <wp:extent cx="32385" cy="0"/>
                <wp:effectExtent l="10160" t="8255" r="5080" b="10795"/>
                <wp:wrapNone/>
                <wp:docPr id="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 cy="0"/>
                        </a:xfrm>
                        <a:prstGeom prst="line">
                          <a:avLst/>
                        </a:prstGeom>
                        <a:noFill/>
                        <a:ln w="9144">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8B765F" id="Line 2" o:spid="_x0000_s1026" style="position:absolute;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29.55pt,13.65pt" to="232.1pt,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" strokecolor="blue" strokeweight=".72pt">
                <w10:wrap anchorx="page"/>
              </v:line>
            </w:pict>
          </mc:Fallback>
        </mc:AlternateContent>
      </w:r>
      <w:r w:rsidR="00AB4861">
        <w:rPr>
          <w:rFonts w:ascii="MS Gothic" w:hAnsi="MS Gothic"/>
          <w:color w:val="0000FF"/>
        </w:rPr>
        <w:t xml:space="preserve">□ </w:t>
      </w:r>
      <w:r w:rsidR="00AB4861">
        <w:t>Appropriate use measure:  Click here to name what is being measured</w:t>
      </w:r>
    </w:p>
    <w:p w14:paraId="34D34C8A" w14:textId="77777777" w:rsidR="00A24334" w:rsidRDefault="00AB4861">
      <w:pPr>
        <w:pStyle w:val="ListParagraph"/>
        <w:numPr>
          <w:ilvl w:val="0"/>
          <w:numId w:val="3"/>
        </w:numPr>
        <w:tabs>
          <w:tab w:val="left" w:pos="852"/>
        </w:tabs>
        <w:spacing w:line="284" w:lineRule="exact"/>
        <w:ind w:left="851" w:hanging="271"/>
      </w:pPr>
      <w:r>
        <w:t xml:space="preserve">Structure:  </w:t>
      </w:r>
      <w:r>
        <w:rPr>
          <w:color w:val="A7A8A7"/>
        </w:rPr>
        <w:t>Click here to name the</w:t>
      </w:r>
      <w:r>
        <w:rPr>
          <w:color w:val="A7A8A7"/>
          <w:spacing w:val="-16"/>
        </w:rPr>
        <w:t xml:space="preserve"> </w:t>
      </w:r>
      <w:r>
        <w:rPr>
          <w:color w:val="A7A8A7"/>
        </w:rPr>
        <w:t>structure</w:t>
      </w:r>
    </w:p>
    <w:p w14:paraId="292C28C5" w14:textId="77777777" w:rsidR="00A24334" w:rsidRDefault="00AB4861">
      <w:pPr>
        <w:pStyle w:val="ListParagraph"/>
        <w:numPr>
          <w:ilvl w:val="0"/>
          <w:numId w:val="3"/>
        </w:numPr>
        <w:tabs>
          <w:tab w:val="left" w:pos="852"/>
        </w:tabs>
        <w:spacing w:line="300" w:lineRule="exact"/>
        <w:ind w:left="851" w:hanging="271"/>
      </w:pPr>
      <w:r>
        <w:t xml:space="preserve">Composite:  </w:t>
      </w:r>
      <w:r>
        <w:rPr>
          <w:color w:val="A7A8A7"/>
        </w:rPr>
        <w:t>Click here to name what is being</w:t>
      </w:r>
      <w:r>
        <w:rPr>
          <w:color w:val="A7A8A7"/>
          <w:spacing w:val="-23"/>
        </w:rPr>
        <w:t xml:space="preserve"> </w:t>
      </w:r>
      <w:r>
        <w:rPr>
          <w:color w:val="A7A8A7"/>
        </w:rPr>
        <w:t>measured</w:t>
      </w:r>
    </w:p>
    <w:p w14:paraId="1E24D0DB" w14:textId="77777777" w:rsidR="00A24334" w:rsidRDefault="00A24334">
      <w:pPr>
        <w:pStyle w:val="BodyText"/>
        <w:spacing w:before="5"/>
        <w:rPr>
          <w:sz w:val="22"/>
        </w:rPr>
      </w:pPr>
    </w:p>
    <w:p w14:paraId="056D1962" w14:textId="75FB9899" w:rsidR="00A24334" w:rsidRDefault="00AB4861">
      <w:pPr>
        <w:ind w:left="1011" w:right="636" w:hanging="432"/>
      </w:pPr>
      <w:r>
        <w:rPr>
          <w:b/>
        </w:rPr>
        <w:t xml:space="preserve">1a.2 LOGIC MODEL </w:t>
      </w:r>
      <w:r>
        <w:t>Diagram or briefly describe the steps between the healthcare structures and processes (e.g., interventions, or services) and the patient’s health outcome(s). The relationships in the diagram should be easily understood by general, non-technical audiences. Indicate the structure, process or outcome being measured.</w:t>
      </w:r>
    </w:p>
    <w:p w14:paraId="501A129A" w14:textId="134882E0" w:rsidR="00E05277" w:rsidRDefault="00E05277">
      <w:pPr>
        <w:ind w:left="1011" w:right="636" w:hanging="432"/>
      </w:pPr>
    </w:p>
    <w:p w14:paraId="5FD1988D" w14:textId="2C961E5D" w:rsidR="00E05277" w:rsidRDefault="00E05277">
      <w:pPr>
        <w:ind w:left="1011" w:right="636" w:hanging="432"/>
      </w:pPr>
      <w:r w:rsidRPr="00E05277">
        <w:rPr>
          <w:rFonts w:cs="Times New Roman"/>
          <w:noProof/>
        </w:rPr>
        <w:drawing>
          <wp:inline distT="0" distB="0" distL="0" distR="0" wp14:anchorId="1617ADD4" wp14:editId="5349771A">
            <wp:extent cx="5486400" cy="1911927"/>
            <wp:effectExtent l="0" t="0" r="19050" b="12700"/>
            <wp:docPr id="17" name="Diagram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62F5F889" w14:textId="114C7B69" w:rsidR="00E05277" w:rsidRDefault="00E05277">
      <w:pPr>
        <w:ind w:left="1011" w:right="636" w:hanging="432"/>
      </w:pPr>
    </w:p>
    <w:p w14:paraId="7BACB398" w14:textId="77777777" w:rsidR="00A24334" w:rsidRDefault="00A24334">
      <w:pPr>
        <w:pStyle w:val="BodyText"/>
        <w:rPr>
          <w:sz w:val="22"/>
        </w:rPr>
      </w:pPr>
    </w:p>
    <w:p w14:paraId="2B72D88A" w14:textId="229EA4BF" w:rsidR="00A24334" w:rsidRDefault="00AB4861">
      <w:pPr>
        <w:ind w:left="939" w:right="738" w:hanging="360"/>
        <w:jc w:val="both"/>
      </w:pPr>
      <w:r>
        <w:rPr>
          <w:b/>
        </w:rPr>
        <w:t xml:space="preserve">1a.3 Value and Meaningfulness: IF </w:t>
      </w:r>
      <w:r>
        <w:t xml:space="preserve">this measure is derived from patient report, provide evidence that the target population values the measured </w:t>
      </w:r>
      <w:r>
        <w:rPr>
          <w:b/>
          <w:i/>
        </w:rPr>
        <w:t xml:space="preserve">outcome, process, or structure </w:t>
      </w:r>
      <w:r>
        <w:t>and finds it meaningful. (Describe how and from whom their input was obtained.)</w:t>
      </w:r>
      <w:r w:rsidR="00B43CF9">
        <w:t xml:space="preserve"> </w:t>
      </w:r>
      <w:r w:rsidR="00B43CF9" w:rsidRPr="00B43CF9">
        <w:rPr>
          <w:color w:val="0033CC"/>
        </w:rPr>
        <w:t>Not applicable</w:t>
      </w:r>
      <w:r w:rsidR="00B43CF9">
        <w:t>.</w:t>
      </w:r>
    </w:p>
    <w:p w14:paraId="6FE9E598" w14:textId="77777777" w:rsidR="00A24334" w:rsidRDefault="00A24334">
      <w:pPr>
        <w:pStyle w:val="BodyText"/>
        <w:rPr>
          <w:sz w:val="22"/>
        </w:rPr>
      </w:pPr>
    </w:p>
    <w:p w14:paraId="730C3BE7" w14:textId="77777777" w:rsidR="00A24334" w:rsidRDefault="00A24334">
      <w:pPr>
        <w:pStyle w:val="BodyText"/>
        <w:rPr>
          <w:sz w:val="22"/>
        </w:rPr>
      </w:pPr>
    </w:p>
    <w:p w14:paraId="376309C0" w14:textId="77777777" w:rsidR="00A24334" w:rsidRDefault="00AB4861">
      <w:pPr>
        <w:pStyle w:val="Heading1"/>
        <w:ind w:left="579"/>
      </w:pPr>
      <w:r>
        <w:t>**RESPOND TO ONLY ONE SECTION BELOW -EITHER 1a.2, 1a.3 or 1a.4) **</w:t>
      </w:r>
    </w:p>
    <w:p w14:paraId="6D79D5E7" w14:textId="77777777" w:rsidR="00A24334" w:rsidRDefault="00A24334">
      <w:pPr>
        <w:pStyle w:val="BodyText"/>
        <w:spacing w:before="11"/>
        <w:rPr>
          <w:b/>
          <w:sz w:val="21"/>
        </w:rPr>
      </w:pPr>
    </w:p>
    <w:p w14:paraId="760FDFDF" w14:textId="77777777" w:rsidR="00A24334" w:rsidRDefault="00AB4861">
      <w:pPr>
        <w:spacing w:before="1"/>
        <w:ind w:left="1010" w:right="945" w:hanging="432"/>
        <w:rPr>
          <w:b/>
        </w:rPr>
      </w:pPr>
      <w:r>
        <w:rPr>
          <w:b/>
        </w:rPr>
        <w:t>1a.2 FOR OUTCOME MEASURES including PATIENT REPORTED OUTCOMES - Provide empirical data demonstrating the relationship between the outcome (or PRO) to at least one healthcare structure, process, intervention, or service.</w:t>
      </w:r>
    </w:p>
    <w:p w14:paraId="5A0C7003" w14:textId="77777777" w:rsidR="00A24334" w:rsidRDefault="00A24334">
      <w:pPr>
        <w:pStyle w:val="BodyText"/>
        <w:rPr>
          <w:b/>
          <w:sz w:val="22"/>
        </w:rPr>
      </w:pPr>
    </w:p>
    <w:p w14:paraId="2A3202A0" w14:textId="77777777" w:rsidR="00A24334" w:rsidRDefault="00A24334">
      <w:pPr>
        <w:pStyle w:val="BodyText"/>
        <w:rPr>
          <w:b/>
          <w:sz w:val="22"/>
        </w:rPr>
      </w:pPr>
    </w:p>
    <w:p w14:paraId="5B9B7E4D" w14:textId="77777777" w:rsidR="00A24334" w:rsidRDefault="00AB4861" w:rsidP="00B43CF9">
      <w:pPr>
        <w:ind w:left="180" w:right="991"/>
        <w:rPr>
          <w:b/>
        </w:rPr>
      </w:pPr>
      <w:r>
        <w:rPr>
          <w:b/>
        </w:rPr>
        <w:t>1a.3. SYSTEMATIC REVIEW(SR) OF THE EVIDENCE (for INTERMEDIATE OUTCOME, PROCESS, OR STRUCTURE PERFORMANCE MEASURES, INCLUDING THOSE THAT ARE INSTRUMENT-BASED) If the</w:t>
      </w:r>
    </w:p>
    <w:p w14:paraId="7749496E" w14:textId="77777777" w:rsidR="00A24334" w:rsidRDefault="00AB4861" w:rsidP="00B43CF9">
      <w:pPr>
        <w:ind w:left="180" w:right="678"/>
        <w:rPr>
          <w:b/>
        </w:rPr>
      </w:pPr>
      <w:r>
        <w:rPr>
          <w:b/>
        </w:rPr>
        <w:t>evidence is not based on a systematic review go to section 1a.4) If you wish to include more than one systematic review, add additional tables.</w:t>
      </w:r>
    </w:p>
    <w:p w14:paraId="5192EBA8" w14:textId="77777777" w:rsidR="00A24334" w:rsidRDefault="00A24334" w:rsidP="00B43CF9">
      <w:pPr>
        <w:pStyle w:val="BodyText"/>
        <w:spacing w:before="2"/>
        <w:ind w:left="180"/>
        <w:rPr>
          <w:b/>
          <w:sz w:val="22"/>
        </w:rPr>
      </w:pPr>
    </w:p>
    <w:p w14:paraId="0C677F0D" w14:textId="77777777" w:rsidR="00A24334" w:rsidRDefault="00AB4861" w:rsidP="00B43CF9">
      <w:pPr>
        <w:ind w:left="180" w:right="597"/>
        <w:rPr>
          <w:b/>
        </w:rPr>
      </w:pPr>
      <w:r>
        <w:rPr>
          <w:b/>
        </w:rPr>
        <w:t xml:space="preserve">What is the source of the </w:t>
      </w:r>
      <w:r>
        <w:rPr>
          <w:b/>
          <w:u w:val="single"/>
        </w:rPr>
        <w:t xml:space="preserve">systematic review of the body of evidence </w:t>
      </w:r>
      <w:r>
        <w:rPr>
          <w:b/>
        </w:rPr>
        <w:t>that supports the performance measure? A systematic review is a scientific investigation that focuses on a specific question and uses explicit, prespecified scientific methods to identify, select, assess, and summarize the findings of similar but separate studies. It may include a quantitative synthesis (meta-analysis), depending on the available data. (IOM)</w:t>
      </w:r>
    </w:p>
    <w:p w14:paraId="0205273B" w14:textId="77777777" w:rsidR="00A24334" w:rsidRDefault="00AB4861">
      <w:pPr>
        <w:pStyle w:val="Heading2"/>
        <w:spacing w:before="7"/>
      </w:pPr>
      <w:r>
        <w:rPr>
          <w:rFonts w:ascii="MS Gothic" w:hAnsi="MS Gothic"/>
          <w:color w:val="0000FF"/>
          <w:sz w:val="24"/>
        </w:rPr>
        <w:t>☐</w:t>
      </w:r>
      <w:r w:rsidRPr="00B43CF9">
        <w:rPr>
          <w:highlight w:val="yellow"/>
        </w:rPr>
        <w:t>Clinical Practice Guideline recommendation  (with evidence review)</w:t>
      </w:r>
    </w:p>
    <w:p w14:paraId="1ABEB52A" w14:textId="77777777" w:rsidR="00A24334" w:rsidRDefault="00AB4861">
      <w:pPr>
        <w:spacing w:before="76"/>
        <w:ind w:left="120"/>
      </w:pPr>
      <w:r>
        <w:rPr>
          <w:rFonts w:ascii="MS Gothic" w:hAnsi="MS Gothic"/>
          <w:color w:val="0000FF"/>
          <w:sz w:val="24"/>
        </w:rPr>
        <w:t>☐</w:t>
      </w:r>
      <w:r>
        <w:t>US Preventive Services Task Force Recommendation</w:t>
      </w:r>
    </w:p>
    <w:p w14:paraId="2138BE9D" w14:textId="77777777" w:rsidR="00A24334" w:rsidRDefault="00AB4861">
      <w:pPr>
        <w:spacing w:before="76" w:line="273" w:lineRule="auto"/>
        <w:ind w:left="120" w:hanging="1"/>
      </w:pPr>
      <w:r>
        <w:rPr>
          <w:rFonts w:ascii="MS Gothic" w:hAnsi="MS Gothic"/>
          <w:color w:val="0000FF"/>
          <w:sz w:val="24"/>
        </w:rPr>
        <w:t>☐</w:t>
      </w:r>
      <w:r w:rsidRPr="00B43CF9">
        <w:t>Other systematic review and grading of the body of evidence (</w:t>
      </w:r>
      <w:r w:rsidRPr="00B43CF9">
        <w:rPr>
          <w:i/>
        </w:rPr>
        <w:t>e.g., Cochrane Collaboration, AHRQ Evidence Practice Center</w:t>
      </w:r>
      <w:r w:rsidRPr="00B43CF9">
        <w:t>)</w:t>
      </w:r>
    </w:p>
    <w:p w14:paraId="18F559EA" w14:textId="77777777" w:rsidR="00A24334" w:rsidRDefault="00AB4861">
      <w:pPr>
        <w:pStyle w:val="Heading2"/>
        <w:spacing w:line="330" w:lineRule="exact"/>
      </w:pPr>
      <w:r>
        <w:rPr>
          <w:rFonts w:ascii="MS Gothic" w:hAnsi="MS Gothic"/>
          <w:color w:val="0000FF"/>
          <w:sz w:val="24"/>
        </w:rPr>
        <w:t>☐</w:t>
      </w:r>
      <w:r>
        <w:t>Other</w:t>
      </w:r>
    </w:p>
    <w:p w14:paraId="1787276C" w14:textId="77777777" w:rsidR="00A24334" w:rsidRDefault="00A24334">
      <w:pPr>
        <w:pStyle w:val="BodyText"/>
      </w:pPr>
    </w:p>
    <w:p w14:paraId="370023AA" w14:textId="77777777" w:rsidR="00A24334" w:rsidRDefault="00A24334">
      <w:pPr>
        <w:pStyle w:val="BodyText"/>
        <w:spacing w:before="10"/>
        <w:rPr>
          <w:sz w:val="27"/>
        </w:rPr>
      </w:pPr>
    </w:p>
    <w:tbl>
      <w:tblPr>
        <w:tblW w:w="0" w:type="auto"/>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0"/>
        <w:gridCol w:w="7885"/>
      </w:tblGrid>
      <w:tr w:rsidR="00A24334" w14:paraId="413DF6A6" w14:textId="77777777" w:rsidTr="0040110C">
        <w:trPr>
          <w:trHeight w:hRule="exact" w:val="2984"/>
        </w:trPr>
        <w:tc>
          <w:tcPr>
            <w:tcW w:w="1980" w:type="dxa"/>
          </w:tcPr>
          <w:p w14:paraId="1B650AE6" w14:textId="77777777" w:rsidR="00A24334" w:rsidRDefault="00AB4861">
            <w:pPr>
              <w:pStyle w:val="TableParagraph"/>
              <w:spacing w:before="1"/>
              <w:rPr>
                <w:b/>
              </w:rPr>
            </w:pPr>
            <w:r>
              <w:rPr>
                <w:b/>
              </w:rPr>
              <w:t>Source of Systematic Review:</w:t>
            </w:r>
          </w:p>
          <w:p w14:paraId="0E5FE0BD" w14:textId="77777777" w:rsidR="00A24334" w:rsidRDefault="00AB4861">
            <w:pPr>
              <w:pStyle w:val="TableParagraph"/>
              <w:numPr>
                <w:ilvl w:val="0"/>
                <w:numId w:val="2"/>
              </w:numPr>
              <w:tabs>
                <w:tab w:val="left" w:pos="823"/>
                <w:tab w:val="left" w:pos="824"/>
              </w:tabs>
              <w:ind w:hanging="360"/>
              <w:rPr>
                <w:b/>
              </w:rPr>
            </w:pPr>
            <w:r>
              <w:rPr>
                <w:b/>
              </w:rPr>
              <w:t>Title</w:t>
            </w:r>
          </w:p>
          <w:p w14:paraId="0F3D7B92" w14:textId="77777777" w:rsidR="00A24334" w:rsidRDefault="00AB4861">
            <w:pPr>
              <w:pStyle w:val="TableParagraph"/>
              <w:numPr>
                <w:ilvl w:val="0"/>
                <w:numId w:val="2"/>
              </w:numPr>
              <w:tabs>
                <w:tab w:val="left" w:pos="823"/>
                <w:tab w:val="left" w:pos="824"/>
              </w:tabs>
              <w:spacing w:before="39"/>
              <w:ind w:hanging="360"/>
              <w:rPr>
                <w:b/>
              </w:rPr>
            </w:pPr>
            <w:r>
              <w:rPr>
                <w:b/>
              </w:rPr>
              <w:t>Author</w:t>
            </w:r>
          </w:p>
          <w:p w14:paraId="44BA3966" w14:textId="77777777" w:rsidR="00A24334" w:rsidRDefault="00AB4861">
            <w:pPr>
              <w:pStyle w:val="TableParagraph"/>
              <w:numPr>
                <w:ilvl w:val="0"/>
                <w:numId w:val="2"/>
              </w:numPr>
              <w:tabs>
                <w:tab w:val="left" w:pos="823"/>
                <w:tab w:val="left" w:pos="824"/>
              </w:tabs>
              <w:spacing w:before="41"/>
              <w:ind w:hanging="360"/>
              <w:rPr>
                <w:b/>
              </w:rPr>
            </w:pPr>
            <w:r>
              <w:rPr>
                <w:b/>
              </w:rPr>
              <w:t>Date</w:t>
            </w:r>
          </w:p>
          <w:p w14:paraId="3738E216" w14:textId="77777777" w:rsidR="00A24334" w:rsidRDefault="00AB4861">
            <w:pPr>
              <w:pStyle w:val="TableParagraph"/>
              <w:numPr>
                <w:ilvl w:val="0"/>
                <w:numId w:val="2"/>
              </w:numPr>
              <w:tabs>
                <w:tab w:val="left" w:pos="823"/>
                <w:tab w:val="left" w:pos="824"/>
              </w:tabs>
              <w:spacing w:before="38"/>
              <w:ind w:hanging="360"/>
              <w:rPr>
                <w:b/>
              </w:rPr>
            </w:pPr>
            <w:r>
              <w:rPr>
                <w:b/>
              </w:rPr>
              <w:t>Citation, including page</w:t>
            </w:r>
            <w:r>
              <w:rPr>
                <w:b/>
                <w:spacing w:val="-14"/>
              </w:rPr>
              <w:t xml:space="preserve"> </w:t>
            </w:r>
            <w:r>
              <w:rPr>
                <w:b/>
              </w:rPr>
              <w:t>number</w:t>
            </w:r>
          </w:p>
          <w:p w14:paraId="1C462C47" w14:textId="77777777" w:rsidR="00A24334" w:rsidRDefault="00AB4861">
            <w:pPr>
              <w:pStyle w:val="TableParagraph"/>
              <w:numPr>
                <w:ilvl w:val="0"/>
                <w:numId w:val="2"/>
              </w:numPr>
              <w:tabs>
                <w:tab w:val="left" w:pos="823"/>
                <w:tab w:val="left" w:pos="824"/>
              </w:tabs>
              <w:spacing w:before="40"/>
              <w:ind w:hanging="360"/>
              <w:rPr>
                <w:b/>
              </w:rPr>
            </w:pPr>
            <w:r>
              <w:rPr>
                <w:b/>
              </w:rPr>
              <w:t>URL</w:t>
            </w:r>
          </w:p>
        </w:tc>
        <w:tc>
          <w:tcPr>
            <w:tcW w:w="7885" w:type="dxa"/>
          </w:tcPr>
          <w:p w14:paraId="687AA3E7" w14:textId="77777777" w:rsidR="00B43CF9" w:rsidRPr="00984B7D" w:rsidRDefault="00B43CF9" w:rsidP="00B43CF9">
            <w:pPr>
              <w:rPr>
                <w:rFonts w:cs="Arial"/>
                <w:color w:val="0033CC"/>
              </w:rPr>
            </w:pPr>
            <w:r w:rsidRPr="00984B7D">
              <w:rPr>
                <w:rFonts w:cs="Arial"/>
                <w:color w:val="0033CC"/>
              </w:rPr>
              <w:t>Fihn SD, Gardin JM, Abrams J, et al. 2012 ACCF/AHA/ACP/AATS/PCNA/SCAI/STS guideline for the diagnosis and management of patients with stable ischemic heart disease: a report of the American College of Cardiology Foundation/American Heart Association Task Force on Practice Guidelines, American Association for Thoracic Surgery, Preventive Cardiovascular Nurses Association, Society for Cardiovascular Angiography and Interventions, and Society of Thoracic Surgeons. J Am Coll Cardiol 2012;60:e44-164.</w:t>
            </w:r>
          </w:p>
          <w:p w14:paraId="4B1D61CE" w14:textId="14F9DD72" w:rsidR="00303E1E" w:rsidRPr="00303E1E" w:rsidRDefault="00303E1E">
            <w:pPr>
              <w:rPr>
                <w:color w:val="0033CC"/>
              </w:rPr>
            </w:pPr>
            <w:r>
              <w:rPr>
                <w:color w:val="0033CC"/>
              </w:rPr>
              <w:t xml:space="preserve">Available at: </w:t>
            </w:r>
            <w:hyperlink r:id="rId22" w:history="1">
              <w:r w:rsidR="00984B7D" w:rsidRPr="00984B7D">
                <w:rPr>
                  <w:rStyle w:val="Hyperlink"/>
                </w:rPr>
                <w:t>http://www.onlinejacc.org/content/60/24/e44?_ga=2.241949633.2111161951.1554060560-1109945046.1554060560</w:t>
              </w:r>
            </w:hyperlink>
          </w:p>
        </w:tc>
      </w:tr>
      <w:tr w:rsidR="00A24334" w14:paraId="48C9429E" w14:textId="77777777" w:rsidTr="008F033B">
        <w:trPr>
          <w:trHeight w:hRule="exact" w:val="3329"/>
        </w:trPr>
        <w:tc>
          <w:tcPr>
            <w:tcW w:w="1980" w:type="dxa"/>
          </w:tcPr>
          <w:p w14:paraId="012C1DD8" w14:textId="77777777" w:rsidR="00A24334" w:rsidRDefault="00AB4861">
            <w:pPr>
              <w:pStyle w:val="TableParagraph"/>
              <w:ind w:right="204"/>
            </w:pPr>
            <w:r>
              <w:t>Quote the guideline or recommendation verbatim about the process, structure or intermediate outcome being measured. If not a guideline, summarize the conclusions from the SR.</w:t>
            </w:r>
          </w:p>
        </w:tc>
        <w:tc>
          <w:tcPr>
            <w:tcW w:w="7885" w:type="dxa"/>
          </w:tcPr>
          <w:p w14:paraId="24F8DA00" w14:textId="77777777" w:rsidR="00CE418F" w:rsidRPr="00CE418F" w:rsidRDefault="00CE418F" w:rsidP="00CE418F">
            <w:pPr>
              <w:rPr>
                <w:color w:val="0033CC"/>
              </w:rPr>
            </w:pPr>
            <w:r w:rsidRPr="00CE418F">
              <w:rPr>
                <w:color w:val="0033CC"/>
              </w:rPr>
              <w:t>4.4.2.2. BETA-BLOCKER THERAPY:</w:t>
            </w:r>
          </w:p>
          <w:p w14:paraId="79CFED57" w14:textId="77777777" w:rsidR="00CE418F" w:rsidRPr="00CE418F" w:rsidRDefault="00CE418F" w:rsidP="00CE418F">
            <w:pPr>
              <w:rPr>
                <w:color w:val="0033CC"/>
              </w:rPr>
            </w:pPr>
          </w:p>
          <w:p w14:paraId="38D11D6A" w14:textId="77777777" w:rsidR="00CE418F" w:rsidRPr="00CE418F" w:rsidRDefault="00CE418F" w:rsidP="00CE418F">
            <w:pPr>
              <w:rPr>
                <w:color w:val="0033CC"/>
              </w:rPr>
            </w:pPr>
            <w:r w:rsidRPr="00CE418F">
              <w:rPr>
                <w:color w:val="0033CC"/>
              </w:rPr>
              <w:t>Beta-blocker therapy should be started and continued for 3 years in all patients with normal LV function after MI or ACS.  (Class I, Level of Evidence: B)</w:t>
            </w:r>
          </w:p>
          <w:p w14:paraId="49623A42" w14:textId="77777777" w:rsidR="00CE418F" w:rsidRPr="00CE418F" w:rsidRDefault="00CE418F" w:rsidP="00CE418F">
            <w:pPr>
              <w:rPr>
                <w:color w:val="0033CC"/>
              </w:rPr>
            </w:pPr>
            <w:r w:rsidRPr="00CE418F">
              <w:rPr>
                <w:color w:val="0033CC"/>
              </w:rPr>
              <w:br/>
              <w:t>Beta-blocker therapy should be used in all patients with LV systolic dysfunction (EF ≤40%) with heart failure or prior MI, unless contraindicated. (Use should be limited to carvedilol, metoprolol succinate,</w:t>
            </w:r>
          </w:p>
          <w:p w14:paraId="5861CC25" w14:textId="77777777" w:rsidR="00CE418F" w:rsidRPr="00CE418F" w:rsidRDefault="00CE418F" w:rsidP="00CE418F">
            <w:pPr>
              <w:rPr>
                <w:color w:val="0033CC"/>
              </w:rPr>
            </w:pPr>
            <w:r w:rsidRPr="00CE418F">
              <w:rPr>
                <w:color w:val="0033CC"/>
              </w:rPr>
              <w:t>or bisoprolol, which have been shown to reduce risk of death.)  (Class I, Level of Evidence: A)</w:t>
            </w:r>
          </w:p>
          <w:p w14:paraId="14818B4A" w14:textId="77777777" w:rsidR="00A24334" w:rsidRPr="00CE418F" w:rsidRDefault="00A24334">
            <w:pPr>
              <w:rPr>
                <w:color w:val="0033CC"/>
              </w:rPr>
            </w:pPr>
          </w:p>
        </w:tc>
      </w:tr>
      <w:tr w:rsidR="00A24334" w14:paraId="40A26694" w14:textId="77777777" w:rsidTr="008F033B">
        <w:trPr>
          <w:trHeight w:hRule="exact" w:val="2435"/>
        </w:trPr>
        <w:tc>
          <w:tcPr>
            <w:tcW w:w="1980" w:type="dxa"/>
          </w:tcPr>
          <w:p w14:paraId="6C0D773B" w14:textId="77777777" w:rsidR="00A24334" w:rsidRDefault="00AB4861">
            <w:pPr>
              <w:pStyle w:val="TableParagraph"/>
              <w:ind w:right="120"/>
            </w:pPr>
            <w:r>
              <w:t xml:space="preserve">Grade assigned to the </w:t>
            </w:r>
            <w:r>
              <w:rPr>
                <w:b/>
              </w:rPr>
              <w:t xml:space="preserve">evidence </w:t>
            </w:r>
            <w:r>
              <w:t>associated with the recommendation with the definition of the grade</w:t>
            </w:r>
          </w:p>
        </w:tc>
        <w:tc>
          <w:tcPr>
            <w:tcW w:w="7885" w:type="dxa"/>
          </w:tcPr>
          <w:p w14:paraId="257FD271" w14:textId="6ADFECB7" w:rsidR="00A91A2F" w:rsidRPr="00A91A2F" w:rsidRDefault="00A91A2F" w:rsidP="00A91A2F">
            <w:pPr>
              <w:rPr>
                <w:color w:val="0033CC"/>
              </w:rPr>
            </w:pPr>
            <w:r w:rsidRPr="00A91A2F">
              <w:rPr>
                <w:color w:val="0033CC"/>
              </w:rPr>
              <w:t>The guideline recommendations refer to 2 distinct patient populations address</w:t>
            </w:r>
            <w:ins w:id="9" w:author="Samantha Tierney" w:date="2019-04-08T18:04:00Z">
              <w:r w:rsidR="00FE57AD">
                <w:rPr>
                  <w:color w:val="0033CC"/>
                </w:rPr>
                <w:t>ed</w:t>
              </w:r>
            </w:ins>
            <w:r w:rsidRPr="00A91A2F">
              <w:rPr>
                <w:color w:val="0033CC"/>
              </w:rPr>
              <w:t xml:space="preserve"> by the measure – 1) patients with a prior (resolved) (within the past 3 years) myocardial infarction and 2) patients with left ventricular systolic dysfunction (LVEF &lt;40%).  For the prior MI population, the weight of the evidence in support of the recommendation is rated as Level B.  Level B evidence refers to “Data derived from a single randomized trial, or nonrandomized studies.”  For the LVSD population, the weight of the evidence in support of the recommendation is rated as Level A.  Level A evidence refers to “Data derived from multiple randomized clinical trials or meta-analyses.”  </w:t>
            </w:r>
          </w:p>
          <w:p w14:paraId="5BA4140F" w14:textId="54A953BD" w:rsidR="00A24334" w:rsidRDefault="00A24334"/>
        </w:tc>
      </w:tr>
      <w:tr w:rsidR="00A24334" w14:paraId="672FB730" w14:textId="77777777" w:rsidTr="00D24D51">
        <w:trPr>
          <w:trHeight w:hRule="exact" w:val="1715"/>
        </w:trPr>
        <w:tc>
          <w:tcPr>
            <w:tcW w:w="1980" w:type="dxa"/>
          </w:tcPr>
          <w:p w14:paraId="31462185" w14:textId="77777777" w:rsidR="00A24334" w:rsidRDefault="00AB4861">
            <w:pPr>
              <w:pStyle w:val="TableParagraph"/>
              <w:ind w:right="423"/>
            </w:pPr>
            <w:r>
              <w:t>Provide all other grades and definitions from the evidence grading system</w:t>
            </w:r>
          </w:p>
        </w:tc>
        <w:tc>
          <w:tcPr>
            <w:tcW w:w="7885" w:type="dxa"/>
          </w:tcPr>
          <w:p w14:paraId="4698D34E" w14:textId="5596CBB1" w:rsidR="00A91A2F" w:rsidRPr="00A91A2F" w:rsidRDefault="00A91A2F" w:rsidP="00A91A2F">
            <w:pPr>
              <w:rPr>
                <w:color w:val="0033CC"/>
              </w:rPr>
            </w:pPr>
            <w:r w:rsidRPr="00A91A2F">
              <w:rPr>
                <w:color w:val="0033CC"/>
              </w:rPr>
              <w:t xml:space="preserve">Levels A and B are described above.  Level C evidence refers to “Only consensus opinion of experts, case studies, or standard-of-care.”  Additional details and information about the evidence rating scheme can also be seen </w:t>
            </w:r>
            <w:r w:rsidR="00D24D51">
              <w:rPr>
                <w:color w:val="0033CC"/>
              </w:rPr>
              <w:t>table included at the end of this document</w:t>
            </w:r>
            <w:r w:rsidRPr="00A91A2F">
              <w:rPr>
                <w:color w:val="0033CC"/>
              </w:rPr>
              <w:t>.</w:t>
            </w:r>
          </w:p>
          <w:p w14:paraId="6A80B86A" w14:textId="77777777" w:rsidR="00A24334" w:rsidRDefault="00A24334"/>
        </w:tc>
      </w:tr>
      <w:tr w:rsidR="00A24334" w14:paraId="1CA36CF2" w14:textId="77777777" w:rsidTr="008F033B">
        <w:trPr>
          <w:trHeight w:hRule="exact" w:val="1619"/>
        </w:trPr>
        <w:tc>
          <w:tcPr>
            <w:tcW w:w="1980" w:type="dxa"/>
          </w:tcPr>
          <w:p w14:paraId="2C938FDE" w14:textId="77777777" w:rsidR="00A24334" w:rsidRDefault="00AB4861">
            <w:pPr>
              <w:pStyle w:val="TableParagraph"/>
              <w:spacing w:line="268" w:lineRule="exact"/>
              <w:rPr>
                <w:b/>
              </w:rPr>
            </w:pPr>
            <w:r>
              <w:t xml:space="preserve">Grade assigned to the </w:t>
            </w:r>
            <w:r>
              <w:rPr>
                <w:b/>
              </w:rPr>
              <w:t>recommendation</w:t>
            </w:r>
          </w:p>
          <w:p w14:paraId="340312EA" w14:textId="77777777" w:rsidR="00A24334" w:rsidRDefault="00AB4861">
            <w:pPr>
              <w:pStyle w:val="TableParagraph"/>
            </w:pPr>
            <w:r>
              <w:t>with definition of the grade</w:t>
            </w:r>
          </w:p>
        </w:tc>
        <w:tc>
          <w:tcPr>
            <w:tcW w:w="7885" w:type="dxa"/>
          </w:tcPr>
          <w:p w14:paraId="635B004F" w14:textId="77777777" w:rsidR="00733654" w:rsidRPr="00733654" w:rsidRDefault="00733654" w:rsidP="00733654">
            <w:pPr>
              <w:rPr>
                <w:color w:val="0033CC"/>
              </w:rPr>
            </w:pPr>
            <w:r w:rsidRPr="00733654">
              <w:rPr>
                <w:color w:val="0033CC"/>
              </w:rPr>
              <w:t xml:space="preserve">Both recommendation statements included in section 1a.4.2 have been assigned a Class I recommendation.  Class I recommendations refer to “ Conditions for which there is evidence and/or general agreement that a given procedure or treatment is beneficial, useful, and effective.”  </w:t>
            </w:r>
          </w:p>
          <w:p w14:paraId="74F9579F" w14:textId="77777777" w:rsidR="00A24334" w:rsidRDefault="00A24334"/>
        </w:tc>
      </w:tr>
      <w:tr w:rsidR="00A24334" w14:paraId="4497E8F3" w14:textId="77777777" w:rsidTr="008F033B">
        <w:trPr>
          <w:trHeight w:hRule="exact" w:val="10358"/>
        </w:trPr>
        <w:tc>
          <w:tcPr>
            <w:tcW w:w="1980" w:type="dxa"/>
          </w:tcPr>
          <w:p w14:paraId="44972EE5" w14:textId="77777777" w:rsidR="00A24334" w:rsidRDefault="00AB4861">
            <w:pPr>
              <w:pStyle w:val="TableParagraph"/>
              <w:ind w:right="152"/>
            </w:pPr>
            <w:r>
              <w:t>Provide all other grades and definitions from the recommendation grading system</w:t>
            </w:r>
          </w:p>
        </w:tc>
        <w:tc>
          <w:tcPr>
            <w:tcW w:w="7885" w:type="dxa"/>
          </w:tcPr>
          <w:p w14:paraId="0BA92A69" w14:textId="77777777" w:rsidR="00733654" w:rsidRPr="00733654" w:rsidRDefault="00733654" w:rsidP="00733654">
            <w:pPr>
              <w:rPr>
                <w:color w:val="0033CC"/>
              </w:rPr>
            </w:pPr>
            <w:r w:rsidRPr="00733654">
              <w:rPr>
                <w:color w:val="0033CC"/>
              </w:rPr>
              <w:t>ACCF/AHA guideline methodology categorizes indications as class I, II, or III on the basis of a multifactorial assessment of risk and expected efficacy viewed in the context of current knowledge and the relative strength of this knowledge.  These classes summarize the recommendations for procedures or treatments as follows and noted in the table below:</w:t>
            </w:r>
          </w:p>
          <w:p w14:paraId="73CCAC13" w14:textId="77777777" w:rsidR="00733654" w:rsidRPr="00733654" w:rsidRDefault="00733654" w:rsidP="00733654">
            <w:pPr>
              <w:rPr>
                <w:color w:val="0033CC"/>
              </w:rPr>
            </w:pPr>
          </w:p>
          <w:p w14:paraId="0DF23C02" w14:textId="77777777" w:rsidR="00733654" w:rsidRPr="00733654" w:rsidRDefault="00733654" w:rsidP="00733654">
            <w:pPr>
              <w:rPr>
                <w:color w:val="0033CC"/>
              </w:rPr>
            </w:pPr>
            <w:r w:rsidRPr="00733654">
              <w:rPr>
                <w:color w:val="0033CC"/>
              </w:rPr>
              <w:t>Class I: Conditions for which there is evidence and/or general agreement that a given procedure or treatment is useful and effective.</w:t>
            </w:r>
          </w:p>
          <w:p w14:paraId="20F4C9CF" w14:textId="77777777" w:rsidR="00733654" w:rsidRPr="00733654" w:rsidRDefault="00733654" w:rsidP="00733654">
            <w:pPr>
              <w:rPr>
                <w:color w:val="0033CC"/>
              </w:rPr>
            </w:pPr>
          </w:p>
          <w:p w14:paraId="69EEBCB3" w14:textId="77777777" w:rsidR="00733654" w:rsidRPr="00733654" w:rsidRDefault="00733654" w:rsidP="00733654">
            <w:pPr>
              <w:rPr>
                <w:color w:val="0033CC"/>
              </w:rPr>
            </w:pPr>
            <w:r w:rsidRPr="00733654">
              <w:rPr>
                <w:color w:val="0033CC"/>
              </w:rPr>
              <w:t>Class II: Conditions for which there is conflicting evidence and/or a divergence of opinion about the usefulness/efficacy of a procedure or treatment.</w:t>
            </w:r>
          </w:p>
          <w:p w14:paraId="06CA0934" w14:textId="77777777" w:rsidR="00733654" w:rsidRPr="00733654" w:rsidRDefault="00733654" w:rsidP="00733654">
            <w:pPr>
              <w:numPr>
                <w:ilvl w:val="0"/>
                <w:numId w:val="8"/>
              </w:numPr>
              <w:rPr>
                <w:color w:val="0033CC"/>
              </w:rPr>
            </w:pPr>
            <w:r w:rsidRPr="00733654">
              <w:rPr>
                <w:color w:val="0033CC"/>
              </w:rPr>
              <w:t>IIa: Weight of evidence/opinion is in favor of usefulness/efficacy</w:t>
            </w:r>
          </w:p>
          <w:p w14:paraId="0FCFD221" w14:textId="77777777" w:rsidR="00733654" w:rsidRPr="00733654" w:rsidRDefault="00733654" w:rsidP="00733654">
            <w:pPr>
              <w:numPr>
                <w:ilvl w:val="0"/>
                <w:numId w:val="8"/>
              </w:numPr>
              <w:rPr>
                <w:color w:val="0033CC"/>
              </w:rPr>
            </w:pPr>
            <w:r w:rsidRPr="00733654">
              <w:rPr>
                <w:color w:val="0033CC"/>
              </w:rPr>
              <w:t>IIb: Usefulness/efficacy is less well established by evidence/opinion.</w:t>
            </w:r>
          </w:p>
          <w:p w14:paraId="32BD0558" w14:textId="77777777" w:rsidR="00733654" w:rsidRPr="00733654" w:rsidRDefault="00733654" w:rsidP="00733654">
            <w:pPr>
              <w:rPr>
                <w:color w:val="0033CC"/>
              </w:rPr>
            </w:pPr>
            <w:r w:rsidRPr="00733654">
              <w:rPr>
                <w:color w:val="0033CC"/>
              </w:rPr>
              <w:t>Class III: Conditions for which there is evidence and/or general agreement that the procedure/treatment is not useful/effective e and in some cases may be harmful.</w:t>
            </w:r>
          </w:p>
          <w:p w14:paraId="1882D424" w14:textId="77777777" w:rsidR="00733654" w:rsidRPr="00733654" w:rsidRDefault="00733654" w:rsidP="00733654">
            <w:pPr>
              <w:numPr>
                <w:ilvl w:val="0"/>
                <w:numId w:val="7"/>
              </w:numPr>
              <w:rPr>
                <w:color w:val="0033CC"/>
              </w:rPr>
            </w:pPr>
            <w:r w:rsidRPr="00733654">
              <w:rPr>
                <w:color w:val="0033CC"/>
              </w:rPr>
              <w:t>No Benefit- Procedure/Test not helpful or Treatment w/o established proven benefit</w:t>
            </w:r>
          </w:p>
          <w:p w14:paraId="6E113461" w14:textId="3EF0C8AD" w:rsidR="00733654" w:rsidRDefault="00733654" w:rsidP="00733654">
            <w:pPr>
              <w:numPr>
                <w:ilvl w:val="0"/>
                <w:numId w:val="7"/>
              </w:numPr>
              <w:rPr>
                <w:color w:val="0033CC"/>
              </w:rPr>
            </w:pPr>
            <w:r w:rsidRPr="00733654">
              <w:rPr>
                <w:color w:val="0033CC"/>
              </w:rPr>
              <w:t>Harm- Procedure/Test leads to excess cost w/o benefit or is harmful, and or Treatment is harmful</w:t>
            </w:r>
          </w:p>
          <w:p w14:paraId="64E3F070" w14:textId="77777777" w:rsidR="004E2202" w:rsidRDefault="004E2202" w:rsidP="004E2202">
            <w:pPr>
              <w:rPr>
                <w:color w:val="0070C0"/>
              </w:rPr>
            </w:pPr>
          </w:p>
          <w:p w14:paraId="66C08C0C" w14:textId="1718669E" w:rsidR="004E2202" w:rsidRPr="004E2202" w:rsidRDefault="004E2202" w:rsidP="004E2202">
            <w:pPr>
              <w:rPr>
                <w:color w:val="0033CC"/>
              </w:rPr>
            </w:pPr>
            <w:r>
              <w:rPr>
                <w:color w:val="0033CC"/>
              </w:rPr>
              <w:t xml:space="preserve">Citation: </w:t>
            </w:r>
            <w:r w:rsidRPr="004E2202">
              <w:rPr>
                <w:color w:val="0033CC"/>
              </w:rPr>
              <w:t xml:space="preserve">ACCF/AHA Task Force on Practice Guidelines. Methodology Manual and Policies From the ACCF/AHA Task Force on Practice Guidelines. American College of Cardiology Foundation and American Heart Association, Inc.  Cardiosource.com. 2010. Available at: http://assets.cardiosource.com/Methodology_Manual_for_ACC_AHA_Writing_Committees.pdf and </w:t>
            </w:r>
            <w:hyperlink r:id="rId23" w:history="1">
              <w:r w:rsidRPr="004E2202">
                <w:rPr>
                  <w:rStyle w:val="Hyperlink"/>
                  <w:color w:val="0033CC"/>
                </w:rPr>
                <w:t>http://my.americanheart.org/idc/groups/ahamah-public/@wcm/@sop/documents/downloadable/ucm_319826.pdf</w:t>
              </w:r>
            </w:hyperlink>
          </w:p>
          <w:p w14:paraId="364F69E4" w14:textId="77777777" w:rsidR="004E2202" w:rsidRPr="00733654" w:rsidRDefault="004E2202" w:rsidP="004E2202">
            <w:pPr>
              <w:rPr>
                <w:color w:val="0033CC"/>
              </w:rPr>
            </w:pPr>
          </w:p>
          <w:p w14:paraId="76EEDCC2" w14:textId="77777777" w:rsidR="00A24334" w:rsidRPr="004E2202" w:rsidRDefault="00A24334">
            <w:pPr>
              <w:rPr>
                <w:color w:val="0033CC"/>
              </w:rPr>
            </w:pPr>
          </w:p>
        </w:tc>
      </w:tr>
      <w:tr w:rsidR="00A24334" w14:paraId="48279097" w14:textId="77777777" w:rsidTr="00FA7D2B">
        <w:trPr>
          <w:trHeight w:hRule="exact" w:val="3695"/>
        </w:trPr>
        <w:tc>
          <w:tcPr>
            <w:tcW w:w="1980" w:type="dxa"/>
          </w:tcPr>
          <w:p w14:paraId="12D09077" w14:textId="77777777" w:rsidR="00A24334" w:rsidRDefault="00AB4861">
            <w:pPr>
              <w:pStyle w:val="TableParagraph"/>
              <w:spacing w:line="268" w:lineRule="exact"/>
            </w:pPr>
            <w:r>
              <w:t>Body of evidence:</w:t>
            </w:r>
          </w:p>
          <w:p w14:paraId="6642E511" w14:textId="77777777" w:rsidR="00A24334" w:rsidRDefault="00AB4861">
            <w:pPr>
              <w:pStyle w:val="TableParagraph"/>
              <w:numPr>
                <w:ilvl w:val="0"/>
                <w:numId w:val="1"/>
              </w:numPr>
              <w:tabs>
                <w:tab w:val="left" w:pos="823"/>
                <w:tab w:val="left" w:pos="824"/>
              </w:tabs>
              <w:ind w:hanging="360"/>
            </w:pPr>
            <w:r>
              <w:t>Quantity – how many</w:t>
            </w:r>
            <w:r>
              <w:rPr>
                <w:spacing w:val="-7"/>
              </w:rPr>
              <w:t xml:space="preserve"> </w:t>
            </w:r>
            <w:r>
              <w:t>studies?</w:t>
            </w:r>
          </w:p>
          <w:p w14:paraId="2F5AB417" w14:textId="77777777" w:rsidR="00A24334" w:rsidRDefault="00AB4861">
            <w:pPr>
              <w:pStyle w:val="TableParagraph"/>
              <w:numPr>
                <w:ilvl w:val="0"/>
                <w:numId w:val="1"/>
              </w:numPr>
              <w:tabs>
                <w:tab w:val="left" w:pos="823"/>
                <w:tab w:val="left" w:pos="824"/>
              </w:tabs>
              <w:spacing w:before="41"/>
              <w:ind w:hanging="360"/>
            </w:pPr>
            <w:r>
              <w:t>Quality – what type of</w:t>
            </w:r>
            <w:r>
              <w:rPr>
                <w:spacing w:val="-8"/>
              </w:rPr>
              <w:t xml:space="preserve"> </w:t>
            </w:r>
            <w:r>
              <w:t>studies?</w:t>
            </w:r>
          </w:p>
        </w:tc>
        <w:tc>
          <w:tcPr>
            <w:tcW w:w="7885" w:type="dxa"/>
          </w:tcPr>
          <w:p w14:paraId="297709B3" w14:textId="77777777" w:rsidR="00E875AF" w:rsidRPr="00E875AF" w:rsidRDefault="00E875AF" w:rsidP="00E875AF">
            <w:pPr>
              <w:pStyle w:val="NormalWeb"/>
              <w:rPr>
                <w:rFonts w:asciiTheme="minorHAnsi" w:hAnsiTheme="minorHAnsi"/>
                <w:color w:val="0033CC"/>
                <w:sz w:val="22"/>
                <w:szCs w:val="22"/>
              </w:rPr>
            </w:pPr>
            <w:r w:rsidRPr="00E875AF">
              <w:rPr>
                <w:rFonts w:asciiTheme="minorHAnsi" w:hAnsiTheme="minorHAnsi"/>
                <w:color w:val="0033CC"/>
                <w:sz w:val="22"/>
                <w:szCs w:val="22"/>
              </w:rPr>
              <w:t xml:space="preserve">Information regarding the total number of studies and type of study designs included in the body of evidence is not available.  </w:t>
            </w:r>
          </w:p>
          <w:p w14:paraId="002706C3" w14:textId="6403A6A1" w:rsidR="00E875AF" w:rsidRPr="00E875AF" w:rsidRDefault="00E875AF" w:rsidP="00E875AF">
            <w:pPr>
              <w:pStyle w:val="NormalWeb"/>
              <w:rPr>
                <w:rFonts w:asciiTheme="minorHAnsi" w:hAnsiTheme="minorHAnsi"/>
                <w:color w:val="0033CC"/>
                <w:sz w:val="22"/>
                <w:szCs w:val="22"/>
              </w:rPr>
            </w:pPr>
            <w:r w:rsidRPr="00E875AF">
              <w:rPr>
                <w:rFonts w:asciiTheme="minorHAnsi" w:hAnsiTheme="minorHAnsi"/>
                <w:color w:val="0033CC"/>
                <w:sz w:val="22"/>
                <w:szCs w:val="22"/>
              </w:rPr>
              <w:t xml:space="preserve">However, for the prior MI population:  the guideline cites 3 articles in support of the recommendation statement.  They include 2 systematic reviews including 33 and 82 randomized controlled trials, respectively, dating back to 1980.  The third article was an observational study.  </w:t>
            </w:r>
          </w:p>
          <w:p w14:paraId="57C5BB5A" w14:textId="77777777" w:rsidR="00A24334" w:rsidRDefault="00E875AF" w:rsidP="00E875AF">
            <w:pPr>
              <w:rPr>
                <w:rFonts w:asciiTheme="minorHAnsi" w:hAnsiTheme="minorHAnsi"/>
                <w:color w:val="0033CC"/>
              </w:rPr>
            </w:pPr>
            <w:r w:rsidRPr="00E875AF">
              <w:rPr>
                <w:rFonts w:asciiTheme="minorHAnsi" w:hAnsiTheme="minorHAnsi"/>
                <w:color w:val="0033CC"/>
              </w:rPr>
              <w:t>For the LVSD population:  the guideline cites 5 articles in support of the recommendation statement.  They include 3 randomized controlled trials, 1 meta-analysis of randomized controlled trials and 1 comparative analysis of randomized controlled trials.</w:t>
            </w:r>
          </w:p>
          <w:p w14:paraId="69A46D58" w14:textId="77777777" w:rsidR="00E875AF" w:rsidRDefault="00E875AF" w:rsidP="00E875AF">
            <w:pPr>
              <w:rPr>
                <w:rFonts w:asciiTheme="minorHAnsi" w:hAnsiTheme="minorHAnsi"/>
                <w:color w:val="0033CC"/>
              </w:rPr>
            </w:pPr>
          </w:p>
          <w:p w14:paraId="45BB93F2" w14:textId="3376BFDC" w:rsidR="00E875AF" w:rsidRPr="009E6CC4" w:rsidRDefault="00E875AF" w:rsidP="00E875AF">
            <w:pPr>
              <w:rPr>
                <w:rFonts w:asciiTheme="minorHAnsi" w:hAnsiTheme="minorHAnsi"/>
                <w:color w:val="0033CC"/>
              </w:rPr>
            </w:pPr>
            <w:r w:rsidRPr="00E875AF">
              <w:rPr>
                <w:rFonts w:asciiTheme="minorHAnsi" w:hAnsiTheme="minorHAnsi"/>
                <w:color w:val="0033CC"/>
              </w:rPr>
              <w:t>Information regarding the overall quality of evidence across studies is not available.</w:t>
            </w:r>
          </w:p>
        </w:tc>
      </w:tr>
      <w:tr w:rsidR="00A24334" w14:paraId="1ED61B69" w14:textId="77777777" w:rsidTr="00FA7D2B">
        <w:trPr>
          <w:trHeight w:hRule="exact" w:val="2705"/>
        </w:trPr>
        <w:tc>
          <w:tcPr>
            <w:tcW w:w="1980" w:type="dxa"/>
          </w:tcPr>
          <w:p w14:paraId="30E2DD5A" w14:textId="77777777" w:rsidR="00A24334" w:rsidRDefault="00AB4861">
            <w:pPr>
              <w:pStyle w:val="TableParagraph"/>
              <w:ind w:right="668"/>
            </w:pPr>
            <w:r>
              <w:t>Estimates of benefit and consistency across studies</w:t>
            </w:r>
          </w:p>
        </w:tc>
        <w:tc>
          <w:tcPr>
            <w:tcW w:w="7885" w:type="dxa"/>
          </w:tcPr>
          <w:p w14:paraId="2D29F709" w14:textId="77777777" w:rsidR="00E875AF" w:rsidRPr="00E875AF" w:rsidRDefault="00E875AF" w:rsidP="00E875AF">
            <w:pPr>
              <w:rPr>
                <w:color w:val="0033CC"/>
              </w:rPr>
            </w:pPr>
            <w:r w:rsidRPr="00E875AF">
              <w:rPr>
                <w:color w:val="0033CC"/>
              </w:rPr>
              <w:t>The guideline does not include an overall estimate of benefit from the body of evidence.  However, they do include the following summary information regarding the benefits of beta-blocker therapy, “Decreases in the rate–BP product, AV nodal conduction, and myocardial contractility from beta blockers reduce myocardial oxygen demand, counteracting beta-receptor activity and contributing to a reduction in angina onset, with improvement in the ischemic threshold during exercise and in symptoms. These agents significantly reduce deaths and recurrent MIs in patients who have suffered a MI and are especially effective when a STEMI is complicated by persistent or recurrent ischemia or tachyarrhythmias early after the onset of infarction.”</w:t>
            </w:r>
          </w:p>
          <w:p w14:paraId="0A52A023" w14:textId="77777777" w:rsidR="00A24334" w:rsidRDefault="00A24334"/>
        </w:tc>
      </w:tr>
      <w:tr w:rsidR="00A24334" w14:paraId="0E9F6780" w14:textId="77777777" w:rsidTr="008F033B">
        <w:trPr>
          <w:trHeight w:hRule="exact" w:val="818"/>
        </w:trPr>
        <w:tc>
          <w:tcPr>
            <w:tcW w:w="1980" w:type="dxa"/>
          </w:tcPr>
          <w:p w14:paraId="16E64392" w14:textId="77777777" w:rsidR="00A24334" w:rsidRDefault="00AB4861">
            <w:pPr>
              <w:pStyle w:val="TableParagraph"/>
              <w:spacing w:line="268" w:lineRule="exact"/>
            </w:pPr>
            <w:r>
              <w:t>What harms were identified?</w:t>
            </w:r>
          </w:p>
        </w:tc>
        <w:tc>
          <w:tcPr>
            <w:tcW w:w="7885" w:type="dxa"/>
          </w:tcPr>
          <w:p w14:paraId="74CABAD7" w14:textId="77777777" w:rsidR="00A25C17" w:rsidRPr="00A25C17" w:rsidRDefault="00A25C17" w:rsidP="00A25C17">
            <w:pPr>
              <w:rPr>
                <w:color w:val="0033CC"/>
              </w:rPr>
            </w:pPr>
            <w:r w:rsidRPr="00A25C17">
              <w:rPr>
                <w:color w:val="0033CC"/>
              </w:rPr>
              <w:t>The guideline describes the principle adverse effects of beta blockers as fatigue, exercise intolerance, lethargy, insomnia, nightmares, and impotence.</w:t>
            </w:r>
          </w:p>
          <w:p w14:paraId="1ABAE2E7" w14:textId="77777777" w:rsidR="00A24334" w:rsidRDefault="00A24334"/>
        </w:tc>
      </w:tr>
      <w:tr w:rsidR="00A24334" w14:paraId="3FEFF207" w14:textId="77777777" w:rsidTr="00AD4334">
        <w:trPr>
          <w:trHeight w:hRule="exact" w:val="13415"/>
        </w:trPr>
        <w:tc>
          <w:tcPr>
            <w:tcW w:w="1980" w:type="dxa"/>
          </w:tcPr>
          <w:p w14:paraId="14525A17" w14:textId="77777777" w:rsidR="00A24334" w:rsidRDefault="00AB4861">
            <w:pPr>
              <w:pStyle w:val="TableParagraph"/>
              <w:ind w:right="257"/>
            </w:pPr>
            <w:r>
              <w:t>Identify any new studies conducted since the SR. Do the new studies change the conclusions from the SR?</w:t>
            </w:r>
          </w:p>
        </w:tc>
        <w:tc>
          <w:tcPr>
            <w:tcW w:w="7885" w:type="dxa"/>
          </w:tcPr>
          <w:p w14:paraId="78373486" w14:textId="77777777" w:rsidR="000C5927" w:rsidRPr="000C5927" w:rsidRDefault="000C5927" w:rsidP="000C5927">
            <w:pPr>
              <w:rPr>
                <w:color w:val="0033CC"/>
              </w:rPr>
            </w:pPr>
            <w:r w:rsidRPr="000C5927">
              <w:rPr>
                <w:color w:val="0033CC"/>
              </w:rPr>
              <w:t xml:space="preserve">The guidelines reviewed and incorporated relevant new clinical trials published in peer-reviewed journals and articles through December 2011.  A Medical Subject Headings (MeSH®) was conducted using the terms "Adrenergic beta-Antagonists"[Mesh] AND "Coronary Artery Disease"[Mesh] to identify articles published after 2011, resulting in 75 articles.  </w:t>
            </w:r>
          </w:p>
          <w:p w14:paraId="78E6F342" w14:textId="77777777" w:rsidR="000C5927" w:rsidRPr="000C5927" w:rsidRDefault="000C5927" w:rsidP="000C5927">
            <w:pPr>
              <w:rPr>
                <w:color w:val="0033CC"/>
              </w:rPr>
            </w:pPr>
          </w:p>
          <w:p w14:paraId="4F0F3179" w14:textId="77777777" w:rsidR="000C5927" w:rsidRPr="000C5927" w:rsidRDefault="000C5927" w:rsidP="000C5927">
            <w:pPr>
              <w:rPr>
                <w:color w:val="0033CC"/>
              </w:rPr>
            </w:pPr>
            <w:r w:rsidRPr="000C5927">
              <w:rPr>
                <w:color w:val="0033CC"/>
              </w:rPr>
              <w:t xml:space="preserve">The articles that are most relevant to the focus of the body of evidence are described below.  </w:t>
            </w:r>
          </w:p>
          <w:p w14:paraId="14E9CA99" w14:textId="77777777" w:rsidR="000C5927" w:rsidRPr="000C5927" w:rsidRDefault="000C5927" w:rsidP="000C5927">
            <w:pPr>
              <w:rPr>
                <w:iCs/>
                <w:color w:val="0033CC"/>
              </w:rPr>
            </w:pPr>
            <w:r w:rsidRPr="000C5927">
              <w:rPr>
                <w:iCs/>
                <w:color w:val="0033CC"/>
              </w:rPr>
              <w:t>1.</w:t>
            </w:r>
            <w:r w:rsidRPr="000C5927">
              <w:rPr>
                <w:color w:val="0033CC"/>
              </w:rPr>
              <w:t xml:space="preserve"> </w:t>
            </w:r>
            <w:r w:rsidRPr="000C5927">
              <w:rPr>
                <w:iCs/>
                <w:color w:val="0033CC"/>
              </w:rPr>
              <w:t>Citation:  Bangalore S1, Steg G, Deedwania P, Crowley K, Eagle KA, Goto S, Ohman EM, Cannon CP, Smith SC, Zeymer U, Hoffman EB, Messerli FH, Bhatt DL; REACH Registry Investigators. β-Blocker use and clinical outcomes in stable outpatients with and without coronary artery disease. JAMA. 2012 Oct 3;308(13):1340-9. doi: 10.1001/jama.2012.12559.</w:t>
            </w:r>
          </w:p>
          <w:p w14:paraId="4F6DDAAC" w14:textId="77777777" w:rsidR="00FA7D2B" w:rsidRDefault="00FA7D2B" w:rsidP="000C5927">
            <w:pPr>
              <w:rPr>
                <w:iCs/>
                <w:color w:val="0033CC"/>
              </w:rPr>
            </w:pPr>
          </w:p>
          <w:p w14:paraId="680E08AD" w14:textId="2F724FD8" w:rsidR="000C5927" w:rsidRPr="000C5927" w:rsidRDefault="000C5927" w:rsidP="000C5927">
            <w:pPr>
              <w:rPr>
                <w:iCs/>
                <w:color w:val="0033CC"/>
              </w:rPr>
            </w:pPr>
            <w:r w:rsidRPr="000C5927">
              <w:rPr>
                <w:iCs/>
                <w:color w:val="0033CC"/>
              </w:rPr>
              <w:t>Description:  Longitudinal, observational study of patients in the Reduction of Atherothrombosis for Continued Health (REACH) registry who were divided into 3 cohorts: known prior MI (n = 14,043), known CAD without MI (n = 12,012), or those with CAD risk factors only (n = 18,653) to assess the association of β-blocker use with cardiovascular events in stable patients with a prior history of MI, in those with CAD but no history of MI, and in those with only risk factors for CAD.</w:t>
            </w:r>
          </w:p>
          <w:p w14:paraId="7D6FBE6B" w14:textId="77777777" w:rsidR="000C5927" w:rsidRPr="000C5927" w:rsidRDefault="000C5927" w:rsidP="000C5927">
            <w:pPr>
              <w:rPr>
                <w:iCs/>
                <w:color w:val="0033CC"/>
              </w:rPr>
            </w:pPr>
            <w:r w:rsidRPr="000C5927">
              <w:rPr>
                <w:iCs/>
                <w:color w:val="0033CC"/>
              </w:rPr>
              <w:t>Results:  With a median follow-up of 44 months (interquartile range, 35-45 months), event rates were not significantly different in patients with β-blocker use compared with those without β-blocker use for any of the outcomes tested, even in the prior MI cohort (489 [16.93%] vs 532 [18.60%], respectively; hazard ratio [HR], 0.90 [95% CI, 0.79-1.03]; P = .14). In the CAD without MI cohort, the associated event rates were not significantly different in those with β-blocker use for the primary outcome (391 [12.94%]) vs without β-blocker use (405 [13.55%]) (HR, 0.92 [95% CI, 0.79-1.08]; P = .31), with higher rates for the secondary outcome (1101 [30.59%] vs 1002 [27.84%]; odds ratio [OR], 1.14 [95% CI, 1.03-1.27]; P = .01) and for the tertiary outcome of hospitalization (870 [24.17%] vs 773 [21.48%]; OR, 1.17 [95% CI, 1.04-1.30]; P = .01). In the cohort with CAD risk factors only, the event rates were higher for the primary outcome with β-blocker use (467 [14.22%]) vs without β-blocker use (403 [12.11%]) (HR, 1.18 [95% CI, 1.02-1.36]; P = .02), for the secondary outcome (870 [22.01%] vs 797 [20.17%]; OR, 1.12 [95% CI, 1.00-1.24]; P = .04) but not for the tertiary outcomes of MI (89 [2.82%] vs 68 [2.00%]; HR, 1.36 [95% CI, 0.97-1.90]; P = .08) and stroke (210 [6.55%] vs 168 [5.12%]; HR, 1.22 [95% CI, 0.99-1.52]; P = .06). However, in those with recent MI (≤1 year), β-blocker use was associated with a lower incidence of the secondary outcome (OR, 0.77 [95% CI, 0.64-0.92]).</w:t>
            </w:r>
          </w:p>
          <w:p w14:paraId="53BCCD2C" w14:textId="77777777" w:rsidR="00FA7D2B" w:rsidRDefault="00FA7D2B" w:rsidP="000C5927">
            <w:pPr>
              <w:rPr>
                <w:iCs/>
                <w:color w:val="0033CC"/>
              </w:rPr>
            </w:pPr>
          </w:p>
          <w:p w14:paraId="6DC80C45" w14:textId="446AE415" w:rsidR="008F033B" w:rsidRDefault="000C5927" w:rsidP="000C5927">
            <w:pPr>
              <w:rPr>
                <w:color w:val="0033CC"/>
              </w:rPr>
            </w:pPr>
            <w:r w:rsidRPr="000C5927">
              <w:rPr>
                <w:iCs/>
                <w:color w:val="0033CC"/>
              </w:rPr>
              <w:t xml:space="preserve">Conclusion:  Although this observational study found that the use of β-blockers in the populations studied was not associated with a lower risk of composite cardiovascular events, the article received several letters which highlighted 2 primary concerns:  1) </w:t>
            </w:r>
            <w:r w:rsidRPr="000C5927">
              <w:rPr>
                <w:color w:val="0033CC"/>
              </w:rPr>
              <w:t xml:space="preserve">the use of an observational study to assess the effectiveness of a drug when large RCTs and meta-analyses already have shown its effectiveness and 2) the study did not distinguish among different types of beta-blockers.  </w:t>
            </w:r>
          </w:p>
          <w:p w14:paraId="3656EDDC" w14:textId="53E47EF0" w:rsidR="00A24334" w:rsidRPr="0040110C" w:rsidRDefault="00A24334">
            <w:pPr>
              <w:rPr>
                <w:b/>
                <w:color w:val="0033CC"/>
              </w:rPr>
            </w:pPr>
          </w:p>
        </w:tc>
      </w:tr>
      <w:tr w:rsidR="00AD4334" w14:paraId="41AB84F5" w14:textId="77777777" w:rsidTr="00475FD1">
        <w:trPr>
          <w:trHeight w:hRule="exact" w:val="3610"/>
        </w:trPr>
        <w:tc>
          <w:tcPr>
            <w:tcW w:w="1980" w:type="dxa"/>
          </w:tcPr>
          <w:p w14:paraId="2A709DED" w14:textId="77777777" w:rsidR="00AD4334" w:rsidRDefault="00AD4334">
            <w:pPr>
              <w:pStyle w:val="TableParagraph"/>
              <w:ind w:right="257"/>
            </w:pPr>
          </w:p>
        </w:tc>
        <w:tc>
          <w:tcPr>
            <w:tcW w:w="7885" w:type="dxa"/>
          </w:tcPr>
          <w:p w14:paraId="137A5109" w14:textId="3D8BAA97" w:rsidR="00E62D3C" w:rsidRDefault="00AD4334" w:rsidP="003745B7">
            <w:pPr>
              <w:rPr>
                <w:color w:val="FF0000"/>
              </w:rPr>
            </w:pPr>
            <w:r>
              <w:rPr>
                <w:color w:val="FF0000"/>
              </w:rPr>
              <w:t xml:space="preserve">While there was a focused update of the guideline that supports this measure in 2014, the </w:t>
            </w:r>
            <w:r w:rsidR="00D40E33">
              <w:rPr>
                <w:color w:val="FF0000"/>
              </w:rPr>
              <w:t xml:space="preserve">specific </w:t>
            </w:r>
            <w:r>
              <w:rPr>
                <w:color w:val="FF0000"/>
              </w:rPr>
              <w:t xml:space="preserve">recommendations that support this measure were not included in the update and remain unchanged.  </w:t>
            </w:r>
            <w:r w:rsidR="003745B7">
              <w:rPr>
                <w:color w:val="FF0000"/>
              </w:rPr>
              <w:t>We conducted a second search using the</w:t>
            </w:r>
            <w:r w:rsidR="003745B7" w:rsidRPr="000C5927">
              <w:rPr>
                <w:color w:val="FF0000"/>
              </w:rPr>
              <w:t xml:space="preserve"> Medical Subject Headings (MeSH®) </w:t>
            </w:r>
            <w:r w:rsidR="003745B7">
              <w:rPr>
                <w:color w:val="FF0000"/>
              </w:rPr>
              <w:t xml:space="preserve"> terms</w:t>
            </w:r>
            <w:r w:rsidR="00E11C97">
              <w:rPr>
                <w:color w:val="FF0000"/>
              </w:rPr>
              <w:t xml:space="preserve"> </w:t>
            </w:r>
            <w:r w:rsidR="003745B7" w:rsidRPr="000C5927">
              <w:rPr>
                <w:color w:val="FF0000"/>
              </w:rPr>
              <w:t>"Adrenergic beta-Antagonists"[Mesh] AND "Coronary Artery Disease"[Mesh] to identify articles published after 201</w:t>
            </w:r>
            <w:r w:rsidR="003745B7">
              <w:rPr>
                <w:color w:val="FF0000"/>
              </w:rPr>
              <w:t>5</w:t>
            </w:r>
            <w:r w:rsidR="003745B7" w:rsidRPr="000C5927">
              <w:rPr>
                <w:color w:val="FF0000"/>
              </w:rPr>
              <w:t xml:space="preserve">, resulting in </w:t>
            </w:r>
            <w:r w:rsidR="0076467E">
              <w:rPr>
                <w:color w:val="FF0000"/>
              </w:rPr>
              <w:t>71</w:t>
            </w:r>
            <w:r w:rsidR="003745B7" w:rsidRPr="000C5927">
              <w:rPr>
                <w:color w:val="FF0000"/>
              </w:rPr>
              <w:t xml:space="preserve"> articles. </w:t>
            </w:r>
            <w:r w:rsidR="008827F4">
              <w:rPr>
                <w:color w:val="FF0000"/>
              </w:rPr>
              <w:t xml:space="preserve"> None of the articles published in this timeframe were relevant</w:t>
            </w:r>
            <w:r w:rsidR="00E62D3C">
              <w:rPr>
                <w:color w:val="FF0000"/>
              </w:rPr>
              <w:t xml:space="preserve"> to the body of evidence that supports this measure. </w:t>
            </w:r>
          </w:p>
          <w:p w14:paraId="0D8EDE4D" w14:textId="77777777" w:rsidR="00E62D3C" w:rsidRDefault="00E62D3C" w:rsidP="003745B7">
            <w:pPr>
              <w:rPr>
                <w:color w:val="FF0000"/>
              </w:rPr>
            </w:pPr>
          </w:p>
          <w:p w14:paraId="75931B76" w14:textId="02D6634E" w:rsidR="00E62D3C" w:rsidRPr="00E62D3C" w:rsidRDefault="00E62D3C" w:rsidP="00E62D3C">
            <w:pPr>
              <w:rPr>
                <w:b/>
                <w:color w:val="FF0000"/>
              </w:rPr>
            </w:pPr>
            <w:r w:rsidRPr="00E62D3C">
              <w:rPr>
                <w:b/>
                <w:color w:val="FF0000"/>
              </w:rPr>
              <w:t>As the measure developer, we would wait until an updated systematic review of the body of evidence is conducted which can confirm or refute the findings</w:t>
            </w:r>
            <w:ins w:id="10" w:author=" " w:date="2019-04-09T07:30:00Z">
              <w:r w:rsidR="00D40E33">
                <w:rPr>
                  <w:b/>
                  <w:color w:val="FF0000"/>
                </w:rPr>
                <w:t xml:space="preserve"> of</w:t>
              </w:r>
            </w:ins>
            <w:r w:rsidRPr="00E62D3C">
              <w:rPr>
                <w:b/>
                <w:color w:val="FF0000"/>
              </w:rPr>
              <w:t xml:space="preserve"> </w:t>
            </w:r>
            <w:r>
              <w:rPr>
                <w:b/>
                <w:color w:val="FF0000"/>
              </w:rPr>
              <w:t>any</w:t>
            </w:r>
            <w:r w:rsidRPr="00E62D3C">
              <w:rPr>
                <w:b/>
                <w:color w:val="FF0000"/>
              </w:rPr>
              <w:t xml:space="preserve"> study </w:t>
            </w:r>
            <w:r>
              <w:rPr>
                <w:b/>
                <w:color w:val="FF0000"/>
              </w:rPr>
              <w:t xml:space="preserve"> published since the guideline was released, </w:t>
            </w:r>
            <w:r w:rsidR="009C548D" w:rsidRPr="00E62D3C">
              <w:rPr>
                <w:b/>
                <w:color w:val="FF0000"/>
              </w:rPr>
              <w:t>considering</w:t>
            </w:r>
            <w:r w:rsidRPr="00E62D3C">
              <w:rPr>
                <w:b/>
                <w:color w:val="FF0000"/>
              </w:rPr>
              <w:t xml:space="preserve"> the full body of evidence available.</w:t>
            </w:r>
          </w:p>
          <w:p w14:paraId="7C765271" w14:textId="502BA07F" w:rsidR="003745B7" w:rsidRPr="000C5927" w:rsidRDefault="003745B7" w:rsidP="003745B7">
            <w:pPr>
              <w:rPr>
                <w:color w:val="FF0000"/>
              </w:rPr>
            </w:pPr>
          </w:p>
          <w:p w14:paraId="3D675EC5" w14:textId="11EB75A6" w:rsidR="00AD4334" w:rsidRPr="00AD4334" w:rsidRDefault="00AD4334" w:rsidP="000C5927">
            <w:pPr>
              <w:rPr>
                <w:color w:val="FF0000"/>
              </w:rPr>
            </w:pPr>
          </w:p>
        </w:tc>
      </w:tr>
    </w:tbl>
    <w:p w14:paraId="265D6361" w14:textId="5D9F43FD" w:rsidR="000C5927" w:rsidRDefault="000C5927">
      <w:pPr>
        <w:spacing w:before="39"/>
        <w:ind w:left="119"/>
        <w:rPr>
          <w:b/>
        </w:rPr>
      </w:pPr>
    </w:p>
    <w:p w14:paraId="6DF43E6D" w14:textId="2B1EF659" w:rsidR="000C5927" w:rsidRDefault="00A57510">
      <w:pPr>
        <w:spacing w:before="39"/>
        <w:ind w:left="119"/>
        <w:rPr>
          <w:b/>
        </w:rPr>
      </w:pPr>
      <w:r w:rsidRPr="00A57510">
        <w:rPr>
          <w:rFonts w:cs="Times New Roman"/>
          <w:noProof/>
          <w:color w:val="0070C0"/>
        </w:rPr>
        <w:drawing>
          <wp:anchor distT="0" distB="0" distL="114300" distR="114300" simplePos="0" relativeHeight="251663360" behindDoc="1" locked="0" layoutInCell="1" allowOverlap="1" wp14:anchorId="78DA16F4" wp14:editId="53BA71A7">
            <wp:simplePos x="0" y="0"/>
            <wp:positionH relativeFrom="column">
              <wp:posOffset>141515</wp:posOffset>
            </wp:positionH>
            <wp:positionV relativeFrom="page">
              <wp:posOffset>3431969</wp:posOffset>
            </wp:positionV>
            <wp:extent cx="6335148" cy="4862566"/>
            <wp:effectExtent l="0" t="0" r="889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43693" cy="48691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8C80CB" w14:textId="001119FF" w:rsidR="000C5927" w:rsidRDefault="000C5927">
      <w:pPr>
        <w:spacing w:before="39"/>
        <w:ind w:left="119"/>
        <w:rPr>
          <w:b/>
        </w:rPr>
      </w:pPr>
    </w:p>
    <w:p w14:paraId="63263A72" w14:textId="7B55570A" w:rsidR="000C5927" w:rsidRDefault="000C5927">
      <w:pPr>
        <w:spacing w:before="39"/>
        <w:ind w:left="119"/>
        <w:rPr>
          <w:b/>
        </w:rPr>
      </w:pPr>
    </w:p>
    <w:p w14:paraId="427BDBCA" w14:textId="57F508DD" w:rsidR="000C5927" w:rsidRDefault="000C5927">
      <w:pPr>
        <w:spacing w:before="39"/>
        <w:ind w:left="119"/>
        <w:rPr>
          <w:b/>
        </w:rPr>
      </w:pPr>
    </w:p>
    <w:p w14:paraId="590DCCC9" w14:textId="77777777" w:rsidR="000C5927" w:rsidRDefault="000C5927">
      <w:pPr>
        <w:spacing w:before="39"/>
        <w:ind w:left="119"/>
        <w:rPr>
          <w:b/>
        </w:rPr>
      </w:pPr>
    </w:p>
    <w:p w14:paraId="2DD981C1" w14:textId="77777777" w:rsidR="000C5927" w:rsidRDefault="000C5927">
      <w:pPr>
        <w:spacing w:before="39"/>
        <w:ind w:left="119"/>
        <w:rPr>
          <w:b/>
        </w:rPr>
      </w:pPr>
    </w:p>
    <w:p w14:paraId="7D29C422" w14:textId="77777777" w:rsidR="000C5927" w:rsidRDefault="000C5927">
      <w:pPr>
        <w:spacing w:before="39"/>
        <w:ind w:left="119"/>
        <w:rPr>
          <w:b/>
        </w:rPr>
      </w:pPr>
    </w:p>
    <w:p w14:paraId="7729EC36" w14:textId="523F432D" w:rsidR="000C5927" w:rsidRDefault="000C5927">
      <w:pPr>
        <w:spacing w:before="39"/>
        <w:ind w:left="119"/>
        <w:rPr>
          <w:b/>
        </w:rPr>
      </w:pPr>
    </w:p>
    <w:p w14:paraId="29661C9F" w14:textId="77777777" w:rsidR="000C5927" w:rsidRDefault="000C5927">
      <w:pPr>
        <w:spacing w:before="39"/>
        <w:ind w:left="119"/>
        <w:rPr>
          <w:b/>
        </w:rPr>
      </w:pPr>
    </w:p>
    <w:p w14:paraId="307B6070" w14:textId="77777777" w:rsidR="000C5927" w:rsidRDefault="000C5927">
      <w:pPr>
        <w:spacing w:before="39"/>
        <w:ind w:left="119"/>
        <w:rPr>
          <w:b/>
        </w:rPr>
      </w:pPr>
    </w:p>
    <w:p w14:paraId="20A9B27C" w14:textId="77777777" w:rsidR="000C5927" w:rsidRDefault="000C5927">
      <w:pPr>
        <w:spacing w:before="39"/>
        <w:ind w:left="119"/>
        <w:rPr>
          <w:b/>
        </w:rPr>
      </w:pPr>
    </w:p>
    <w:p w14:paraId="5A38BDC9" w14:textId="77777777" w:rsidR="000C5927" w:rsidRDefault="000C5927">
      <w:pPr>
        <w:spacing w:before="39"/>
        <w:ind w:left="119"/>
        <w:rPr>
          <w:b/>
        </w:rPr>
      </w:pPr>
    </w:p>
    <w:p w14:paraId="179B2780" w14:textId="77777777" w:rsidR="000C5927" w:rsidRDefault="000C5927">
      <w:pPr>
        <w:spacing w:before="39"/>
        <w:ind w:left="119"/>
        <w:rPr>
          <w:b/>
        </w:rPr>
      </w:pPr>
    </w:p>
    <w:p w14:paraId="630B137A" w14:textId="77777777" w:rsidR="000C5927" w:rsidRDefault="000C5927">
      <w:pPr>
        <w:spacing w:before="39"/>
        <w:ind w:left="119"/>
        <w:rPr>
          <w:b/>
        </w:rPr>
      </w:pPr>
    </w:p>
    <w:p w14:paraId="33BC8955" w14:textId="77777777" w:rsidR="000C5927" w:rsidRDefault="000C5927">
      <w:pPr>
        <w:spacing w:before="39"/>
        <w:ind w:left="119"/>
        <w:rPr>
          <w:b/>
        </w:rPr>
      </w:pPr>
    </w:p>
    <w:p w14:paraId="45FB9DFE" w14:textId="77777777" w:rsidR="000C5927" w:rsidRDefault="000C5927">
      <w:pPr>
        <w:spacing w:before="39"/>
        <w:ind w:left="119"/>
        <w:rPr>
          <w:b/>
        </w:rPr>
      </w:pPr>
    </w:p>
    <w:p w14:paraId="61FA65C5" w14:textId="77777777" w:rsidR="000C5927" w:rsidRDefault="000C5927">
      <w:pPr>
        <w:spacing w:before="39"/>
        <w:ind w:left="119"/>
        <w:rPr>
          <w:b/>
        </w:rPr>
      </w:pPr>
    </w:p>
    <w:p w14:paraId="6929D2ED" w14:textId="77777777" w:rsidR="000C5927" w:rsidRDefault="000C5927">
      <w:pPr>
        <w:spacing w:before="39"/>
        <w:ind w:left="119"/>
        <w:rPr>
          <w:b/>
        </w:rPr>
      </w:pPr>
    </w:p>
    <w:p w14:paraId="4AC0C4BA" w14:textId="77777777" w:rsidR="000C5927" w:rsidRDefault="000C5927">
      <w:pPr>
        <w:spacing w:before="39"/>
        <w:ind w:left="119"/>
        <w:rPr>
          <w:b/>
        </w:rPr>
      </w:pPr>
    </w:p>
    <w:p w14:paraId="44D5AB03" w14:textId="77777777" w:rsidR="000C5927" w:rsidRDefault="000C5927">
      <w:pPr>
        <w:spacing w:before="39"/>
        <w:ind w:left="119"/>
        <w:rPr>
          <w:b/>
        </w:rPr>
      </w:pPr>
    </w:p>
    <w:p w14:paraId="47B1423F" w14:textId="77777777" w:rsidR="000C5927" w:rsidRDefault="000C5927">
      <w:pPr>
        <w:spacing w:before="39"/>
        <w:ind w:left="119"/>
        <w:rPr>
          <w:b/>
        </w:rPr>
      </w:pPr>
    </w:p>
    <w:p w14:paraId="268C0C19" w14:textId="77777777" w:rsidR="000C5927" w:rsidRDefault="000C5927">
      <w:pPr>
        <w:spacing w:before="39"/>
        <w:ind w:left="119"/>
        <w:rPr>
          <w:b/>
        </w:rPr>
      </w:pPr>
    </w:p>
    <w:p w14:paraId="01C7285C" w14:textId="77777777" w:rsidR="000C5927" w:rsidRDefault="000C5927">
      <w:pPr>
        <w:spacing w:before="39"/>
        <w:ind w:left="119"/>
        <w:rPr>
          <w:b/>
        </w:rPr>
      </w:pPr>
    </w:p>
    <w:p w14:paraId="2A5BA35E" w14:textId="77777777" w:rsidR="000C5927" w:rsidRDefault="000C5927">
      <w:pPr>
        <w:spacing w:before="39"/>
        <w:ind w:left="119"/>
        <w:rPr>
          <w:b/>
        </w:rPr>
      </w:pPr>
    </w:p>
    <w:p w14:paraId="749824F1" w14:textId="77777777" w:rsidR="000C5927" w:rsidRDefault="000C5927">
      <w:pPr>
        <w:spacing w:before="39"/>
        <w:ind w:left="119"/>
        <w:rPr>
          <w:b/>
        </w:rPr>
      </w:pPr>
    </w:p>
    <w:p w14:paraId="7C49D99E" w14:textId="77777777" w:rsidR="000C5927" w:rsidRDefault="000C5927">
      <w:pPr>
        <w:spacing w:before="39"/>
        <w:ind w:left="119"/>
        <w:rPr>
          <w:b/>
        </w:rPr>
      </w:pPr>
    </w:p>
    <w:p w14:paraId="6C15B71A" w14:textId="3F788DAA" w:rsidR="000C5927" w:rsidRDefault="000C5927" w:rsidP="00A57510">
      <w:pPr>
        <w:spacing w:before="39"/>
        <w:rPr>
          <w:b/>
        </w:rPr>
      </w:pPr>
    </w:p>
    <w:p w14:paraId="0EDF7C6A" w14:textId="2EB4B731" w:rsidR="00A57510" w:rsidRDefault="00A57510" w:rsidP="00A57510">
      <w:pPr>
        <w:spacing w:before="39"/>
        <w:rPr>
          <w:b/>
        </w:rPr>
      </w:pPr>
    </w:p>
    <w:p w14:paraId="65E48D9E" w14:textId="0C19D6CB" w:rsidR="00A57510" w:rsidRDefault="00A57510" w:rsidP="00A57510">
      <w:pPr>
        <w:spacing w:before="39"/>
        <w:rPr>
          <w:b/>
        </w:rPr>
      </w:pPr>
    </w:p>
    <w:p w14:paraId="5651EEE7" w14:textId="204706DC" w:rsidR="00A57510" w:rsidRDefault="00A57510" w:rsidP="00A57510">
      <w:pPr>
        <w:spacing w:before="39"/>
        <w:rPr>
          <w:b/>
        </w:rPr>
      </w:pPr>
    </w:p>
    <w:p w14:paraId="5FDEF1D3" w14:textId="77777777" w:rsidR="00A57510" w:rsidRDefault="00A57510" w:rsidP="00A57510">
      <w:pPr>
        <w:spacing w:before="39"/>
        <w:rPr>
          <w:b/>
        </w:rPr>
      </w:pPr>
    </w:p>
    <w:p w14:paraId="68B0F65F" w14:textId="382E879F" w:rsidR="00A24334" w:rsidRDefault="00AB4861">
      <w:pPr>
        <w:spacing w:before="39"/>
        <w:ind w:left="119"/>
        <w:rPr>
          <w:b/>
        </w:rPr>
      </w:pPr>
      <w:r>
        <w:rPr>
          <w:b/>
        </w:rPr>
        <w:t>1a.4 OTHER SOURCE OF EVIDENCE</w:t>
      </w:r>
    </w:p>
    <w:p w14:paraId="67E88D3A" w14:textId="5CA5A038" w:rsidR="00A24334" w:rsidRDefault="00AB4861">
      <w:pPr>
        <w:ind w:left="119" w:right="706"/>
        <w:rPr>
          <w:i/>
        </w:rPr>
      </w:pPr>
      <w:r>
        <w:rPr>
          <w:i/>
        </w:rPr>
        <w:t>If source of evidence is NOT from a clinical practice guideline, USPSTF, or systematic review, please describe the evidence on which you are basing the performance measure.</w:t>
      </w:r>
    </w:p>
    <w:p w14:paraId="5F7EC76E" w14:textId="0BF68766" w:rsidR="00A24334" w:rsidRDefault="00A24334">
      <w:pPr>
        <w:pStyle w:val="BodyText"/>
        <w:spacing w:before="10"/>
        <w:rPr>
          <w:i/>
          <w:sz w:val="21"/>
        </w:rPr>
      </w:pPr>
    </w:p>
    <w:p w14:paraId="1DB5AD3E" w14:textId="23AF7393" w:rsidR="00A24334" w:rsidRDefault="00AB4861">
      <w:pPr>
        <w:ind w:left="119" w:right="722"/>
      </w:pPr>
      <w:r>
        <w:rPr>
          <w:b/>
        </w:rPr>
        <w:t xml:space="preserve">1a.4.1 Briefly SYNTHESIZE the evidence that supports the measure. </w:t>
      </w:r>
      <w:r>
        <w:t>A list of references without a summary is not acceptable.</w:t>
      </w:r>
    </w:p>
    <w:p w14:paraId="5DC3D4AD" w14:textId="77777777" w:rsidR="00A24334" w:rsidRDefault="00A24334">
      <w:pPr>
        <w:pStyle w:val="BodyText"/>
        <w:spacing w:before="12"/>
        <w:rPr>
          <w:sz w:val="21"/>
        </w:rPr>
      </w:pPr>
    </w:p>
    <w:p w14:paraId="3CC2D0AE" w14:textId="77777777" w:rsidR="00A24334" w:rsidRDefault="00AB4861">
      <w:pPr>
        <w:pStyle w:val="Heading1"/>
        <w:spacing w:line="480" w:lineRule="auto"/>
        <w:ind w:right="4387"/>
      </w:pPr>
      <w:r>
        <w:t>1a.4.2 What process was used to identify the evidence? 1a.4.3. Provide the citation(s) for the evidence.</w:t>
      </w:r>
    </w:p>
    <w:sectPr w:rsidR="00A24334">
      <w:pgSz w:w="12240" w:h="15840"/>
      <w:pgMar w:top="1400" w:right="1320" w:bottom="940" w:left="1320" w:header="0" w:footer="74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2DED1E" w14:textId="77777777" w:rsidR="00AB4861" w:rsidRDefault="00AB4861">
      <w:r>
        <w:separator/>
      </w:r>
    </w:p>
  </w:endnote>
  <w:endnote w:type="continuationSeparator" w:id="0">
    <w:p w14:paraId="43E7A458" w14:textId="77777777" w:rsidR="00AB4861" w:rsidRDefault="00AB48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BF0E7A" w14:textId="16B754ED" w:rsidR="00A24334" w:rsidRDefault="00F74AFF">
    <w:pPr>
      <w:pStyle w:val="BodyText"/>
      <w:spacing w:line="14" w:lineRule="auto"/>
    </w:pPr>
    <w:r>
      <w:rPr>
        <w:noProof/>
      </w:rPr>
      <mc:AlternateContent>
        <mc:Choice Requires="wps">
          <w:drawing>
            <wp:anchor distT="0" distB="0" distL="114300" distR="114300" simplePos="0" relativeHeight="503309864" behindDoc="1" locked="0" layoutInCell="1" allowOverlap="1" wp14:anchorId="7DF0F36E" wp14:editId="1ECC17BC">
              <wp:simplePos x="0" y="0"/>
              <wp:positionH relativeFrom="page">
                <wp:posOffset>901700</wp:posOffset>
              </wp:positionH>
              <wp:positionV relativeFrom="page">
                <wp:posOffset>9444990</wp:posOffset>
              </wp:positionV>
              <wp:extent cx="1120775" cy="165735"/>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077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C6956D" w14:textId="77777777" w:rsidR="00A24334" w:rsidRDefault="00AB4861">
                          <w:pPr>
                            <w:spacing w:line="245" w:lineRule="exact"/>
                            <w:ind w:left="20"/>
                          </w:pPr>
                          <w:r>
                            <w:t>Version 7.1 9/6/17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F0F36E" id="_x0000_t202" coordsize="21600,21600" o:spt="202" path="m,l,21600r21600,l21600,xe">
              <v:stroke joinstyle="miter"/>
              <v:path gradientshapeok="t" o:connecttype="rect"/>
            </v:shapetype>
            <v:shape id="Text Box 2" o:spid="_x0000_s1028" type="#_x0000_t202" style="position:absolute;margin-left:71pt;margin-top:743.7pt;width:88.25pt;height:13.05pt;z-index:-6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" filled="f" stroked="f">
              <v:textbox inset="0,0,0,0">
                <w:txbxContent>
                  <w:p w14:paraId="3DC6956D" w14:textId="77777777" w:rsidR="00A24334" w:rsidRDefault="00AB4861">
                    <w:pPr>
                      <w:spacing w:line="245" w:lineRule="exact"/>
                      <w:ind w:left="20"/>
                    </w:pPr>
                    <w:r>
                      <w:t>Version 7.1 9/6/17</w:t>
                    </w:r>
                  </w:p>
                </w:txbxContent>
              </v:textbox>
              <w10:wrap anchorx="page" anchory="page"/>
            </v:shape>
          </w:pict>
        </mc:Fallback>
      </mc:AlternateContent>
    </w:r>
    <w:r>
      <w:rPr>
        <w:noProof/>
      </w:rPr>
      <mc:AlternateContent>
        <mc:Choice Requires="wps">
          <w:drawing>
            <wp:anchor distT="0" distB="0" distL="114300" distR="114300" simplePos="0" relativeHeight="503309888" behindDoc="1" locked="0" layoutInCell="1" allowOverlap="1" wp14:anchorId="1FB7AD5D" wp14:editId="0AB16655">
              <wp:simplePos x="0" y="0"/>
              <wp:positionH relativeFrom="page">
                <wp:posOffset>6762115</wp:posOffset>
              </wp:positionH>
              <wp:positionV relativeFrom="page">
                <wp:posOffset>9444990</wp:posOffset>
              </wp:positionV>
              <wp:extent cx="121920" cy="165735"/>
              <wp:effectExtent l="0" t="0" r="254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E01E68" w14:textId="77777777" w:rsidR="00A24334" w:rsidRDefault="00AB4861">
                          <w:pPr>
                            <w:spacing w:line="245" w:lineRule="exact"/>
                            <w:ind w:left="40"/>
                          </w:pPr>
                          <w:r>
                            <w:fldChar w:fldCharType="begin"/>
                          </w:r>
                          <w:r>
                            <w:instrText xml:space="preserve"> PAGE </w:instrText>
                          </w:r>
                          <w:r>
                            <w:fldChar w:fldCharType="separate"/>
                          </w:r>
                          <w: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B7AD5D" id="Text Box 1" o:spid="_x0000_s1029" type="#_x0000_t202" style="position:absolute;margin-left:532.45pt;margin-top:743.7pt;width:9.6pt;height:13.05pt;z-index:-6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" filled="f" stroked="f">
              <v:textbox inset="0,0,0,0">
                <w:txbxContent>
                  <w:p w14:paraId="0FE01E68" w14:textId="77777777" w:rsidR="00A24334" w:rsidRDefault="00AB4861">
                    <w:pPr>
                      <w:spacing w:line="245" w:lineRule="exact"/>
                      <w:ind w:left="40"/>
                    </w:pPr>
                    <w:r>
                      <w:fldChar w:fldCharType="begin"/>
                    </w:r>
                    <w:r>
                      <w:instrText xml:space="preserve"> PAGE </w:instrText>
                    </w:r>
                    <w:r>
                      <w:fldChar w:fldCharType="separate"/>
                    </w:r>
                    <w:r>
                      <w:t>1</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1B6C81" w14:textId="77777777" w:rsidR="00AB4861" w:rsidRDefault="00AB4861">
      <w:r>
        <w:separator/>
      </w:r>
    </w:p>
  </w:footnote>
  <w:footnote w:type="continuationSeparator" w:id="0">
    <w:p w14:paraId="17601100" w14:textId="77777777" w:rsidR="00AB4861" w:rsidRDefault="00AB486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A02099"/>
    <w:multiLevelType w:val="hybridMultilevel"/>
    <w:tmpl w:val="86A04E66"/>
    <w:lvl w:ilvl="0" w:tplc="FFE463AC">
      <w:numFmt w:val="bullet"/>
      <w:lvlText w:val=""/>
      <w:lvlJc w:val="left"/>
      <w:pPr>
        <w:ind w:left="823" w:hanging="361"/>
      </w:pPr>
      <w:rPr>
        <w:rFonts w:ascii="Symbol" w:eastAsia="Symbol" w:hAnsi="Symbol" w:cs="Symbol" w:hint="default"/>
        <w:w w:val="100"/>
        <w:sz w:val="22"/>
        <w:szCs w:val="22"/>
      </w:rPr>
    </w:lvl>
    <w:lvl w:ilvl="1" w:tplc="4B043A92">
      <w:numFmt w:val="bullet"/>
      <w:lvlText w:val="•"/>
      <w:lvlJc w:val="left"/>
      <w:pPr>
        <w:ind w:left="1143" w:hanging="361"/>
      </w:pPr>
      <w:rPr>
        <w:rFonts w:hint="default"/>
      </w:rPr>
    </w:lvl>
    <w:lvl w:ilvl="2" w:tplc="5032F26A">
      <w:numFmt w:val="bullet"/>
      <w:lvlText w:val="•"/>
      <w:lvlJc w:val="left"/>
      <w:pPr>
        <w:ind w:left="1467" w:hanging="361"/>
      </w:pPr>
      <w:rPr>
        <w:rFonts w:hint="default"/>
      </w:rPr>
    </w:lvl>
    <w:lvl w:ilvl="3" w:tplc="7B5C1392">
      <w:numFmt w:val="bullet"/>
      <w:lvlText w:val="•"/>
      <w:lvlJc w:val="left"/>
      <w:pPr>
        <w:ind w:left="1791" w:hanging="361"/>
      </w:pPr>
      <w:rPr>
        <w:rFonts w:hint="default"/>
      </w:rPr>
    </w:lvl>
    <w:lvl w:ilvl="4" w:tplc="197C0488">
      <w:numFmt w:val="bullet"/>
      <w:lvlText w:val="•"/>
      <w:lvlJc w:val="left"/>
      <w:pPr>
        <w:ind w:left="2115" w:hanging="361"/>
      </w:pPr>
      <w:rPr>
        <w:rFonts w:hint="default"/>
      </w:rPr>
    </w:lvl>
    <w:lvl w:ilvl="5" w:tplc="534AD6C6">
      <w:numFmt w:val="bullet"/>
      <w:lvlText w:val="•"/>
      <w:lvlJc w:val="left"/>
      <w:pPr>
        <w:ind w:left="2439" w:hanging="361"/>
      </w:pPr>
      <w:rPr>
        <w:rFonts w:hint="default"/>
      </w:rPr>
    </w:lvl>
    <w:lvl w:ilvl="6" w:tplc="2BB29CA0">
      <w:numFmt w:val="bullet"/>
      <w:lvlText w:val="•"/>
      <w:lvlJc w:val="left"/>
      <w:pPr>
        <w:ind w:left="2763" w:hanging="361"/>
      </w:pPr>
      <w:rPr>
        <w:rFonts w:hint="default"/>
      </w:rPr>
    </w:lvl>
    <w:lvl w:ilvl="7" w:tplc="0D6067DC">
      <w:numFmt w:val="bullet"/>
      <w:lvlText w:val="•"/>
      <w:lvlJc w:val="left"/>
      <w:pPr>
        <w:ind w:left="3086" w:hanging="361"/>
      </w:pPr>
      <w:rPr>
        <w:rFonts w:hint="default"/>
      </w:rPr>
    </w:lvl>
    <w:lvl w:ilvl="8" w:tplc="F99A2C8C">
      <w:numFmt w:val="bullet"/>
      <w:lvlText w:val="•"/>
      <w:lvlJc w:val="left"/>
      <w:pPr>
        <w:ind w:left="3410" w:hanging="361"/>
      </w:pPr>
      <w:rPr>
        <w:rFonts w:hint="default"/>
      </w:rPr>
    </w:lvl>
  </w:abstractNum>
  <w:abstractNum w:abstractNumId="1" w15:restartNumberingAfterBreak="0">
    <w:nsid w:val="0DA94946"/>
    <w:multiLevelType w:val="hybridMultilevel"/>
    <w:tmpl w:val="7214E2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A72025E"/>
    <w:multiLevelType w:val="hybridMultilevel"/>
    <w:tmpl w:val="DCF07E12"/>
    <w:lvl w:ilvl="0" w:tplc="09C06284">
      <w:numFmt w:val="bullet"/>
      <w:lvlText w:val="□"/>
      <w:lvlJc w:val="left"/>
      <w:pPr>
        <w:ind w:left="850" w:hanging="272"/>
      </w:pPr>
      <w:rPr>
        <w:rFonts w:ascii="MS Gothic" w:eastAsia="MS Gothic" w:hAnsi="MS Gothic" w:cs="MS Gothic" w:hint="default"/>
        <w:color w:val="0000FF"/>
        <w:w w:val="100"/>
        <w:sz w:val="22"/>
        <w:szCs w:val="22"/>
      </w:rPr>
    </w:lvl>
    <w:lvl w:ilvl="1" w:tplc="E8746F58">
      <w:numFmt w:val="bullet"/>
      <w:lvlText w:val="•"/>
      <w:lvlJc w:val="left"/>
      <w:pPr>
        <w:ind w:left="1360" w:hanging="272"/>
      </w:pPr>
      <w:rPr>
        <w:rFonts w:hint="default"/>
      </w:rPr>
    </w:lvl>
    <w:lvl w:ilvl="2" w:tplc="ECEA7766">
      <w:numFmt w:val="bullet"/>
      <w:lvlText w:val="•"/>
      <w:lvlJc w:val="left"/>
      <w:pPr>
        <w:ind w:left="2377" w:hanging="272"/>
      </w:pPr>
      <w:rPr>
        <w:rFonts w:hint="default"/>
      </w:rPr>
    </w:lvl>
    <w:lvl w:ilvl="3" w:tplc="1D441B6E">
      <w:numFmt w:val="bullet"/>
      <w:lvlText w:val="•"/>
      <w:lvlJc w:val="left"/>
      <w:pPr>
        <w:ind w:left="3395" w:hanging="272"/>
      </w:pPr>
      <w:rPr>
        <w:rFonts w:hint="default"/>
      </w:rPr>
    </w:lvl>
    <w:lvl w:ilvl="4" w:tplc="8CF07D58">
      <w:numFmt w:val="bullet"/>
      <w:lvlText w:val="•"/>
      <w:lvlJc w:val="left"/>
      <w:pPr>
        <w:ind w:left="4413" w:hanging="272"/>
      </w:pPr>
      <w:rPr>
        <w:rFonts w:hint="default"/>
      </w:rPr>
    </w:lvl>
    <w:lvl w:ilvl="5" w:tplc="07C8E412">
      <w:numFmt w:val="bullet"/>
      <w:lvlText w:val="•"/>
      <w:lvlJc w:val="left"/>
      <w:pPr>
        <w:ind w:left="5431" w:hanging="272"/>
      </w:pPr>
      <w:rPr>
        <w:rFonts w:hint="default"/>
      </w:rPr>
    </w:lvl>
    <w:lvl w:ilvl="6" w:tplc="3C108520">
      <w:numFmt w:val="bullet"/>
      <w:lvlText w:val="•"/>
      <w:lvlJc w:val="left"/>
      <w:pPr>
        <w:ind w:left="6448" w:hanging="272"/>
      </w:pPr>
      <w:rPr>
        <w:rFonts w:hint="default"/>
      </w:rPr>
    </w:lvl>
    <w:lvl w:ilvl="7" w:tplc="8A241314">
      <w:numFmt w:val="bullet"/>
      <w:lvlText w:val="•"/>
      <w:lvlJc w:val="left"/>
      <w:pPr>
        <w:ind w:left="7466" w:hanging="272"/>
      </w:pPr>
      <w:rPr>
        <w:rFonts w:hint="default"/>
      </w:rPr>
    </w:lvl>
    <w:lvl w:ilvl="8" w:tplc="6E82C994">
      <w:numFmt w:val="bullet"/>
      <w:lvlText w:val="•"/>
      <w:lvlJc w:val="left"/>
      <w:pPr>
        <w:ind w:left="8484" w:hanging="272"/>
      </w:pPr>
      <w:rPr>
        <w:rFonts w:hint="default"/>
      </w:rPr>
    </w:lvl>
  </w:abstractNum>
  <w:abstractNum w:abstractNumId="3" w15:restartNumberingAfterBreak="0">
    <w:nsid w:val="2D7116DF"/>
    <w:multiLevelType w:val="hybridMultilevel"/>
    <w:tmpl w:val="46F6AE38"/>
    <w:lvl w:ilvl="0" w:tplc="210E9C9A">
      <w:numFmt w:val="bullet"/>
      <w:lvlText w:val=""/>
      <w:lvlJc w:val="left"/>
      <w:pPr>
        <w:ind w:left="463" w:hanging="361"/>
      </w:pPr>
      <w:rPr>
        <w:rFonts w:ascii="Symbol" w:eastAsia="Symbol" w:hAnsi="Symbol" w:cs="Symbol" w:hint="default"/>
        <w:w w:val="100"/>
        <w:sz w:val="22"/>
        <w:szCs w:val="22"/>
      </w:rPr>
    </w:lvl>
    <w:lvl w:ilvl="1" w:tplc="5E50AD5C">
      <w:numFmt w:val="bullet"/>
      <w:lvlText w:val="o"/>
      <w:lvlJc w:val="left"/>
      <w:pPr>
        <w:ind w:left="895" w:hanging="411"/>
      </w:pPr>
      <w:rPr>
        <w:rFonts w:ascii="Courier New" w:eastAsia="Courier New" w:hAnsi="Courier New" w:cs="Courier New" w:hint="default"/>
        <w:w w:val="100"/>
        <w:sz w:val="22"/>
        <w:szCs w:val="22"/>
      </w:rPr>
    </w:lvl>
    <w:lvl w:ilvl="2" w:tplc="0F046F78">
      <w:numFmt w:val="bullet"/>
      <w:lvlText w:val="•"/>
      <w:lvlJc w:val="left"/>
      <w:pPr>
        <w:ind w:left="1941" w:hanging="411"/>
      </w:pPr>
      <w:rPr>
        <w:rFonts w:hint="default"/>
      </w:rPr>
    </w:lvl>
    <w:lvl w:ilvl="3" w:tplc="B756CC14">
      <w:numFmt w:val="bullet"/>
      <w:lvlText w:val="•"/>
      <w:lvlJc w:val="left"/>
      <w:pPr>
        <w:ind w:left="2983" w:hanging="411"/>
      </w:pPr>
      <w:rPr>
        <w:rFonts w:hint="default"/>
      </w:rPr>
    </w:lvl>
    <w:lvl w:ilvl="4" w:tplc="A466729E">
      <w:numFmt w:val="bullet"/>
      <w:lvlText w:val="•"/>
      <w:lvlJc w:val="left"/>
      <w:pPr>
        <w:ind w:left="4025" w:hanging="411"/>
      </w:pPr>
      <w:rPr>
        <w:rFonts w:hint="default"/>
      </w:rPr>
    </w:lvl>
    <w:lvl w:ilvl="5" w:tplc="974E35B8">
      <w:numFmt w:val="bullet"/>
      <w:lvlText w:val="•"/>
      <w:lvlJc w:val="left"/>
      <w:pPr>
        <w:ind w:left="5067" w:hanging="411"/>
      </w:pPr>
      <w:rPr>
        <w:rFonts w:hint="default"/>
      </w:rPr>
    </w:lvl>
    <w:lvl w:ilvl="6" w:tplc="3B5E0ACA">
      <w:numFmt w:val="bullet"/>
      <w:lvlText w:val="•"/>
      <w:lvlJc w:val="left"/>
      <w:pPr>
        <w:ind w:left="6109" w:hanging="411"/>
      </w:pPr>
      <w:rPr>
        <w:rFonts w:hint="default"/>
      </w:rPr>
    </w:lvl>
    <w:lvl w:ilvl="7" w:tplc="217E217C">
      <w:numFmt w:val="bullet"/>
      <w:lvlText w:val="•"/>
      <w:lvlJc w:val="left"/>
      <w:pPr>
        <w:ind w:left="7151" w:hanging="411"/>
      </w:pPr>
      <w:rPr>
        <w:rFonts w:hint="default"/>
      </w:rPr>
    </w:lvl>
    <w:lvl w:ilvl="8" w:tplc="EFECEA24">
      <w:numFmt w:val="bullet"/>
      <w:lvlText w:val="•"/>
      <w:lvlJc w:val="left"/>
      <w:pPr>
        <w:ind w:left="8193" w:hanging="411"/>
      </w:pPr>
      <w:rPr>
        <w:rFonts w:hint="default"/>
      </w:rPr>
    </w:lvl>
  </w:abstractNum>
  <w:abstractNum w:abstractNumId="4" w15:restartNumberingAfterBreak="0">
    <w:nsid w:val="493E2519"/>
    <w:multiLevelType w:val="hybridMultilevel"/>
    <w:tmpl w:val="D99CD42E"/>
    <w:lvl w:ilvl="0" w:tplc="8CDC483A">
      <w:numFmt w:val="bullet"/>
      <w:lvlText w:val=""/>
      <w:lvlJc w:val="left"/>
      <w:pPr>
        <w:ind w:left="440" w:hanging="217"/>
      </w:pPr>
      <w:rPr>
        <w:rFonts w:ascii="Symbol" w:eastAsia="Symbol" w:hAnsi="Symbol" w:cs="Symbol" w:hint="default"/>
        <w:w w:val="99"/>
        <w:sz w:val="20"/>
        <w:szCs w:val="20"/>
      </w:rPr>
    </w:lvl>
    <w:lvl w:ilvl="1" w:tplc="4FE2E674">
      <w:numFmt w:val="bullet"/>
      <w:lvlText w:val="•"/>
      <w:lvlJc w:val="left"/>
      <w:pPr>
        <w:ind w:left="1448" w:hanging="217"/>
      </w:pPr>
      <w:rPr>
        <w:rFonts w:hint="default"/>
      </w:rPr>
    </w:lvl>
    <w:lvl w:ilvl="2" w:tplc="856AAC02">
      <w:numFmt w:val="bullet"/>
      <w:lvlText w:val="•"/>
      <w:lvlJc w:val="left"/>
      <w:pPr>
        <w:ind w:left="2456" w:hanging="217"/>
      </w:pPr>
      <w:rPr>
        <w:rFonts w:hint="default"/>
      </w:rPr>
    </w:lvl>
    <w:lvl w:ilvl="3" w:tplc="7550EAE0">
      <w:numFmt w:val="bullet"/>
      <w:lvlText w:val="•"/>
      <w:lvlJc w:val="left"/>
      <w:pPr>
        <w:ind w:left="3464" w:hanging="217"/>
      </w:pPr>
      <w:rPr>
        <w:rFonts w:hint="default"/>
      </w:rPr>
    </w:lvl>
    <w:lvl w:ilvl="4" w:tplc="4150F832">
      <w:numFmt w:val="bullet"/>
      <w:lvlText w:val="•"/>
      <w:lvlJc w:val="left"/>
      <w:pPr>
        <w:ind w:left="4472" w:hanging="217"/>
      </w:pPr>
      <w:rPr>
        <w:rFonts w:hint="default"/>
      </w:rPr>
    </w:lvl>
    <w:lvl w:ilvl="5" w:tplc="1C728F3A">
      <w:numFmt w:val="bullet"/>
      <w:lvlText w:val="•"/>
      <w:lvlJc w:val="left"/>
      <w:pPr>
        <w:ind w:left="5480" w:hanging="217"/>
      </w:pPr>
      <w:rPr>
        <w:rFonts w:hint="default"/>
      </w:rPr>
    </w:lvl>
    <w:lvl w:ilvl="6" w:tplc="3F0E7AE2">
      <w:numFmt w:val="bullet"/>
      <w:lvlText w:val="•"/>
      <w:lvlJc w:val="left"/>
      <w:pPr>
        <w:ind w:left="6488" w:hanging="217"/>
      </w:pPr>
      <w:rPr>
        <w:rFonts w:hint="default"/>
      </w:rPr>
    </w:lvl>
    <w:lvl w:ilvl="7" w:tplc="A57C3346">
      <w:numFmt w:val="bullet"/>
      <w:lvlText w:val="•"/>
      <w:lvlJc w:val="left"/>
      <w:pPr>
        <w:ind w:left="7496" w:hanging="217"/>
      </w:pPr>
      <w:rPr>
        <w:rFonts w:hint="default"/>
      </w:rPr>
    </w:lvl>
    <w:lvl w:ilvl="8" w:tplc="73C250B4">
      <w:numFmt w:val="bullet"/>
      <w:lvlText w:val="•"/>
      <w:lvlJc w:val="left"/>
      <w:pPr>
        <w:ind w:left="8504" w:hanging="217"/>
      </w:pPr>
      <w:rPr>
        <w:rFonts w:hint="default"/>
      </w:rPr>
    </w:lvl>
  </w:abstractNum>
  <w:abstractNum w:abstractNumId="5" w15:restartNumberingAfterBreak="0">
    <w:nsid w:val="499F103E"/>
    <w:multiLevelType w:val="hybridMultilevel"/>
    <w:tmpl w:val="9CDE7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85010A5"/>
    <w:multiLevelType w:val="hybridMultilevel"/>
    <w:tmpl w:val="8C00543A"/>
    <w:lvl w:ilvl="0" w:tplc="986CEB9E">
      <w:start w:val="3"/>
      <w:numFmt w:val="decimal"/>
      <w:lvlText w:val="%1."/>
      <w:lvlJc w:val="left"/>
      <w:pPr>
        <w:ind w:left="224" w:hanging="200"/>
      </w:pPr>
      <w:rPr>
        <w:rFonts w:ascii="Calibri" w:eastAsia="Calibri" w:hAnsi="Calibri" w:cs="Calibri" w:hint="default"/>
        <w:b/>
        <w:bCs/>
        <w:spacing w:val="-1"/>
        <w:w w:val="99"/>
        <w:sz w:val="20"/>
        <w:szCs w:val="20"/>
      </w:rPr>
    </w:lvl>
    <w:lvl w:ilvl="1" w:tplc="C9AA092E">
      <w:numFmt w:val="bullet"/>
      <w:lvlText w:val="•"/>
      <w:lvlJc w:val="left"/>
      <w:pPr>
        <w:ind w:left="860" w:hanging="200"/>
      </w:pPr>
      <w:rPr>
        <w:rFonts w:hint="default"/>
      </w:rPr>
    </w:lvl>
    <w:lvl w:ilvl="2" w:tplc="A498D636">
      <w:numFmt w:val="bullet"/>
      <w:lvlText w:val="•"/>
      <w:lvlJc w:val="left"/>
      <w:pPr>
        <w:ind w:left="1933" w:hanging="200"/>
      </w:pPr>
      <w:rPr>
        <w:rFonts w:hint="default"/>
      </w:rPr>
    </w:lvl>
    <w:lvl w:ilvl="3" w:tplc="80BA0160">
      <w:numFmt w:val="bullet"/>
      <w:lvlText w:val="•"/>
      <w:lvlJc w:val="left"/>
      <w:pPr>
        <w:ind w:left="3006" w:hanging="200"/>
      </w:pPr>
      <w:rPr>
        <w:rFonts w:hint="default"/>
      </w:rPr>
    </w:lvl>
    <w:lvl w:ilvl="4" w:tplc="35E4D03C">
      <w:numFmt w:val="bullet"/>
      <w:lvlText w:val="•"/>
      <w:lvlJc w:val="left"/>
      <w:pPr>
        <w:ind w:left="4080" w:hanging="200"/>
      </w:pPr>
      <w:rPr>
        <w:rFonts w:hint="default"/>
      </w:rPr>
    </w:lvl>
    <w:lvl w:ilvl="5" w:tplc="0374FC3E">
      <w:numFmt w:val="bullet"/>
      <w:lvlText w:val="•"/>
      <w:lvlJc w:val="left"/>
      <w:pPr>
        <w:ind w:left="5153" w:hanging="200"/>
      </w:pPr>
      <w:rPr>
        <w:rFonts w:hint="default"/>
      </w:rPr>
    </w:lvl>
    <w:lvl w:ilvl="6" w:tplc="87121FA4">
      <w:numFmt w:val="bullet"/>
      <w:lvlText w:val="•"/>
      <w:lvlJc w:val="left"/>
      <w:pPr>
        <w:ind w:left="6226" w:hanging="200"/>
      </w:pPr>
      <w:rPr>
        <w:rFonts w:hint="default"/>
      </w:rPr>
    </w:lvl>
    <w:lvl w:ilvl="7" w:tplc="2E4EC6B0">
      <w:numFmt w:val="bullet"/>
      <w:lvlText w:val="•"/>
      <w:lvlJc w:val="left"/>
      <w:pPr>
        <w:ind w:left="7300" w:hanging="200"/>
      </w:pPr>
      <w:rPr>
        <w:rFonts w:hint="default"/>
      </w:rPr>
    </w:lvl>
    <w:lvl w:ilvl="8" w:tplc="D8B09646">
      <w:numFmt w:val="bullet"/>
      <w:lvlText w:val="•"/>
      <w:lvlJc w:val="left"/>
      <w:pPr>
        <w:ind w:left="8373" w:hanging="200"/>
      </w:pPr>
      <w:rPr>
        <w:rFonts w:hint="default"/>
      </w:rPr>
    </w:lvl>
  </w:abstractNum>
  <w:abstractNum w:abstractNumId="7" w15:restartNumberingAfterBreak="0">
    <w:nsid w:val="6B2D75B3"/>
    <w:multiLevelType w:val="hybridMultilevel"/>
    <w:tmpl w:val="5DCE1D08"/>
    <w:lvl w:ilvl="0" w:tplc="FDFEB22C">
      <w:numFmt w:val="bullet"/>
      <w:lvlText w:val=""/>
      <w:lvlJc w:val="left"/>
      <w:pPr>
        <w:ind w:left="823" w:hanging="361"/>
      </w:pPr>
      <w:rPr>
        <w:rFonts w:ascii="Symbol" w:eastAsia="Symbol" w:hAnsi="Symbol" w:cs="Symbol" w:hint="default"/>
        <w:w w:val="100"/>
        <w:sz w:val="22"/>
        <w:szCs w:val="22"/>
      </w:rPr>
    </w:lvl>
    <w:lvl w:ilvl="1" w:tplc="CDE68BDA">
      <w:numFmt w:val="bullet"/>
      <w:lvlText w:val="•"/>
      <w:lvlJc w:val="left"/>
      <w:pPr>
        <w:ind w:left="1143" w:hanging="361"/>
      </w:pPr>
      <w:rPr>
        <w:rFonts w:hint="default"/>
      </w:rPr>
    </w:lvl>
    <w:lvl w:ilvl="2" w:tplc="9A203670">
      <w:numFmt w:val="bullet"/>
      <w:lvlText w:val="•"/>
      <w:lvlJc w:val="left"/>
      <w:pPr>
        <w:ind w:left="1467" w:hanging="361"/>
      </w:pPr>
      <w:rPr>
        <w:rFonts w:hint="default"/>
      </w:rPr>
    </w:lvl>
    <w:lvl w:ilvl="3" w:tplc="D9C2715E">
      <w:numFmt w:val="bullet"/>
      <w:lvlText w:val="•"/>
      <w:lvlJc w:val="left"/>
      <w:pPr>
        <w:ind w:left="1791" w:hanging="361"/>
      </w:pPr>
      <w:rPr>
        <w:rFonts w:hint="default"/>
      </w:rPr>
    </w:lvl>
    <w:lvl w:ilvl="4" w:tplc="BDC81ED6">
      <w:numFmt w:val="bullet"/>
      <w:lvlText w:val="•"/>
      <w:lvlJc w:val="left"/>
      <w:pPr>
        <w:ind w:left="2115" w:hanging="361"/>
      </w:pPr>
      <w:rPr>
        <w:rFonts w:hint="default"/>
      </w:rPr>
    </w:lvl>
    <w:lvl w:ilvl="5" w:tplc="735CF224">
      <w:numFmt w:val="bullet"/>
      <w:lvlText w:val="•"/>
      <w:lvlJc w:val="left"/>
      <w:pPr>
        <w:ind w:left="2439" w:hanging="361"/>
      </w:pPr>
      <w:rPr>
        <w:rFonts w:hint="default"/>
      </w:rPr>
    </w:lvl>
    <w:lvl w:ilvl="6" w:tplc="F65A6DA0">
      <w:numFmt w:val="bullet"/>
      <w:lvlText w:val="•"/>
      <w:lvlJc w:val="left"/>
      <w:pPr>
        <w:ind w:left="2763" w:hanging="361"/>
      </w:pPr>
      <w:rPr>
        <w:rFonts w:hint="default"/>
      </w:rPr>
    </w:lvl>
    <w:lvl w:ilvl="7" w:tplc="29A4BB8E">
      <w:numFmt w:val="bullet"/>
      <w:lvlText w:val="•"/>
      <w:lvlJc w:val="left"/>
      <w:pPr>
        <w:ind w:left="3086" w:hanging="361"/>
      </w:pPr>
      <w:rPr>
        <w:rFonts w:hint="default"/>
      </w:rPr>
    </w:lvl>
    <w:lvl w:ilvl="8" w:tplc="D190064E">
      <w:numFmt w:val="bullet"/>
      <w:lvlText w:val="•"/>
      <w:lvlJc w:val="left"/>
      <w:pPr>
        <w:ind w:left="3410" w:hanging="361"/>
      </w:pPr>
      <w:rPr>
        <w:rFonts w:hint="default"/>
      </w:rPr>
    </w:lvl>
  </w:abstractNum>
  <w:num w:numId="1">
    <w:abstractNumId w:val="7"/>
  </w:num>
  <w:num w:numId="2">
    <w:abstractNumId w:val="0"/>
  </w:num>
  <w:num w:numId="3">
    <w:abstractNumId w:val="2"/>
  </w:num>
  <w:num w:numId="4">
    <w:abstractNumId w:val="6"/>
  </w:num>
  <w:num w:numId="5">
    <w:abstractNumId w:val="4"/>
  </w:num>
  <w:num w:numId="6">
    <w:abstractNumId w:val="3"/>
  </w:num>
  <w:num w:numId="7">
    <w:abstractNumId w:val="1"/>
  </w:num>
  <w:num w:numId="8">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amantha Tierney">
    <w15:presenceInfo w15:providerId="AD" w15:userId="S::Samantha.tierney@thepcpi.org::7931a586-dbe9-499e-b9be-2e8f651aa8f1"/>
  </w15:person>
  <w15:person w15:author=" ">
    <w15:presenceInfo w15:providerId="AD" w15:userId="S::Samantha.tierney@thepcpi.org::7931a586-dbe9-499e-b9be-2e8f651aa8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defaultTabStop w:val="720"/>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4334"/>
    <w:rsid w:val="000C5927"/>
    <w:rsid w:val="00303E1E"/>
    <w:rsid w:val="00325654"/>
    <w:rsid w:val="003745B7"/>
    <w:rsid w:val="0040110C"/>
    <w:rsid w:val="00404F3A"/>
    <w:rsid w:val="0043100D"/>
    <w:rsid w:val="00475FD1"/>
    <w:rsid w:val="00485E20"/>
    <w:rsid w:val="004E2202"/>
    <w:rsid w:val="00675EB5"/>
    <w:rsid w:val="00690FEB"/>
    <w:rsid w:val="00733654"/>
    <w:rsid w:val="0076467E"/>
    <w:rsid w:val="008827F4"/>
    <w:rsid w:val="008F033B"/>
    <w:rsid w:val="00984B7D"/>
    <w:rsid w:val="009C548D"/>
    <w:rsid w:val="009E6CC4"/>
    <w:rsid w:val="00A24334"/>
    <w:rsid w:val="00A25C17"/>
    <w:rsid w:val="00A57510"/>
    <w:rsid w:val="00A616E6"/>
    <w:rsid w:val="00A91A2F"/>
    <w:rsid w:val="00AB4861"/>
    <w:rsid w:val="00AD4334"/>
    <w:rsid w:val="00B37976"/>
    <w:rsid w:val="00B43CF9"/>
    <w:rsid w:val="00BD781D"/>
    <w:rsid w:val="00C37DCC"/>
    <w:rsid w:val="00CE418F"/>
    <w:rsid w:val="00D24D51"/>
    <w:rsid w:val="00D40E33"/>
    <w:rsid w:val="00DC4A09"/>
    <w:rsid w:val="00E05277"/>
    <w:rsid w:val="00E11C97"/>
    <w:rsid w:val="00E62CF6"/>
    <w:rsid w:val="00E62D3C"/>
    <w:rsid w:val="00E875AF"/>
    <w:rsid w:val="00F74AFF"/>
    <w:rsid w:val="00FA7D2B"/>
    <w:rsid w:val="00FE57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8E12A33"/>
  <w15:docId w15:val="{B8C94A9D-F82E-42EF-8619-E9573CA81A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ind w:left="119"/>
      <w:outlineLvl w:val="0"/>
    </w:pPr>
    <w:rPr>
      <w:b/>
      <w:bCs/>
    </w:rPr>
  </w:style>
  <w:style w:type="paragraph" w:styleId="Heading2">
    <w:name w:val="heading 2"/>
    <w:basedOn w:val="Normal"/>
    <w:uiPriority w:val="9"/>
    <w:unhideWhenUsed/>
    <w:qFormat/>
    <w:pPr>
      <w:ind w:left="120"/>
      <w:outlineLvl w:val="1"/>
    </w:pPr>
  </w:style>
  <w:style w:type="paragraph" w:styleId="Heading3">
    <w:name w:val="heading 3"/>
    <w:basedOn w:val="Normal"/>
    <w:uiPriority w:val="9"/>
    <w:unhideWhenUsed/>
    <w:qFormat/>
    <w:pPr>
      <w:ind w:left="224"/>
      <w:outlineLvl w:val="2"/>
    </w:pPr>
    <w:rPr>
      <w:b/>
      <w:bCs/>
      <w:sz w:val="20"/>
      <w:szCs w:val="20"/>
      <w:u w:val="single" w:color="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440" w:hanging="360"/>
    </w:pPr>
  </w:style>
  <w:style w:type="paragraph" w:customStyle="1" w:styleId="TableParagraph">
    <w:name w:val="Table Paragraph"/>
    <w:basedOn w:val="Normal"/>
    <w:uiPriority w:val="1"/>
    <w:qFormat/>
    <w:pPr>
      <w:ind w:left="103"/>
    </w:pPr>
  </w:style>
  <w:style w:type="character" w:styleId="PlaceholderText">
    <w:name w:val="Placeholder Text"/>
    <w:basedOn w:val="DefaultParagraphFont"/>
    <w:uiPriority w:val="99"/>
    <w:semiHidden/>
    <w:rsid w:val="00C37DCC"/>
    <w:rPr>
      <w:color w:val="808080"/>
    </w:rPr>
  </w:style>
  <w:style w:type="paragraph" w:styleId="BalloonText">
    <w:name w:val="Balloon Text"/>
    <w:basedOn w:val="Normal"/>
    <w:link w:val="BalloonTextChar"/>
    <w:uiPriority w:val="99"/>
    <w:semiHidden/>
    <w:unhideWhenUsed/>
    <w:rsid w:val="00E0527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05277"/>
    <w:rPr>
      <w:rFonts w:ascii="Segoe UI" w:eastAsia="Calibri" w:hAnsi="Segoe UI" w:cs="Segoe UI"/>
      <w:sz w:val="18"/>
      <w:szCs w:val="18"/>
    </w:rPr>
  </w:style>
  <w:style w:type="character" w:styleId="Hyperlink">
    <w:name w:val="Hyperlink"/>
    <w:basedOn w:val="DefaultParagraphFont"/>
    <w:uiPriority w:val="99"/>
    <w:unhideWhenUsed/>
    <w:rsid w:val="00984B7D"/>
    <w:rPr>
      <w:color w:val="0000FF" w:themeColor="hyperlink"/>
      <w:u w:val="single"/>
    </w:rPr>
  </w:style>
  <w:style w:type="character" w:styleId="UnresolvedMention">
    <w:name w:val="Unresolved Mention"/>
    <w:basedOn w:val="DefaultParagraphFont"/>
    <w:uiPriority w:val="99"/>
    <w:semiHidden/>
    <w:unhideWhenUsed/>
    <w:rsid w:val="00984B7D"/>
    <w:rPr>
      <w:color w:val="605E5C"/>
      <w:shd w:val="clear" w:color="auto" w:fill="E1DFDD"/>
    </w:rPr>
  </w:style>
  <w:style w:type="paragraph" w:styleId="NormalWeb">
    <w:name w:val="Normal (Web)"/>
    <w:basedOn w:val="Normal"/>
    <w:uiPriority w:val="99"/>
    <w:rsid w:val="00E875AF"/>
    <w:pPr>
      <w:widowControl/>
      <w:autoSpaceDE/>
      <w:autoSpaceDN/>
      <w:spacing w:before="120" w:after="120"/>
    </w:pPr>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FE57AD"/>
    <w:rPr>
      <w:sz w:val="16"/>
      <w:szCs w:val="16"/>
    </w:rPr>
  </w:style>
  <w:style w:type="paragraph" w:styleId="CommentText">
    <w:name w:val="annotation text"/>
    <w:basedOn w:val="Normal"/>
    <w:link w:val="CommentTextChar"/>
    <w:uiPriority w:val="99"/>
    <w:semiHidden/>
    <w:unhideWhenUsed/>
    <w:rsid w:val="00FE57AD"/>
    <w:rPr>
      <w:sz w:val="20"/>
      <w:szCs w:val="20"/>
    </w:rPr>
  </w:style>
  <w:style w:type="character" w:customStyle="1" w:styleId="CommentTextChar">
    <w:name w:val="Comment Text Char"/>
    <w:basedOn w:val="DefaultParagraphFont"/>
    <w:link w:val="CommentText"/>
    <w:uiPriority w:val="99"/>
    <w:semiHidden/>
    <w:rsid w:val="00FE57AD"/>
    <w:rPr>
      <w:rFonts w:ascii="Calibri" w:eastAsia="Calibri" w:hAnsi="Calibri" w:cs="Calibri"/>
      <w:sz w:val="20"/>
      <w:szCs w:val="20"/>
    </w:rPr>
  </w:style>
  <w:style w:type="paragraph" w:styleId="CommentSubject">
    <w:name w:val="annotation subject"/>
    <w:basedOn w:val="CommentText"/>
    <w:next w:val="CommentText"/>
    <w:link w:val="CommentSubjectChar"/>
    <w:uiPriority w:val="99"/>
    <w:semiHidden/>
    <w:unhideWhenUsed/>
    <w:rsid w:val="00FE57AD"/>
    <w:rPr>
      <w:b/>
      <w:bCs/>
    </w:rPr>
  </w:style>
  <w:style w:type="character" w:customStyle="1" w:styleId="CommentSubjectChar">
    <w:name w:val="Comment Subject Char"/>
    <w:basedOn w:val="CommentTextChar"/>
    <w:link w:val="CommentSubject"/>
    <w:uiPriority w:val="99"/>
    <w:semiHidden/>
    <w:rsid w:val="00FE57AD"/>
    <w:rPr>
      <w:rFonts w:ascii="Calibri" w:eastAsia="Calibri" w:hAnsi="Calibri" w:cs="Calibri"/>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www.qualityforum.org/Measuring_Performance/Submitting_Standards.aspx" TargetMode="External"/><Relationship Id="rId13" Type="http://schemas.openxmlformats.org/officeDocument/2006/relationships/hyperlink" Target="http://www.aqaalliance.org/files/PrinciplesofEfficiencyMeasurementApril2006.doc" TargetMode="External"/><Relationship Id="rId18" Type="http://schemas.openxmlformats.org/officeDocument/2006/relationships/diagramLayout" Target="diagrams/layout1.xml"/><Relationship Id="rId26" Type="http://schemas.microsoft.com/office/2011/relationships/people" Target="people.xml"/><Relationship Id="rId3" Type="http://schemas.openxmlformats.org/officeDocument/2006/relationships/settings" Target="settings.xml"/><Relationship Id="rId21" Type="http://schemas.microsoft.com/office/2007/relationships/diagramDrawing" Target="diagrams/drawing1.xml"/><Relationship Id="rId7" Type="http://schemas.openxmlformats.org/officeDocument/2006/relationships/hyperlink" Target="http://www.qualityforum.org/Measuring_Performance/Submitting_Standards.aspx" TargetMode="External"/><Relationship Id="rId12" Type="http://schemas.openxmlformats.org/officeDocument/2006/relationships/hyperlink" Target="http://www.qualityforum.org/Publications/2010/01/Measurement_Framework__Evaluating_Efficiency_Across_Patient-Focused_Episodes_of_Care.aspx" TargetMode="External"/><Relationship Id="rId17" Type="http://schemas.openxmlformats.org/officeDocument/2006/relationships/diagramData" Target="diagrams/data1.xm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aqaalliance.org/files/PrinciplesofEfficiencyMeasurementApril2006.doc" TargetMode="External"/><Relationship Id="rId20" Type="http://schemas.openxmlformats.org/officeDocument/2006/relationships/diagramColors" Target="diagrams/colors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qualityforum.org/Publications/2010/01/Measurement_Framework__Evaluating_Efficiency_Across_Patient-Focused_Episodes_of_Care.aspx" TargetMode="External"/><Relationship Id="rId24" Type="http://schemas.openxmlformats.org/officeDocument/2006/relationships/image" Target="media/image1.emf"/><Relationship Id="rId5" Type="http://schemas.openxmlformats.org/officeDocument/2006/relationships/footnotes" Target="footnotes.xml"/><Relationship Id="rId15" Type="http://schemas.openxmlformats.org/officeDocument/2006/relationships/hyperlink" Target="http://www.qualityforum.org/Publications/2010/01/Measurement_Framework__Evaluating_Efficiency_Across_Patient-Focused_Episodes_of_Care.aspx" TargetMode="External"/><Relationship Id="rId23" Type="http://schemas.openxmlformats.org/officeDocument/2006/relationships/hyperlink" Target="http://my.americanheart.org/idc/groups/ahamah-public/@wcm/@sop/documents/downloadable/ucm_319826.pdf" TargetMode="External"/><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diagramQuickStyle" Target="diagrams/quickStyle1.xml"/><Relationship Id="rId4" Type="http://schemas.openxmlformats.org/officeDocument/2006/relationships/webSettings" Target="webSettings.xml"/><Relationship Id="rId9" Type="http://schemas.openxmlformats.org/officeDocument/2006/relationships/hyperlink" Target="http://www.gradeworkinggroup.org/" TargetMode="External"/><Relationship Id="rId14" Type="http://schemas.openxmlformats.org/officeDocument/2006/relationships/hyperlink" Target="http://www.qualityforum.org/Publications/2010/01/Measurement_Framework__Evaluating_Efficiency_Across_Patient-Focused_Episodes_of_Care.aspx" TargetMode="External"/><Relationship Id="rId22" Type="http://schemas.openxmlformats.org/officeDocument/2006/relationships/hyperlink" Target="http://www.onlinejacc.org/content/60/24/e44?_ga=2.241949633.2111161951.1554060560-1109945046.1554060560" TargetMode="External"/><Relationship Id="rId27" Type="http://schemas.openxmlformats.org/officeDocument/2006/relationships/glossaryDocument" Target="glossary/document.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938E17C-9CC4-487E-87CA-651F23B6E74D}" type="doc">
      <dgm:prSet loTypeId="urn:microsoft.com/office/officeart/2005/8/layout/process1" loCatId="process" qsTypeId="urn:microsoft.com/office/officeart/2005/8/quickstyle/simple1" qsCatId="simple" csTypeId="urn:microsoft.com/office/officeart/2005/8/colors/accent1_2" csCatId="accent1" phldr="1"/>
      <dgm:spPr/>
    </dgm:pt>
    <dgm:pt modelId="{4E8CD0D5-AD98-4EBA-9C10-B75128614F0C}">
      <dgm:prSet phldrT="[Text]"/>
      <dgm:spPr>
        <a:xfrm>
          <a:off x="1071" y="77336"/>
          <a:ext cx="2285107" cy="1756676"/>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en-US">
              <a:solidFill>
                <a:sysClr val="window" lastClr="FFFFFF"/>
              </a:solidFill>
              <a:latin typeface="Calibri"/>
              <a:ea typeface="+mn-ea"/>
              <a:cs typeface="+mn-cs"/>
            </a:rPr>
            <a:t>Patients with coronary artery disease who have either prior myocardial infarction or left ventricular systolic dysfunction (LVEF &lt;40%)</a:t>
          </a:r>
        </a:p>
      </dgm:t>
    </dgm:pt>
    <dgm:pt modelId="{C9694DCB-F3BD-4356-BED0-2125E5455204}" type="parTrans" cxnId="{B463D0EE-7F8D-42B8-8F11-633F4F114B40}">
      <dgm:prSet/>
      <dgm:spPr/>
      <dgm:t>
        <a:bodyPr/>
        <a:lstStyle/>
        <a:p>
          <a:endParaRPr lang="en-US"/>
        </a:p>
      </dgm:t>
    </dgm:pt>
    <dgm:pt modelId="{2E3DDA5A-D54D-4B29-B130-33AAB0D2888B}" type="sibTrans" cxnId="{B463D0EE-7F8D-42B8-8F11-633F4F114B40}">
      <dgm:prSet/>
      <dgm:spPr>
        <a:xfrm>
          <a:off x="2514689" y="672321"/>
          <a:ext cx="484442" cy="566706"/>
        </a:xfrm>
        <a:prstGeom prst="rightArrow">
          <a:avLst>
            <a:gd name="adj1" fmla="val 60000"/>
            <a:gd name="adj2" fmla="val 50000"/>
          </a:avLst>
        </a:prstGeom>
        <a:solidFill>
          <a:srgbClr val="4F81BD">
            <a:tint val="60000"/>
            <a:hueOff val="0"/>
            <a:satOff val="0"/>
            <a:lumOff val="0"/>
            <a:alphaOff val="0"/>
          </a:srgbClr>
        </a:solidFill>
        <a:ln>
          <a:noFill/>
        </a:ln>
        <a:effectLst/>
      </dgm:spPr>
      <dgm:t>
        <a:bodyPr/>
        <a:lstStyle/>
        <a:p>
          <a:pPr>
            <a:buNone/>
          </a:pPr>
          <a:endParaRPr lang="en-US">
            <a:solidFill>
              <a:sysClr val="window" lastClr="FFFFFF"/>
            </a:solidFill>
            <a:latin typeface="Calibri"/>
            <a:ea typeface="+mn-ea"/>
            <a:cs typeface="+mn-cs"/>
          </a:endParaRPr>
        </a:p>
      </dgm:t>
    </dgm:pt>
    <dgm:pt modelId="{26C76284-DADF-45A0-B101-12C3D950642B}">
      <dgm:prSet phldrT="[Text]"/>
      <dgm:spPr>
        <a:xfrm>
          <a:off x="3200221" y="77336"/>
          <a:ext cx="2285107" cy="1756676"/>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en-US">
              <a:solidFill>
                <a:sysClr val="window" lastClr="FFFFFF"/>
              </a:solidFill>
              <a:latin typeface="Calibri"/>
              <a:ea typeface="+mn-ea"/>
              <a:cs typeface="+mn-cs"/>
            </a:rPr>
            <a:t>- Reduced risk of death</a:t>
          </a:r>
        </a:p>
        <a:p>
          <a:pPr>
            <a:buNone/>
          </a:pPr>
          <a:r>
            <a:rPr lang="en-US">
              <a:solidFill>
                <a:sysClr val="window" lastClr="FFFFFF"/>
              </a:solidFill>
              <a:latin typeface="Calibri"/>
              <a:ea typeface="+mn-ea"/>
              <a:cs typeface="+mn-cs"/>
            </a:rPr>
            <a:t>- Reduced angina onset</a:t>
          </a:r>
        </a:p>
        <a:p>
          <a:pPr>
            <a:buNone/>
          </a:pPr>
          <a:r>
            <a:rPr lang="en-US">
              <a:solidFill>
                <a:sysClr val="window" lastClr="FFFFFF"/>
              </a:solidFill>
              <a:latin typeface="Calibri"/>
              <a:ea typeface="+mn-ea"/>
              <a:cs typeface="+mn-cs"/>
            </a:rPr>
            <a:t>- Improved ischemic threshold during exercise</a:t>
          </a:r>
        </a:p>
        <a:p>
          <a:pPr>
            <a:buNone/>
          </a:pPr>
          <a:r>
            <a:rPr lang="en-US">
              <a:solidFill>
                <a:sysClr val="window" lastClr="FFFFFF"/>
              </a:solidFill>
              <a:latin typeface="Calibri"/>
              <a:ea typeface="+mn-ea"/>
              <a:cs typeface="+mn-cs"/>
            </a:rPr>
            <a:t>- Reduced recurrent MIs (in prior MI population)</a:t>
          </a:r>
        </a:p>
      </dgm:t>
    </dgm:pt>
    <dgm:pt modelId="{D84E7B6F-0979-403E-97AA-9811227EEB1F}" type="parTrans" cxnId="{9CFF009C-1BCB-462C-890F-EF26E3E37D28}">
      <dgm:prSet/>
      <dgm:spPr/>
      <dgm:t>
        <a:bodyPr/>
        <a:lstStyle/>
        <a:p>
          <a:endParaRPr lang="en-US"/>
        </a:p>
      </dgm:t>
    </dgm:pt>
    <dgm:pt modelId="{56DE14E8-3E94-4E5B-A4A0-8AB69BC07913}" type="sibTrans" cxnId="{9CFF009C-1BCB-462C-890F-EF26E3E37D28}">
      <dgm:prSet/>
      <dgm:spPr/>
      <dgm:t>
        <a:bodyPr/>
        <a:lstStyle/>
        <a:p>
          <a:endParaRPr lang="en-US"/>
        </a:p>
      </dgm:t>
    </dgm:pt>
    <dgm:pt modelId="{834453BB-0EF8-463C-AB87-0AAF5D2B9AEF}">
      <dgm:prSet/>
      <dgm:spPr/>
      <dgm:t>
        <a:bodyPr/>
        <a:lstStyle/>
        <a:p>
          <a:r>
            <a:rPr lang="en-US">
              <a:solidFill>
                <a:sysClr val="window" lastClr="FFFFFF"/>
              </a:solidFill>
              <a:latin typeface="Calibri"/>
              <a:ea typeface="+mn-ea"/>
              <a:cs typeface="+mn-cs"/>
            </a:rPr>
            <a:t>Beta-blocker therapy prescribed </a:t>
          </a:r>
        </a:p>
      </dgm:t>
    </dgm:pt>
    <dgm:pt modelId="{2D06D4B6-F691-4149-B2CE-805AA2580614}" type="parTrans" cxnId="{CFD6198E-9F2B-4DCB-A6CF-423F257F6A6D}">
      <dgm:prSet/>
      <dgm:spPr/>
      <dgm:t>
        <a:bodyPr/>
        <a:lstStyle/>
        <a:p>
          <a:endParaRPr lang="en-US"/>
        </a:p>
      </dgm:t>
    </dgm:pt>
    <dgm:pt modelId="{BBAB8985-7F54-4D40-8B5F-3360169393A1}" type="sibTrans" cxnId="{CFD6198E-9F2B-4DCB-A6CF-423F257F6A6D}">
      <dgm:prSet/>
      <dgm:spPr/>
      <dgm:t>
        <a:bodyPr/>
        <a:lstStyle/>
        <a:p>
          <a:endParaRPr lang="en-US"/>
        </a:p>
      </dgm:t>
    </dgm:pt>
    <dgm:pt modelId="{07196382-F17A-4F48-895F-80DADCA45592}" type="pres">
      <dgm:prSet presAssocID="{8938E17C-9CC4-487E-87CA-651F23B6E74D}" presName="Name0" presStyleCnt="0">
        <dgm:presLayoutVars>
          <dgm:dir/>
          <dgm:resizeHandles val="exact"/>
        </dgm:presLayoutVars>
      </dgm:prSet>
      <dgm:spPr/>
    </dgm:pt>
    <dgm:pt modelId="{4F77F174-FF03-43A4-89BF-E008764084BD}" type="pres">
      <dgm:prSet presAssocID="{4E8CD0D5-AD98-4EBA-9C10-B75128614F0C}" presName="node" presStyleLbl="node1" presStyleIdx="0" presStyleCnt="3">
        <dgm:presLayoutVars>
          <dgm:bulletEnabled val="1"/>
        </dgm:presLayoutVars>
      </dgm:prSet>
      <dgm:spPr/>
    </dgm:pt>
    <dgm:pt modelId="{473A5475-CB16-4B47-ADB3-4A17195953BB}" type="pres">
      <dgm:prSet presAssocID="{2E3DDA5A-D54D-4B29-B130-33AAB0D2888B}" presName="sibTrans" presStyleLbl="sibTrans2D1" presStyleIdx="0" presStyleCnt="2"/>
      <dgm:spPr/>
    </dgm:pt>
    <dgm:pt modelId="{2FA9CFA6-EE0A-422C-899C-A71283C15556}" type="pres">
      <dgm:prSet presAssocID="{2E3DDA5A-D54D-4B29-B130-33AAB0D2888B}" presName="connectorText" presStyleLbl="sibTrans2D1" presStyleIdx="0" presStyleCnt="2"/>
      <dgm:spPr/>
    </dgm:pt>
    <dgm:pt modelId="{2C72C943-A6B4-4DB8-AECB-AFB0E0124203}" type="pres">
      <dgm:prSet presAssocID="{834453BB-0EF8-463C-AB87-0AAF5D2B9AEF}" presName="node" presStyleLbl="node1" presStyleIdx="1" presStyleCnt="3">
        <dgm:presLayoutVars>
          <dgm:bulletEnabled val="1"/>
        </dgm:presLayoutVars>
      </dgm:prSet>
      <dgm:spPr/>
    </dgm:pt>
    <dgm:pt modelId="{5484B2F5-F7F9-4643-832C-814D41CC6A3A}" type="pres">
      <dgm:prSet presAssocID="{BBAB8985-7F54-4D40-8B5F-3360169393A1}" presName="sibTrans" presStyleLbl="sibTrans2D1" presStyleIdx="1" presStyleCnt="2"/>
      <dgm:spPr/>
    </dgm:pt>
    <dgm:pt modelId="{A2B0043B-49BB-404C-A99A-C0522076387D}" type="pres">
      <dgm:prSet presAssocID="{BBAB8985-7F54-4D40-8B5F-3360169393A1}" presName="connectorText" presStyleLbl="sibTrans2D1" presStyleIdx="1" presStyleCnt="2"/>
      <dgm:spPr/>
    </dgm:pt>
    <dgm:pt modelId="{9155CEFE-4B44-4354-A0D0-14361FEDE4E2}" type="pres">
      <dgm:prSet presAssocID="{26C76284-DADF-45A0-B101-12C3D950642B}" presName="node" presStyleLbl="node1" presStyleIdx="2" presStyleCnt="3">
        <dgm:presLayoutVars>
          <dgm:bulletEnabled val="1"/>
        </dgm:presLayoutVars>
      </dgm:prSet>
      <dgm:spPr/>
    </dgm:pt>
  </dgm:ptLst>
  <dgm:cxnLst>
    <dgm:cxn modelId="{4D820602-DAB6-4283-B2D6-B32DF190F8D0}" type="presOf" srcId="{BBAB8985-7F54-4D40-8B5F-3360169393A1}" destId="{A2B0043B-49BB-404C-A99A-C0522076387D}" srcOrd="1" destOrd="0" presId="urn:microsoft.com/office/officeart/2005/8/layout/process1"/>
    <dgm:cxn modelId="{2B3D385D-68E4-4315-BDB2-CD8E0220207F}" type="presOf" srcId="{834453BB-0EF8-463C-AB87-0AAF5D2B9AEF}" destId="{2C72C943-A6B4-4DB8-AECB-AFB0E0124203}" srcOrd="0" destOrd="0" presId="urn:microsoft.com/office/officeart/2005/8/layout/process1"/>
    <dgm:cxn modelId="{FE0CEE53-35DB-401F-9240-5CF62AAEF52E}" type="presOf" srcId="{2E3DDA5A-D54D-4B29-B130-33AAB0D2888B}" destId="{2FA9CFA6-EE0A-422C-899C-A71283C15556}" srcOrd="1" destOrd="0" presId="urn:microsoft.com/office/officeart/2005/8/layout/process1"/>
    <dgm:cxn modelId="{37624487-AE3E-4466-B3AE-321E284FE405}" type="presOf" srcId="{8938E17C-9CC4-487E-87CA-651F23B6E74D}" destId="{07196382-F17A-4F48-895F-80DADCA45592}" srcOrd="0" destOrd="0" presId="urn:microsoft.com/office/officeart/2005/8/layout/process1"/>
    <dgm:cxn modelId="{CFD6198E-9F2B-4DCB-A6CF-423F257F6A6D}" srcId="{8938E17C-9CC4-487E-87CA-651F23B6E74D}" destId="{834453BB-0EF8-463C-AB87-0AAF5D2B9AEF}" srcOrd="1" destOrd="0" parTransId="{2D06D4B6-F691-4149-B2CE-805AA2580614}" sibTransId="{BBAB8985-7F54-4D40-8B5F-3360169393A1}"/>
    <dgm:cxn modelId="{5B558294-8A6D-4B3F-8E27-3AD271C19080}" type="presOf" srcId="{2E3DDA5A-D54D-4B29-B130-33AAB0D2888B}" destId="{473A5475-CB16-4B47-ADB3-4A17195953BB}" srcOrd="0" destOrd="0" presId="urn:microsoft.com/office/officeart/2005/8/layout/process1"/>
    <dgm:cxn modelId="{9CFF009C-1BCB-462C-890F-EF26E3E37D28}" srcId="{8938E17C-9CC4-487E-87CA-651F23B6E74D}" destId="{26C76284-DADF-45A0-B101-12C3D950642B}" srcOrd="2" destOrd="0" parTransId="{D84E7B6F-0979-403E-97AA-9811227EEB1F}" sibTransId="{56DE14E8-3E94-4E5B-A4A0-8AB69BC07913}"/>
    <dgm:cxn modelId="{8E5CDEA4-5EAF-40EB-86ED-E4B31CC8DE95}" type="presOf" srcId="{26C76284-DADF-45A0-B101-12C3D950642B}" destId="{9155CEFE-4B44-4354-A0D0-14361FEDE4E2}" srcOrd="0" destOrd="0" presId="urn:microsoft.com/office/officeart/2005/8/layout/process1"/>
    <dgm:cxn modelId="{E61A48D7-9715-48B9-A7C1-2E56B7CB174C}" type="presOf" srcId="{4E8CD0D5-AD98-4EBA-9C10-B75128614F0C}" destId="{4F77F174-FF03-43A4-89BF-E008764084BD}" srcOrd="0" destOrd="0" presId="urn:microsoft.com/office/officeart/2005/8/layout/process1"/>
    <dgm:cxn modelId="{B463D0EE-7F8D-42B8-8F11-633F4F114B40}" srcId="{8938E17C-9CC4-487E-87CA-651F23B6E74D}" destId="{4E8CD0D5-AD98-4EBA-9C10-B75128614F0C}" srcOrd="0" destOrd="0" parTransId="{C9694DCB-F3BD-4356-BED0-2125E5455204}" sibTransId="{2E3DDA5A-D54D-4B29-B130-33AAB0D2888B}"/>
    <dgm:cxn modelId="{5A92C6EF-D209-4B08-BE94-DEE346FA4098}" type="presOf" srcId="{BBAB8985-7F54-4D40-8B5F-3360169393A1}" destId="{5484B2F5-F7F9-4643-832C-814D41CC6A3A}" srcOrd="0" destOrd="0" presId="urn:microsoft.com/office/officeart/2005/8/layout/process1"/>
    <dgm:cxn modelId="{DD1F595D-0428-4E35-ACDA-ECE1E5C07289}" type="presParOf" srcId="{07196382-F17A-4F48-895F-80DADCA45592}" destId="{4F77F174-FF03-43A4-89BF-E008764084BD}" srcOrd="0" destOrd="0" presId="urn:microsoft.com/office/officeart/2005/8/layout/process1"/>
    <dgm:cxn modelId="{9297EB71-F082-4495-A802-A6871490348A}" type="presParOf" srcId="{07196382-F17A-4F48-895F-80DADCA45592}" destId="{473A5475-CB16-4B47-ADB3-4A17195953BB}" srcOrd="1" destOrd="0" presId="urn:microsoft.com/office/officeart/2005/8/layout/process1"/>
    <dgm:cxn modelId="{7B31C68B-2658-4F71-B7DB-568A2B5C3B21}" type="presParOf" srcId="{473A5475-CB16-4B47-ADB3-4A17195953BB}" destId="{2FA9CFA6-EE0A-422C-899C-A71283C15556}" srcOrd="0" destOrd="0" presId="urn:microsoft.com/office/officeart/2005/8/layout/process1"/>
    <dgm:cxn modelId="{A3DD859E-0280-4CA3-8175-488D1DB2CF66}" type="presParOf" srcId="{07196382-F17A-4F48-895F-80DADCA45592}" destId="{2C72C943-A6B4-4DB8-AECB-AFB0E0124203}" srcOrd="2" destOrd="0" presId="urn:microsoft.com/office/officeart/2005/8/layout/process1"/>
    <dgm:cxn modelId="{A557C477-957A-44EA-8EEC-069E8F8A89AC}" type="presParOf" srcId="{07196382-F17A-4F48-895F-80DADCA45592}" destId="{5484B2F5-F7F9-4643-832C-814D41CC6A3A}" srcOrd="3" destOrd="0" presId="urn:microsoft.com/office/officeart/2005/8/layout/process1"/>
    <dgm:cxn modelId="{C753F4D4-3A89-4786-84F6-F3A11EE0877B}" type="presParOf" srcId="{5484B2F5-F7F9-4643-832C-814D41CC6A3A}" destId="{A2B0043B-49BB-404C-A99A-C0522076387D}" srcOrd="0" destOrd="0" presId="urn:microsoft.com/office/officeart/2005/8/layout/process1"/>
    <dgm:cxn modelId="{0CE357E7-3585-47A5-A2BD-13C62EFAA929}" type="presParOf" srcId="{07196382-F17A-4F48-895F-80DADCA45592}" destId="{9155CEFE-4B44-4354-A0D0-14361FEDE4E2}" srcOrd="4" destOrd="0" presId="urn:microsoft.com/office/officeart/2005/8/layout/process1"/>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F77F174-FF03-43A4-89BF-E008764084BD}">
      <dsp:nvSpPr>
        <dsp:cNvPr id="0" name=""/>
        <dsp:cNvSpPr/>
      </dsp:nvSpPr>
      <dsp:spPr>
        <a:xfrm>
          <a:off x="4822" y="11831"/>
          <a:ext cx="1441251" cy="1888264"/>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US" sz="1100" kern="1200">
              <a:solidFill>
                <a:sysClr val="window" lastClr="FFFFFF"/>
              </a:solidFill>
              <a:latin typeface="Calibri"/>
              <a:ea typeface="+mn-ea"/>
              <a:cs typeface="+mn-cs"/>
            </a:rPr>
            <a:t>Patients with coronary artery disease who have either prior myocardial infarction or left ventricular systolic dysfunction (LVEF &lt;40%)</a:t>
          </a:r>
        </a:p>
      </dsp:txBody>
      <dsp:txXfrm>
        <a:off x="47035" y="54044"/>
        <a:ext cx="1356825" cy="1803838"/>
      </dsp:txXfrm>
    </dsp:sp>
    <dsp:sp modelId="{473A5475-CB16-4B47-ADB3-4A17195953BB}">
      <dsp:nvSpPr>
        <dsp:cNvPr id="0" name=""/>
        <dsp:cNvSpPr/>
      </dsp:nvSpPr>
      <dsp:spPr>
        <a:xfrm>
          <a:off x="1590198" y="777248"/>
          <a:ext cx="305545" cy="357430"/>
        </a:xfrm>
        <a:prstGeom prst="rightArrow">
          <a:avLst>
            <a:gd name="adj1" fmla="val 60000"/>
            <a:gd name="adj2" fmla="val 50000"/>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US" sz="900" kern="1200">
            <a:solidFill>
              <a:sysClr val="window" lastClr="FFFFFF"/>
            </a:solidFill>
            <a:latin typeface="Calibri"/>
            <a:ea typeface="+mn-ea"/>
            <a:cs typeface="+mn-cs"/>
          </a:endParaRPr>
        </a:p>
      </dsp:txBody>
      <dsp:txXfrm>
        <a:off x="1590198" y="848734"/>
        <a:ext cx="213882" cy="214458"/>
      </dsp:txXfrm>
    </dsp:sp>
    <dsp:sp modelId="{2C72C943-A6B4-4DB8-AECB-AFB0E0124203}">
      <dsp:nvSpPr>
        <dsp:cNvPr id="0" name=""/>
        <dsp:cNvSpPr/>
      </dsp:nvSpPr>
      <dsp:spPr>
        <a:xfrm>
          <a:off x="2022574" y="11831"/>
          <a:ext cx="1441251" cy="188826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US" sz="1100" kern="1200">
              <a:solidFill>
                <a:sysClr val="window" lastClr="FFFFFF"/>
              </a:solidFill>
              <a:latin typeface="Calibri"/>
              <a:ea typeface="+mn-ea"/>
              <a:cs typeface="+mn-cs"/>
            </a:rPr>
            <a:t>Beta-blocker therapy prescribed </a:t>
          </a:r>
        </a:p>
      </dsp:txBody>
      <dsp:txXfrm>
        <a:off x="2064787" y="54044"/>
        <a:ext cx="1356825" cy="1803838"/>
      </dsp:txXfrm>
    </dsp:sp>
    <dsp:sp modelId="{5484B2F5-F7F9-4643-832C-814D41CC6A3A}">
      <dsp:nvSpPr>
        <dsp:cNvPr id="0" name=""/>
        <dsp:cNvSpPr/>
      </dsp:nvSpPr>
      <dsp:spPr>
        <a:xfrm>
          <a:off x="3607950" y="777248"/>
          <a:ext cx="305545" cy="357430"/>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US" sz="900" kern="1200"/>
        </a:p>
      </dsp:txBody>
      <dsp:txXfrm>
        <a:off x="3607950" y="848734"/>
        <a:ext cx="213882" cy="214458"/>
      </dsp:txXfrm>
    </dsp:sp>
    <dsp:sp modelId="{9155CEFE-4B44-4354-A0D0-14361FEDE4E2}">
      <dsp:nvSpPr>
        <dsp:cNvPr id="0" name=""/>
        <dsp:cNvSpPr/>
      </dsp:nvSpPr>
      <dsp:spPr>
        <a:xfrm>
          <a:off x="4040326" y="11831"/>
          <a:ext cx="1441251" cy="1888264"/>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US" sz="1100" kern="1200">
              <a:solidFill>
                <a:sysClr val="window" lastClr="FFFFFF"/>
              </a:solidFill>
              <a:latin typeface="Calibri"/>
              <a:ea typeface="+mn-ea"/>
              <a:cs typeface="+mn-cs"/>
            </a:rPr>
            <a:t>- Reduced risk of death</a:t>
          </a:r>
        </a:p>
        <a:p>
          <a:pPr marL="0" lvl="0" indent="0" algn="ctr" defTabSz="488950">
            <a:lnSpc>
              <a:spcPct val="90000"/>
            </a:lnSpc>
            <a:spcBef>
              <a:spcPct val="0"/>
            </a:spcBef>
            <a:spcAft>
              <a:spcPct val="35000"/>
            </a:spcAft>
            <a:buNone/>
          </a:pPr>
          <a:r>
            <a:rPr lang="en-US" sz="1100" kern="1200">
              <a:solidFill>
                <a:sysClr val="window" lastClr="FFFFFF"/>
              </a:solidFill>
              <a:latin typeface="Calibri"/>
              <a:ea typeface="+mn-ea"/>
              <a:cs typeface="+mn-cs"/>
            </a:rPr>
            <a:t>- Reduced angina onset</a:t>
          </a:r>
        </a:p>
        <a:p>
          <a:pPr marL="0" lvl="0" indent="0" algn="ctr" defTabSz="488950">
            <a:lnSpc>
              <a:spcPct val="90000"/>
            </a:lnSpc>
            <a:spcBef>
              <a:spcPct val="0"/>
            </a:spcBef>
            <a:spcAft>
              <a:spcPct val="35000"/>
            </a:spcAft>
            <a:buNone/>
          </a:pPr>
          <a:r>
            <a:rPr lang="en-US" sz="1100" kern="1200">
              <a:solidFill>
                <a:sysClr val="window" lastClr="FFFFFF"/>
              </a:solidFill>
              <a:latin typeface="Calibri"/>
              <a:ea typeface="+mn-ea"/>
              <a:cs typeface="+mn-cs"/>
            </a:rPr>
            <a:t>- Improved ischemic threshold during exercise</a:t>
          </a:r>
        </a:p>
        <a:p>
          <a:pPr marL="0" lvl="0" indent="0" algn="ctr" defTabSz="488950">
            <a:lnSpc>
              <a:spcPct val="90000"/>
            </a:lnSpc>
            <a:spcBef>
              <a:spcPct val="0"/>
            </a:spcBef>
            <a:spcAft>
              <a:spcPct val="35000"/>
            </a:spcAft>
            <a:buNone/>
          </a:pPr>
          <a:r>
            <a:rPr lang="en-US" sz="1100" kern="1200">
              <a:solidFill>
                <a:sysClr val="window" lastClr="FFFFFF"/>
              </a:solidFill>
              <a:latin typeface="Calibri"/>
              <a:ea typeface="+mn-ea"/>
              <a:cs typeface="+mn-cs"/>
            </a:rPr>
            <a:t>- Reduced recurrent MIs (in prior MI population)</a:t>
          </a:r>
        </a:p>
      </dsp:txBody>
      <dsp:txXfrm>
        <a:off x="4082539" y="54044"/>
        <a:ext cx="1356825" cy="18038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98F4A04DB99342E6BFF22C0B60848828"/>
        <w:category>
          <w:name w:val="General"/>
          <w:gallery w:val="placeholder"/>
        </w:category>
        <w:types>
          <w:type w:val="bbPlcHdr"/>
        </w:types>
        <w:behaviors>
          <w:behavior w:val="content"/>
        </w:behaviors>
        <w:guid w:val="{104A7A4B-A044-46F5-BA6B-A41C6BCDAC7F}"/>
      </w:docPartPr>
      <w:docPartBody>
        <w:p w:rsidR="00C14784" w:rsidRDefault="004B0754" w:rsidP="004B0754">
          <w:pPr>
            <w:pStyle w:val="98F4A04DB99342E6BFF22C0B60848828"/>
          </w:pPr>
          <w:r w:rsidRPr="003B1CC5">
            <w:rPr>
              <w:rStyle w:val="PlaceholderText"/>
              <w:rFonts w:cstheme="minorHAnsi"/>
              <w:color w:val="A6A6A6" w:themeColor="background1" w:themeShade="A6"/>
            </w:rPr>
            <w:t>Click here to enter measure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formatting="0"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0754"/>
    <w:rsid w:val="004B0754"/>
    <w:rsid w:val="00852D5F"/>
    <w:rsid w:val="00C147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B0754"/>
    <w:rPr>
      <w:color w:val="808080"/>
    </w:rPr>
  </w:style>
  <w:style w:type="paragraph" w:customStyle="1" w:styleId="98F4A04DB99342E6BFF22C0B60848828">
    <w:name w:val="98F4A04DB99342E6BFF22C0B60848828"/>
    <w:rsid w:val="004B075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2517</Words>
  <Characters>14351</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Evidence Attachement (subcriterion 1a)</vt:lpstr>
    </vt:vector>
  </TitlesOfParts>
  <Company/>
  <LinksUpToDate>false</LinksUpToDate>
  <CharactersWithSpaces>16835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Evidence Attachement (subcriterion 1a)</dc:title>
  <dc:subject>evidence form</dc:subject>
  <dc:creator>National Quality Forum</dc:creator>
  <cp:keywords>evidence</cp:keywords>
  <cp:lastModifiedBy>Kerri Fei</cp:lastModifiedBy>
  <cp:revision>2</cp:revision>
  <dcterms:created xsi:type="dcterms:W3CDTF">2019-04-09T15:14:00Z</dcterms:created>
  <dcterms:modified xsi:type="dcterms:W3CDTF">2019-04-09T15:14:00Z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2018-09-07T00:00:00Z</vt:filetime>
  </property>
  <property fmtid="{D5CDD505-2E9C-101B-9397-08002B2CF9AE}" pid="3" name="Creator">
    <vt:lpwstr>Acrobat PDFMaker 15 for Word</vt:lpwstr>
  </property>
  <property fmtid="{D5CDD505-2E9C-101B-9397-08002B2CF9AE}" pid="4" name="LastSaved">
    <vt:filetime>2019-03-31T00:00:00Z</vt:filetime>
  </property>
</Properties>
</file>