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60577C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A0E6D">
            <w:rPr>
              <w:rStyle w:val="Style1"/>
            </w:rPr>
            <w:t>0086</w:t>
          </w:r>
          <w:r w:rsidR="00610316">
            <w:rPr>
              <w:rStyle w:val="Style1"/>
            </w:rPr>
            <w:t>e</w:t>
          </w:r>
        </w:sdtContent>
      </w:sdt>
    </w:p>
    <w:p w14:paraId="55B8DA2F" w14:textId="4C3943D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D1A82">
            <w:rPr>
              <w:rStyle w:val="Style1"/>
            </w:rPr>
            <w:t>Primary Open-Angle Glaucoma (POAG): Optic Nerve Evaluation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253B657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FF0000"/>
          </w:rPr>
          <w:id w:val="-1689821638"/>
          <w:placeholder>
            <w:docPart w:val="6A100845774148B09AFD987423307E3B"/>
          </w:placeholder>
          <w:date w:fullDate="2019-04-09T00:00:00Z">
            <w:dateFormat w:val="M/d/yyyy"/>
            <w:lid w:val="en-US"/>
            <w:storeMappedDataAs w:val="dateTime"/>
            <w:calendar w:val="gregorian"/>
          </w:date>
        </w:sdtPr>
        <w:sdtEndPr>
          <w:rPr>
            <w:rStyle w:val="DefaultParagraphFont"/>
            <w:noProof/>
            <w:u w:val="none"/>
          </w:rPr>
        </w:sdtEndPr>
        <w:sdtContent>
          <w:r w:rsidR="004D1A82" w:rsidRPr="00587DA8">
            <w:rPr>
              <w:rStyle w:val="Style2"/>
              <w:color w:val="FF0000"/>
            </w:rPr>
            <w:t>4/</w:t>
          </w:r>
          <w:r w:rsidR="00861738">
            <w:rPr>
              <w:rStyle w:val="Style2"/>
              <w:color w:val="FF0000"/>
            </w:rPr>
            <w:t>9</w:t>
          </w:r>
          <w:r w:rsidR="004D1A82" w:rsidRPr="00587DA8">
            <w:rPr>
              <w:rStyle w:val="Style2"/>
              <w:color w:val="FF0000"/>
            </w:rPr>
            <w:t>/2019</w:t>
          </w:r>
        </w:sdtContent>
      </w:sdt>
    </w:p>
    <w:p w14:paraId="55B8DA32" w14:textId="77777777" w:rsidR="00176E60" w:rsidRPr="003B1CC5" w:rsidRDefault="00176E60" w:rsidP="002E2177">
      <w:pPr>
        <w:ind w:left="0" w:firstLine="0"/>
        <w:rPr>
          <w:rStyle w:val="Style2"/>
        </w:rPr>
      </w:pPr>
      <w:bookmarkStart w:id="0" w:name="_GoBack"/>
      <w:bookmarkEnd w:id="0"/>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576466" w:rsidRDefault="008659ED" w:rsidP="008659ED">
            <w:pPr>
              <w:numPr>
                <w:ilvl w:val="0"/>
                <w:numId w:val="7"/>
              </w:numPr>
              <w:rPr>
                <w:rFonts w:eastAsia="Calibri" w:cs="Calibri"/>
                <w:sz w:val="20"/>
                <w:szCs w:val="20"/>
              </w:rPr>
            </w:pPr>
            <w:r w:rsidRPr="00576466">
              <w:rPr>
                <w:rFonts w:eastAsia="Calibri" w:cs="Calibri"/>
                <w:sz w:val="20"/>
                <w:szCs w:val="20"/>
                <w:u w:val="single"/>
              </w:rPr>
              <w:t>Process</w:t>
            </w:r>
            <w:r w:rsidRPr="00576466">
              <w:rPr>
                <w:rFonts w:eastAsia="Calibri" w:cs="Calibri"/>
                <w:sz w:val="20"/>
                <w:szCs w:val="20"/>
              </w:rPr>
              <w:t xml:space="preserve">: </w:t>
            </w:r>
            <w:hyperlink w:anchor="Note5" w:history="1">
              <w:r w:rsidRPr="00576466">
                <w:rPr>
                  <w:rStyle w:val="Hyperlink"/>
                  <w:rFonts w:eastAsia="Calibri" w:cs="Calibri"/>
                  <w:b/>
                  <w:sz w:val="20"/>
                  <w:szCs w:val="20"/>
                  <w:vertAlign w:val="superscript"/>
                </w:rPr>
                <w:t>5</w:t>
              </w:r>
            </w:hyperlink>
            <w:r w:rsidRPr="00576466">
              <w:rPr>
                <w:rFonts w:eastAsia="Calibri" w:cs="Calibri"/>
                <w:sz w:val="20"/>
                <w:szCs w:val="20"/>
              </w:rPr>
              <w:t xml:space="preserve"> a systematic assessment and grading of the quantity, quality, and consistency of the body of evidence </w:t>
            </w:r>
            <w:hyperlink w:anchor="Note4" w:history="1">
              <w:r w:rsidR="00CB1E41" w:rsidRPr="00576466">
                <w:rPr>
                  <w:rStyle w:val="Hyperlink"/>
                  <w:rFonts w:eastAsia="Calibri" w:cs="Calibri"/>
                  <w:b/>
                  <w:sz w:val="20"/>
                  <w:szCs w:val="20"/>
                  <w:vertAlign w:val="superscript"/>
                </w:rPr>
                <w:t>4</w:t>
              </w:r>
            </w:hyperlink>
            <w:r w:rsidRPr="00576466">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576466">
              <w:rPr>
                <w:rFonts w:eastAsia="Calibri" w:cs="Calibri"/>
                <w:b/>
                <w:sz w:val="20"/>
                <w:szCs w:val="20"/>
              </w:rPr>
              <w:t>4.</w:t>
            </w:r>
            <w:r w:rsidRPr="00576466">
              <w:rPr>
                <w:rFonts w:eastAsia="Calibri" w:cs="Calibri"/>
                <w:sz w:val="20"/>
                <w:szCs w:val="20"/>
              </w:rPr>
              <w:t xml:space="preserve"> The preferred systems for grading the evidence are </w:t>
            </w:r>
            <w:r w:rsidR="00B35C5F" w:rsidRPr="00576466">
              <w:rPr>
                <w:rFonts w:eastAsia="Calibri" w:cs="Calibri"/>
                <w:sz w:val="20"/>
                <w:szCs w:val="20"/>
              </w:rPr>
              <w:t xml:space="preserve">the </w:t>
            </w:r>
            <w:r w:rsidRPr="00576466">
              <w:rPr>
                <w:rFonts w:eastAsia="Calibri" w:cs="Calibri"/>
                <w:sz w:val="20"/>
                <w:szCs w:val="20"/>
              </w:rPr>
              <w:t xml:space="preserve">Grading of Recommendations, Assessment, Development and Evaluation </w:t>
            </w:r>
            <w:hyperlink r:id="rId13" w:history="1">
              <w:r w:rsidRPr="00576466">
                <w:rPr>
                  <w:rFonts w:eastAsia="Calibri" w:cs="Calibri"/>
                  <w:color w:val="0000FF"/>
                  <w:sz w:val="20"/>
                  <w:szCs w:val="20"/>
                  <w:u w:val="single"/>
                </w:rPr>
                <w:t>(GRADE) guidelines</w:t>
              </w:r>
            </w:hyperlink>
            <w:r w:rsidR="00B35C5F" w:rsidRPr="00576466">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587DA8" w:rsidRDefault="00496AF8" w:rsidP="002E2177">
      <w:pPr>
        <w:ind w:left="0" w:firstLine="0"/>
        <w:rPr>
          <w:bCs/>
          <w:i/>
        </w:rPr>
      </w:pPr>
      <w:r w:rsidRPr="00587DA8">
        <w:rPr>
          <w:b/>
          <w:bCs/>
          <w:color w:val="0000FF"/>
        </w:rPr>
        <w:t>1</w:t>
      </w:r>
      <w:r w:rsidR="00773485" w:rsidRPr="00587DA8">
        <w:rPr>
          <w:b/>
          <w:bCs/>
          <w:color w:val="0000FF"/>
        </w:rPr>
        <w:t>a</w:t>
      </w:r>
      <w:r w:rsidRPr="00587DA8">
        <w:rPr>
          <w:b/>
          <w:bCs/>
          <w:color w:val="0000FF"/>
        </w:rPr>
        <w:t>.1.</w:t>
      </w:r>
      <w:r w:rsidRPr="00587DA8">
        <w:rPr>
          <w:b/>
          <w:bCs/>
        </w:rPr>
        <w:t>This is a measure of</w:t>
      </w:r>
      <w:r w:rsidRPr="00587DA8">
        <w:rPr>
          <w:bCs/>
        </w:rPr>
        <w:t>:</w:t>
      </w:r>
      <w:r w:rsidR="00A67EB1" w:rsidRPr="00587DA8">
        <w:rPr>
          <w:bCs/>
        </w:rPr>
        <w:t xml:space="preserve"> (</w:t>
      </w:r>
      <w:r w:rsidR="00A67EB1" w:rsidRPr="00587DA8">
        <w:rPr>
          <w:bCs/>
          <w:i/>
        </w:rPr>
        <w:t xml:space="preserve">should be consistent with type </w:t>
      </w:r>
      <w:r w:rsidR="00CB1E41" w:rsidRPr="00587DA8">
        <w:rPr>
          <w:bCs/>
          <w:i/>
        </w:rPr>
        <w:t xml:space="preserve">of measure </w:t>
      </w:r>
      <w:r w:rsidR="00A67EB1" w:rsidRPr="00587DA8">
        <w:rPr>
          <w:bCs/>
          <w:i/>
        </w:rPr>
        <w:t>entered in De.1</w:t>
      </w:r>
      <w:r w:rsidR="00A67EB1" w:rsidRPr="00587DA8">
        <w:rPr>
          <w:bCs/>
        </w:rPr>
        <w:t xml:space="preserve">) </w:t>
      </w:r>
    </w:p>
    <w:p w14:paraId="55B8DA50" w14:textId="77777777" w:rsidR="00496AF8" w:rsidRPr="00587DA8" w:rsidRDefault="00E41417" w:rsidP="00015986">
      <w:pPr>
        <w:ind w:left="432" w:hanging="432"/>
        <w:rPr>
          <w:rFonts w:cs="Calibri"/>
          <w:bCs/>
        </w:rPr>
      </w:pPr>
      <w:r w:rsidRPr="00587DA8">
        <w:rPr>
          <w:rFonts w:cs="Calibri"/>
          <w:bCs/>
        </w:rPr>
        <w:t>O</w:t>
      </w:r>
      <w:r w:rsidR="00496AF8" w:rsidRPr="00587DA8">
        <w:rPr>
          <w:rFonts w:cs="Calibri"/>
          <w:bCs/>
        </w:rPr>
        <w:t>utcome</w:t>
      </w:r>
    </w:p>
    <w:p w14:paraId="55B8DA51" w14:textId="73B32973" w:rsidR="00496AF8" w:rsidRPr="00587DA8" w:rsidRDefault="00610316"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sidRPr="00587DA8">
            <w:rPr>
              <w:rFonts w:ascii="MS Gothic" w:eastAsia="MS Gothic" w:hAnsi="MS Gothic" w:hint="eastAsia"/>
              <w:bCs/>
              <w:color w:val="0000FF"/>
              <w:u w:val="single"/>
            </w:rPr>
            <w:t>☐</w:t>
          </w:r>
        </w:sdtContent>
      </w:sdt>
      <w:r w:rsidR="0015535B" w:rsidRPr="00587DA8">
        <w:rPr>
          <w:bCs/>
          <w:color w:val="0000FF"/>
        </w:rPr>
        <w:t xml:space="preserve"> </w:t>
      </w:r>
      <w:r w:rsidR="00CC0F87" w:rsidRPr="00587DA8">
        <w:rPr>
          <w:bCs/>
          <w:color w:val="0000FF"/>
        </w:rPr>
        <w:t>O</w:t>
      </w:r>
      <w:r w:rsidR="00BE6373" w:rsidRPr="00587DA8">
        <w:rPr>
          <w:bCs/>
        </w:rPr>
        <w:t>utc</w:t>
      </w:r>
      <w:r w:rsidR="00496AF8" w:rsidRPr="00587DA8">
        <w:rPr>
          <w:bCs/>
        </w:rPr>
        <w:t>ome</w:t>
      </w:r>
      <w:r w:rsidR="00B117D0" w:rsidRPr="00587DA8">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587DA8">
            <w:rPr>
              <w:color w:val="A6A6A6" w:themeColor="background1" w:themeShade="A6"/>
            </w:rPr>
            <w:t>Click here to n</w:t>
          </w:r>
          <w:r w:rsidR="00496AF8" w:rsidRPr="00587DA8">
            <w:rPr>
              <w:rStyle w:val="PlaceholderText"/>
              <w:rFonts w:cstheme="minorHAnsi"/>
              <w:color w:val="A6A6A6" w:themeColor="background1" w:themeShade="A6"/>
            </w:rPr>
            <w:t>ame the health outcome</w:t>
          </w:r>
        </w:sdtContent>
      </w:sdt>
    </w:p>
    <w:p w14:paraId="55B8DA52" w14:textId="77777777" w:rsidR="00236F87" w:rsidRPr="00587DA8" w:rsidRDefault="0061031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sidRPr="00587DA8">
            <w:rPr>
              <w:rFonts w:ascii="MS Gothic" w:eastAsia="MS Gothic" w:hAnsi="MS Gothic" w:hint="eastAsia"/>
              <w:bCs/>
              <w:color w:val="0000FF"/>
            </w:rPr>
            <w:t>☐</w:t>
          </w:r>
        </w:sdtContent>
      </w:sdt>
      <w:r w:rsidR="00236F87" w:rsidRPr="00587DA8">
        <w:rPr>
          <w:bCs/>
        </w:rPr>
        <w:t>Patient-reported outc</w:t>
      </w:r>
      <w:r w:rsidR="00C613EB" w:rsidRPr="00587DA8">
        <w:rPr>
          <w:bCs/>
        </w:rPr>
        <w:t>o</w:t>
      </w:r>
      <w:r w:rsidR="00236F87" w:rsidRPr="00587DA8">
        <w:rPr>
          <w:bCs/>
        </w:rPr>
        <w:t>me</w:t>
      </w:r>
      <w:r w:rsidR="009C291F" w:rsidRPr="00587DA8">
        <w:rPr>
          <w:bCs/>
        </w:rPr>
        <w:t xml:space="preserve"> (PRO)</w:t>
      </w:r>
      <w:r w:rsidR="00236F87" w:rsidRPr="00587DA8">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587DA8">
            <w:rPr>
              <w:color w:val="A6A6A6" w:themeColor="background1" w:themeShade="A6"/>
            </w:rPr>
            <w:t>Click here to n</w:t>
          </w:r>
          <w:r w:rsidR="00236F87" w:rsidRPr="00587DA8">
            <w:rPr>
              <w:rStyle w:val="PlaceholderText"/>
              <w:rFonts w:cstheme="minorHAnsi"/>
              <w:color w:val="A6A6A6" w:themeColor="background1" w:themeShade="A6"/>
            </w:rPr>
            <w:t xml:space="preserve">ame the </w:t>
          </w:r>
          <w:r w:rsidR="001E6153" w:rsidRPr="00587DA8">
            <w:rPr>
              <w:rStyle w:val="PlaceholderText"/>
              <w:rFonts w:cstheme="minorHAnsi"/>
              <w:color w:val="A6A6A6" w:themeColor="background1" w:themeShade="A6"/>
            </w:rPr>
            <w:t>PRO</w:t>
          </w:r>
        </w:sdtContent>
      </w:sdt>
    </w:p>
    <w:p w14:paraId="55B8DA53" w14:textId="77777777" w:rsidR="00B117D0" w:rsidRPr="00587DA8" w:rsidRDefault="00B117D0" w:rsidP="005857F8">
      <w:pPr>
        <w:ind w:left="720" w:firstLine="0"/>
        <w:rPr>
          <w:rFonts w:eastAsia="MS Gothic" w:cs="MS Gothic"/>
          <w:bCs/>
          <w:i/>
          <w:color w:val="0000FF"/>
        </w:rPr>
      </w:pPr>
      <w:r w:rsidRPr="00587DA8">
        <w:rPr>
          <w:bCs/>
          <w:i/>
        </w:rPr>
        <w:t>PRO</w:t>
      </w:r>
      <w:r w:rsidR="009C291F" w:rsidRPr="00587DA8">
        <w:rPr>
          <w:bCs/>
          <w:i/>
        </w:rPr>
        <w:t xml:space="preserve">s include </w:t>
      </w:r>
      <w:proofErr w:type="spellStart"/>
      <w:r w:rsidR="005857F8" w:rsidRPr="00587DA8">
        <w:rPr>
          <w:bCs/>
          <w:i/>
        </w:rPr>
        <w:t>HRQoL</w:t>
      </w:r>
      <w:proofErr w:type="spellEnd"/>
      <w:r w:rsidR="005857F8" w:rsidRPr="00587DA8">
        <w:rPr>
          <w:bCs/>
          <w:i/>
        </w:rPr>
        <w:t>/functional status, symptom/</w:t>
      </w:r>
      <w:r w:rsidR="003008F4" w:rsidRPr="00587DA8">
        <w:rPr>
          <w:bCs/>
          <w:i/>
        </w:rPr>
        <w:t xml:space="preserve">symptom </w:t>
      </w:r>
      <w:r w:rsidR="005857F8" w:rsidRPr="00587DA8">
        <w:rPr>
          <w:bCs/>
          <w:i/>
        </w:rPr>
        <w:t>burden, experience with care, health-related behaviors</w:t>
      </w:r>
      <w:r w:rsidR="0061327A" w:rsidRPr="00587DA8">
        <w:rPr>
          <w:bCs/>
          <w:i/>
        </w:rPr>
        <w:t>.</w:t>
      </w:r>
      <w:r w:rsidR="0061327A" w:rsidRPr="00587DA8">
        <w:rPr>
          <w:rFonts w:eastAsia="Calibri" w:cs="Calibri"/>
          <w:sz w:val="20"/>
          <w:szCs w:val="20"/>
        </w:rPr>
        <w:t xml:space="preserve"> </w:t>
      </w:r>
      <w:r w:rsidR="0061327A" w:rsidRPr="00587DA8">
        <w:rPr>
          <w:rFonts w:eastAsia="Calibri" w:cs="Calibri"/>
        </w:rPr>
        <w:t>(</w:t>
      </w:r>
      <w:r w:rsidR="0061327A" w:rsidRPr="00587DA8">
        <w:rPr>
          <w:rFonts w:eastAsia="Calibri" w:cs="Calibri"/>
          <w:i/>
        </w:rPr>
        <w:t>A PRO</w:t>
      </w:r>
      <w:r w:rsidR="00E42FAA" w:rsidRPr="00587DA8">
        <w:rPr>
          <w:rFonts w:eastAsia="Calibri" w:cs="Calibri"/>
          <w:i/>
        </w:rPr>
        <w:t>-based performance</w:t>
      </w:r>
      <w:r w:rsidR="0061327A" w:rsidRPr="00587DA8">
        <w:rPr>
          <w:rFonts w:eastAsia="Calibri" w:cs="Calibri"/>
          <w:i/>
        </w:rPr>
        <w:t xml:space="preserve"> measure is not a survey instrument. Data may be collected using a survey instrument to construct a PRO measure.)</w:t>
      </w:r>
    </w:p>
    <w:p w14:paraId="55B8DA54" w14:textId="77777777" w:rsidR="00496AF8" w:rsidRPr="00587DA8" w:rsidRDefault="0061031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587DA8">
            <w:rPr>
              <w:rFonts w:ascii="Segoe UI Symbol" w:hAnsi="Segoe UI Symbol" w:cs="Segoe UI Symbol"/>
              <w:bCs/>
              <w:color w:val="0000FF"/>
            </w:rPr>
            <w:t>☐</w:t>
          </w:r>
        </w:sdtContent>
      </w:sdt>
      <w:r w:rsidR="00D73685" w:rsidRPr="00587DA8" w:rsidDel="00D73685">
        <w:rPr>
          <w:bCs/>
          <w:color w:val="0000FF"/>
        </w:rPr>
        <w:t xml:space="preserve"> </w:t>
      </w:r>
      <w:r w:rsidR="00E41417" w:rsidRPr="00587DA8">
        <w:rPr>
          <w:bCs/>
        </w:rPr>
        <w:t>I</w:t>
      </w:r>
      <w:r w:rsidR="00496AF8" w:rsidRPr="00587DA8">
        <w:rPr>
          <w:bCs/>
        </w:rPr>
        <w:t>ntermediate clinical outcome</w:t>
      </w:r>
      <w:r w:rsidR="00851466" w:rsidRPr="00587DA8">
        <w:rPr>
          <w:bCs/>
        </w:rPr>
        <w:t xml:space="preserve"> (</w:t>
      </w:r>
      <w:r w:rsidR="00851466" w:rsidRPr="00587DA8">
        <w:rPr>
          <w:bCs/>
          <w:i/>
        </w:rPr>
        <w:t>e.g., lab value</w:t>
      </w:r>
      <w:r w:rsidR="00851466" w:rsidRPr="00587DA8">
        <w:rPr>
          <w:bCs/>
        </w:rPr>
        <w:t>)</w:t>
      </w:r>
      <w:r w:rsidR="00496AF8" w:rsidRPr="00587DA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587DA8">
            <w:rPr>
              <w:rStyle w:val="PlaceholderText"/>
              <w:rFonts w:cstheme="minorHAnsi"/>
              <w:color w:val="A6A6A6" w:themeColor="background1" w:themeShade="A6"/>
            </w:rPr>
            <w:t>Click here to name the intermediate outcome</w:t>
          </w:r>
        </w:sdtContent>
      </w:sdt>
    </w:p>
    <w:p w14:paraId="55B8DA55" w14:textId="331FE032" w:rsidR="00D73685" w:rsidRPr="00587DA8" w:rsidRDefault="00610316" w:rsidP="00587DA8">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4D1A82" w:rsidRPr="00587DA8">
            <w:rPr>
              <w:rFonts w:ascii="MS Gothic" w:eastAsia="MS Gothic" w:hAnsi="MS Gothic" w:hint="eastAsia"/>
              <w:bCs/>
              <w:color w:val="0000FF"/>
            </w:rPr>
            <w:t>☒</w:t>
          </w:r>
        </w:sdtContent>
      </w:sdt>
      <w:r w:rsidR="0015535B" w:rsidRPr="00587DA8">
        <w:rPr>
          <w:bCs/>
        </w:rPr>
        <w:t xml:space="preserve"> </w:t>
      </w:r>
      <w:r w:rsidR="00E41417" w:rsidRPr="00587DA8">
        <w:rPr>
          <w:bCs/>
        </w:rPr>
        <w:t>P</w:t>
      </w:r>
      <w:r w:rsidR="00496AF8" w:rsidRPr="00587DA8">
        <w:rPr>
          <w:bCs/>
        </w:rPr>
        <w:t>rocess:</w:t>
      </w:r>
      <w:r w:rsidR="00D73685" w:rsidRPr="00587DA8">
        <w:rPr>
          <w:bCs/>
        </w:rPr>
        <w:t xml:space="preserve">  </w:t>
      </w:r>
      <w:sdt>
        <w:sdtPr>
          <w:rPr>
            <w:rStyle w:val="Style2"/>
            <w:rFonts w:cstheme="minorHAnsi"/>
            <w:u w:val="none"/>
          </w:rPr>
          <w:id w:val="-247648753"/>
        </w:sdtPr>
        <w:sdtEndPr>
          <w:rPr>
            <w:rStyle w:val="DefaultParagraphFont"/>
            <w:rFonts w:cstheme="minorBidi"/>
            <w:bCs/>
            <w:color w:val="auto"/>
          </w:rPr>
        </w:sdtEndPr>
        <w:sdtContent>
          <w:sdt>
            <w:sdtPr>
              <w:rPr>
                <w:rStyle w:val="Style2"/>
                <w:rFonts w:cstheme="minorHAnsi"/>
              </w:rPr>
              <w:id w:val="321244333"/>
            </w:sdtPr>
            <w:sdtEndPr>
              <w:rPr>
                <w:rStyle w:val="DefaultParagraphFont"/>
                <w:rFonts w:cstheme="minorBidi"/>
                <w:bCs/>
                <w:color w:val="auto"/>
                <w:u w:val="none"/>
              </w:rPr>
            </w:sdtEndPr>
            <w:sdtContent>
              <w:r w:rsidR="00587DA8" w:rsidRPr="00AB34DA">
                <w:rPr>
                  <w:rStyle w:val="Style2"/>
                  <w:rFonts w:cstheme="minorHAnsi"/>
                  <w:u w:val="none"/>
                </w:rPr>
                <w:t>Optic nerve evaluation for patients diagnosed with primary open-angle glaucoma</w:t>
              </w:r>
            </w:sdtContent>
          </w:sdt>
        </w:sdtContent>
      </w:sdt>
    </w:p>
    <w:p w14:paraId="55B8DA56" w14:textId="77777777" w:rsidR="00496AF8" w:rsidRPr="00587DA8" w:rsidRDefault="00D73685" w:rsidP="00D73685">
      <w:pPr>
        <w:ind w:left="432" w:hanging="432"/>
        <w:rPr>
          <w:rFonts w:ascii="MS Gothic" w:eastAsia="MS Gothic" w:hAnsi="MS Gothic"/>
          <w:b/>
          <w:bCs/>
          <w:color w:val="0000FF"/>
        </w:rPr>
      </w:pPr>
      <w:r w:rsidRPr="00587DA8">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587DA8">
            <w:rPr>
              <w:rFonts w:ascii="MS Gothic" w:eastAsia="MS Gothic" w:hAnsi="MS Gothic" w:hint="eastAsia"/>
              <w:bCs/>
              <w:color w:val="0000FF"/>
            </w:rPr>
            <w:t>☐</w:t>
          </w:r>
        </w:sdtContent>
      </w:sdt>
      <w:r w:rsidRPr="00587DA8">
        <w:rPr>
          <w:rFonts w:ascii="MS Gothic" w:eastAsia="MS Gothic" w:hAnsi="MS Gothic"/>
          <w:bCs/>
          <w:color w:val="0000FF"/>
        </w:rPr>
        <w:t xml:space="preserve"> </w:t>
      </w:r>
      <w:r w:rsidRPr="00587DA8">
        <w:rPr>
          <w:rFonts w:eastAsia="MS Gothic"/>
          <w:bCs/>
        </w:rPr>
        <w:t>Appropriate use measure:</w:t>
      </w:r>
      <w:r w:rsidR="00496AF8" w:rsidRPr="00587DA8">
        <w:rPr>
          <w:bCs/>
        </w:rPr>
        <w:t xml:space="preserve"> </w:t>
      </w:r>
      <w:r w:rsidRPr="00587DA8">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587DA8">
            <w:rPr>
              <w:rStyle w:val="PlaceholderText"/>
              <w:rFonts w:cstheme="minorHAnsi"/>
              <w:color w:val="A6A6A6" w:themeColor="background1" w:themeShade="A6"/>
            </w:rPr>
            <w:t>Click here to name what is being measured</w:t>
          </w:r>
        </w:sdtContent>
      </w:sdt>
      <w:r w:rsidRPr="00587DA8">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587DA8">
            <w:rPr>
              <w:rStyle w:val="Style2"/>
              <w:rFonts w:cstheme="minorHAnsi"/>
            </w:rPr>
            <w:t xml:space="preserve">     </w:t>
          </w:r>
        </w:sdtContent>
      </w:sdt>
    </w:p>
    <w:p w14:paraId="55B8DA57" w14:textId="77777777" w:rsidR="00496AF8" w:rsidRPr="00587DA8" w:rsidRDefault="0061031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587DA8">
            <w:rPr>
              <w:rFonts w:ascii="MS Gothic" w:eastAsia="MS Gothic" w:hAnsi="MS Gothic" w:hint="eastAsia"/>
              <w:bCs/>
              <w:color w:val="0000FF"/>
            </w:rPr>
            <w:t>☐</w:t>
          </w:r>
        </w:sdtContent>
      </w:sdt>
      <w:r w:rsidR="0015535B" w:rsidRPr="00587DA8">
        <w:rPr>
          <w:bCs/>
        </w:rPr>
        <w:t xml:space="preserve"> </w:t>
      </w:r>
      <w:r w:rsidR="00E41417" w:rsidRPr="00587DA8">
        <w:rPr>
          <w:bCs/>
        </w:rPr>
        <w:t>S</w:t>
      </w:r>
      <w:r w:rsidR="00496AF8" w:rsidRPr="00587DA8">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587DA8">
            <w:rPr>
              <w:rStyle w:val="PlaceholderText"/>
              <w:rFonts w:cstheme="minorHAnsi"/>
              <w:color w:val="A6A6A6" w:themeColor="background1" w:themeShade="A6"/>
            </w:rPr>
            <w:t>Click here to name the structure</w:t>
          </w:r>
        </w:sdtContent>
      </w:sdt>
    </w:p>
    <w:p w14:paraId="55B8DA58" w14:textId="77777777" w:rsidR="00496AF8" w:rsidRPr="00587DA8" w:rsidRDefault="0061031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587DA8">
            <w:rPr>
              <w:rFonts w:ascii="MS Gothic" w:eastAsia="MS Gothic" w:hAnsi="MS Gothic" w:cs="MS Gothic" w:hint="eastAsia"/>
              <w:bCs/>
              <w:color w:val="0000FF"/>
            </w:rPr>
            <w:t>☐</w:t>
          </w:r>
        </w:sdtContent>
      </w:sdt>
      <w:r w:rsidR="0015535B" w:rsidRPr="00587DA8">
        <w:rPr>
          <w:bCs/>
        </w:rPr>
        <w:t xml:space="preserve"> </w:t>
      </w:r>
      <w:r w:rsidR="00D73685" w:rsidRPr="00587DA8">
        <w:rPr>
          <w:bCs/>
        </w:rPr>
        <w:t>Composite</w:t>
      </w:r>
      <w:r w:rsidR="00496AF8" w:rsidRPr="00587DA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587DA8">
            <w:rPr>
              <w:rStyle w:val="PlaceholderText"/>
              <w:rFonts w:cstheme="minorHAnsi"/>
              <w:color w:val="A6A6A6" w:themeColor="background1" w:themeShade="A6"/>
            </w:rPr>
            <w:t>Click here to name what is being measured</w:t>
          </w:r>
        </w:sdtContent>
      </w:sdt>
    </w:p>
    <w:p w14:paraId="55B8DA59" w14:textId="77777777" w:rsidR="00496AF8" w:rsidRPr="004C31F9" w:rsidRDefault="00496AF8" w:rsidP="002E2177">
      <w:pPr>
        <w:ind w:left="0" w:firstLine="0"/>
        <w:rPr>
          <w:bCs/>
          <w:highlight w:val="yellow"/>
        </w:rPr>
      </w:pPr>
    </w:p>
    <w:p w14:paraId="55B8DA5A" w14:textId="026B9AB9" w:rsidR="002B06BD" w:rsidRDefault="00676BD4" w:rsidP="002B06BD">
      <w:pPr>
        <w:ind w:left="432" w:hanging="432"/>
        <w:rPr>
          <w:iCs/>
        </w:rPr>
      </w:pPr>
      <w:r w:rsidRPr="00587DA8">
        <w:rPr>
          <w:b/>
          <w:bCs/>
          <w:color w:val="0000FF"/>
        </w:rPr>
        <w:t>1a.</w:t>
      </w:r>
      <w:r w:rsidR="00C41794" w:rsidRPr="00587DA8">
        <w:rPr>
          <w:b/>
          <w:bCs/>
          <w:color w:val="0000FF"/>
        </w:rPr>
        <w:t>2</w:t>
      </w:r>
      <w:r w:rsidR="002B06BD" w:rsidRPr="00587DA8">
        <w:rPr>
          <w:bCs/>
        </w:rPr>
        <w:t xml:space="preserve"> </w:t>
      </w:r>
      <w:r w:rsidRPr="00587DA8">
        <w:rPr>
          <w:b/>
          <w:bCs/>
        </w:rPr>
        <w:t>LOGIC MODEL</w:t>
      </w:r>
      <w:r w:rsidRPr="00587DA8">
        <w:rPr>
          <w:bCs/>
        </w:rPr>
        <w:t xml:space="preserve"> </w:t>
      </w:r>
      <w:r w:rsidRPr="00587DA8">
        <w:rPr>
          <w:iCs/>
        </w:rPr>
        <w:t>Diagram or briefly describe</w:t>
      </w:r>
      <w:r w:rsidR="002B06BD" w:rsidRPr="00587DA8">
        <w:rPr>
          <w:iCs/>
        </w:rPr>
        <w:t xml:space="preserve"> the </w:t>
      </w:r>
      <w:r w:rsidRPr="00587DA8">
        <w:rPr>
          <w:iCs/>
        </w:rPr>
        <w:t>steps</w:t>
      </w:r>
      <w:r w:rsidR="00236F87" w:rsidRPr="00587DA8">
        <w:rPr>
          <w:iCs/>
        </w:rPr>
        <w:t xml:space="preserve"> </w:t>
      </w:r>
      <w:r w:rsidR="002B06BD" w:rsidRPr="00587DA8">
        <w:rPr>
          <w:iCs/>
        </w:rPr>
        <w:t xml:space="preserve">between </w:t>
      </w:r>
      <w:r w:rsidR="00CB06C9" w:rsidRPr="00587DA8">
        <w:rPr>
          <w:iCs/>
        </w:rPr>
        <w:t>the</w:t>
      </w:r>
      <w:r w:rsidR="002B06BD" w:rsidRPr="00587DA8">
        <w:rPr>
          <w:iCs/>
        </w:rPr>
        <w:t xml:space="preserve"> healthcare structure</w:t>
      </w:r>
      <w:r w:rsidR="00CB06C9" w:rsidRPr="00587DA8">
        <w:rPr>
          <w:iCs/>
        </w:rPr>
        <w:t>s</w:t>
      </w:r>
      <w:r w:rsidR="00F90F82" w:rsidRPr="00587DA8">
        <w:rPr>
          <w:iCs/>
        </w:rPr>
        <w:t xml:space="preserve"> and</w:t>
      </w:r>
      <w:r w:rsidR="002B06BD" w:rsidRPr="00587DA8">
        <w:rPr>
          <w:iCs/>
        </w:rPr>
        <w:t xml:space="preserve"> process</w:t>
      </w:r>
      <w:r w:rsidR="00CB06C9" w:rsidRPr="00587DA8">
        <w:rPr>
          <w:iCs/>
        </w:rPr>
        <w:t>es</w:t>
      </w:r>
      <w:r w:rsidRPr="00587DA8">
        <w:rPr>
          <w:iCs/>
        </w:rPr>
        <w:t xml:space="preserve"> (e.g.,</w:t>
      </w:r>
      <w:r w:rsidR="002B06BD" w:rsidRPr="00587DA8">
        <w:rPr>
          <w:iCs/>
        </w:rPr>
        <w:t xml:space="preserve"> intervention</w:t>
      </w:r>
      <w:r w:rsidR="00CB06C9" w:rsidRPr="00587DA8">
        <w:rPr>
          <w:iCs/>
        </w:rPr>
        <w:t>s</w:t>
      </w:r>
      <w:r w:rsidR="002B06BD" w:rsidRPr="00587DA8">
        <w:rPr>
          <w:iCs/>
        </w:rPr>
        <w:t>, or service</w:t>
      </w:r>
      <w:r w:rsidR="00CB06C9" w:rsidRPr="00587DA8">
        <w:rPr>
          <w:iCs/>
        </w:rPr>
        <w:t>s</w:t>
      </w:r>
      <w:r w:rsidRPr="00587DA8">
        <w:rPr>
          <w:iCs/>
        </w:rPr>
        <w:t>)</w:t>
      </w:r>
      <w:r w:rsidR="00CB06C9" w:rsidRPr="00587DA8">
        <w:rPr>
          <w:iCs/>
        </w:rPr>
        <w:t xml:space="preserve"> </w:t>
      </w:r>
      <w:r w:rsidRPr="00587DA8">
        <w:rPr>
          <w:iCs/>
        </w:rPr>
        <w:t>and the patient’s health outcome</w:t>
      </w:r>
      <w:r w:rsidR="00F90F82" w:rsidRPr="00587DA8">
        <w:rPr>
          <w:iCs/>
        </w:rPr>
        <w:t>(s)</w:t>
      </w:r>
      <w:r w:rsidRPr="00587DA8">
        <w:rPr>
          <w:iCs/>
        </w:rPr>
        <w:t xml:space="preserve">. The relationships in the diagram should be easily understood by general, non-technical audiences. Indicate the </w:t>
      </w:r>
      <w:r w:rsidR="00F90F82" w:rsidRPr="00587DA8">
        <w:rPr>
          <w:iCs/>
        </w:rPr>
        <w:t xml:space="preserve">structure, </w:t>
      </w:r>
      <w:r w:rsidRPr="00587DA8">
        <w:rPr>
          <w:iCs/>
        </w:rPr>
        <w:t>process or outcome being measured.</w:t>
      </w:r>
    </w:p>
    <w:p w14:paraId="751B62CD" w14:textId="35C78FB5" w:rsidR="00587DA8" w:rsidRDefault="00587DA8" w:rsidP="002B06BD">
      <w:pPr>
        <w:ind w:left="432" w:hanging="432"/>
        <w:rPr>
          <w:iCs/>
        </w:rPr>
      </w:pPr>
    </w:p>
    <w:p w14:paraId="43E0F223" w14:textId="77BFC992" w:rsidR="004A5DDF" w:rsidRDefault="004A5DDF" w:rsidP="002B06BD">
      <w:pPr>
        <w:ind w:left="432" w:hanging="432"/>
        <w:rPr>
          <w:iCs/>
        </w:rPr>
      </w:pPr>
      <w:r>
        <w:rPr>
          <w:iCs/>
          <w:noProof/>
          <w:color w:val="FF0000"/>
        </w:rPr>
        <w:drawing>
          <wp:inline distT="0" distB="0" distL="0" distR="0" wp14:anchorId="13A4E01A" wp14:editId="573F7900">
            <wp:extent cx="5540502" cy="1133856"/>
            <wp:effectExtent l="0" t="0" r="3175"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57C87899" w14:textId="0FD09E1C" w:rsidR="00587DA8" w:rsidRDefault="00587DA8" w:rsidP="00587DA8">
      <w:pPr>
        <w:ind w:left="0" w:firstLine="0"/>
      </w:pPr>
    </w:p>
    <w:p w14:paraId="40C75FDF" w14:textId="77777777" w:rsidR="00587DA8" w:rsidRDefault="00587DA8" w:rsidP="00587DA8">
      <w:pPr>
        <w:ind w:left="0" w:firstLine="0"/>
      </w:pPr>
    </w:p>
    <w:p w14:paraId="54EC5E82" w14:textId="6FD384A4" w:rsidR="00575861" w:rsidRDefault="00587DA8" w:rsidP="00587DA8">
      <w:pPr>
        <w:ind w:left="0" w:firstLine="0"/>
        <w:rPr>
          <w:color w:val="FF0000"/>
        </w:rPr>
      </w:pPr>
      <w:r w:rsidRPr="00AB34DA">
        <w:t xml:space="preserve">Changes in the optic nerve are one of two characteristics which currently define progression and thus worsening of glaucoma (the other characteristic is visual field). </w:t>
      </w:r>
      <w:r w:rsidR="00575861" w:rsidRPr="00575861">
        <w:rPr>
          <w:color w:val="FF0000"/>
        </w:rPr>
        <w:t xml:space="preserve">A stable optic nerve is one of the goals of managing patients with primary open-angle glaucoma </w:t>
      </w:r>
      <w:r w:rsidR="006D7DBF">
        <w:rPr>
          <w:color w:val="FF0000"/>
        </w:rPr>
        <w:t>(1</w:t>
      </w:r>
      <w:r w:rsidR="00575861">
        <w:rPr>
          <w:color w:val="FF0000"/>
        </w:rPr>
        <w:t>)</w:t>
      </w:r>
      <w:r w:rsidR="00575861">
        <w:t xml:space="preserve">. </w:t>
      </w:r>
      <w:r w:rsidR="0004283F" w:rsidRPr="0004283F">
        <w:rPr>
          <w:color w:val="FF0000"/>
        </w:rPr>
        <w:t xml:space="preserve">Follow-up </w:t>
      </w:r>
      <w:r w:rsidR="0004283F">
        <w:t xml:space="preserve">evaluation </w:t>
      </w:r>
      <w:r w:rsidR="0004283F" w:rsidRPr="0004283F">
        <w:rPr>
          <w:color w:val="FF0000"/>
        </w:rPr>
        <w:t xml:space="preserve">and documentation </w:t>
      </w:r>
      <w:r w:rsidR="0004283F">
        <w:t xml:space="preserve">of the </w:t>
      </w:r>
      <w:r w:rsidRPr="00AB34DA">
        <w:t>optic nerve head and retinal nerve fiber layer</w:t>
      </w:r>
      <w:r w:rsidR="0004283F">
        <w:t xml:space="preserve">, </w:t>
      </w:r>
      <w:r w:rsidR="0004283F" w:rsidRPr="0004283F">
        <w:rPr>
          <w:color w:val="FF0000"/>
        </w:rPr>
        <w:t>among patients with primary-open angle glaucoma</w:t>
      </w:r>
      <w:r w:rsidR="0004283F">
        <w:t>,</w:t>
      </w:r>
      <w:r w:rsidRPr="00AB34DA">
        <w:t xml:space="preserve"> provide </w:t>
      </w:r>
      <w:r w:rsidR="004A5DDF" w:rsidRPr="004A5DDF">
        <w:rPr>
          <w:color w:val="FF0000"/>
        </w:rPr>
        <w:t>valuable</w:t>
      </w:r>
      <w:r w:rsidR="004A5DDF">
        <w:t xml:space="preserve"> </w:t>
      </w:r>
      <w:r w:rsidRPr="00AB34DA">
        <w:t>structural information</w:t>
      </w:r>
      <w:r w:rsidR="004A5DDF">
        <w:t xml:space="preserve"> </w:t>
      </w:r>
      <w:r w:rsidR="004A5DDF" w:rsidRPr="004A5DDF">
        <w:rPr>
          <w:color w:val="FF0000"/>
        </w:rPr>
        <w:t>about</w:t>
      </w:r>
      <w:r w:rsidRPr="00AB34DA">
        <w:t xml:space="preserve"> glaucomatous optic nerve damage</w:t>
      </w:r>
      <w:r w:rsidR="00575861">
        <w:rPr>
          <w:color w:val="FF0000"/>
        </w:rPr>
        <w:t>, and informs the therapeutic goals to preserve visual function.</w:t>
      </w:r>
      <w:r w:rsidR="0080193F">
        <w:rPr>
          <w:color w:val="FF0000"/>
        </w:rPr>
        <w:t xml:space="preserve"> </w:t>
      </w:r>
      <w:r w:rsidR="005D392A">
        <w:rPr>
          <w:color w:val="FF0000"/>
        </w:rPr>
        <w:t>For example, i</w:t>
      </w:r>
      <w:r w:rsidR="0080193F">
        <w:rPr>
          <w:color w:val="FF0000"/>
        </w:rPr>
        <w:t xml:space="preserve">ndications for therapy adjustment among </w:t>
      </w:r>
      <w:r w:rsidR="00C96E00">
        <w:rPr>
          <w:color w:val="FF0000"/>
        </w:rPr>
        <w:t>primary open-angle glaucoma</w:t>
      </w:r>
      <w:r w:rsidR="0080193F">
        <w:rPr>
          <w:color w:val="FF0000"/>
        </w:rPr>
        <w:t xml:space="preserve"> patients include progressive optic nerve damage despite achieving target intraocular pressure.</w:t>
      </w:r>
    </w:p>
    <w:p w14:paraId="28BA9132" w14:textId="1860EA42" w:rsidR="007A3A70" w:rsidRDefault="007A3A70" w:rsidP="00587DA8">
      <w:pPr>
        <w:ind w:left="0" w:firstLine="0"/>
        <w:rPr>
          <w:color w:val="FF0000"/>
        </w:rPr>
      </w:pPr>
    </w:p>
    <w:p w14:paraId="1E89132A" w14:textId="560D42E9" w:rsidR="009B49E8" w:rsidRDefault="007A3A70" w:rsidP="009B49E8">
      <w:pPr>
        <w:ind w:left="0" w:firstLine="0"/>
        <w:rPr>
          <w:color w:val="FF0000"/>
        </w:rPr>
      </w:pPr>
      <w:r>
        <w:rPr>
          <w:color w:val="FF0000"/>
        </w:rPr>
        <w:t>People with vision loss are more likely to report depression, diabetes, hearing impairment, stroke, falls, cognitive decline, and premature death</w:t>
      </w:r>
      <w:r w:rsidR="002E7477">
        <w:rPr>
          <w:color w:val="FF0000"/>
        </w:rPr>
        <w:t xml:space="preserve"> (2).</w:t>
      </w:r>
      <w:r>
        <w:rPr>
          <w:color w:val="FF0000"/>
        </w:rPr>
        <w:t xml:space="preserve"> Decreased ability to see often leads to the inability to drive, read, keep accounts, and travel in unfamiliar places, thus substantially compromising quality of life</w:t>
      </w:r>
      <w:r w:rsidR="004909C1">
        <w:rPr>
          <w:color w:val="FF0000"/>
        </w:rPr>
        <w:t xml:space="preserve"> (</w:t>
      </w:r>
      <w:r w:rsidR="006D7DBF">
        <w:rPr>
          <w:color w:val="FF0000"/>
        </w:rPr>
        <w:t>2</w:t>
      </w:r>
      <w:r w:rsidR="004909C1">
        <w:rPr>
          <w:color w:val="FF0000"/>
        </w:rPr>
        <w:t>)</w:t>
      </w:r>
      <w:r w:rsidR="0004283F">
        <w:rPr>
          <w:color w:val="FF0000"/>
        </w:rPr>
        <w:t>.</w:t>
      </w:r>
      <w:r w:rsidR="004909C1">
        <w:rPr>
          <w:color w:val="FF0000"/>
        </w:rPr>
        <w:t xml:space="preserve"> </w:t>
      </w:r>
      <w:r w:rsidR="00167496">
        <w:rPr>
          <w:color w:val="FF0000"/>
        </w:rPr>
        <w:t>Furthermore,</w:t>
      </w:r>
      <w:r w:rsidR="004909C1">
        <w:rPr>
          <w:color w:val="FF0000"/>
        </w:rPr>
        <w:t xml:space="preserve"> in a 2005 Survey of Public Knowledge, Attitudes, and Practices Related to Eye Health and Disease,</w:t>
      </w:r>
      <w:r w:rsidR="00167496">
        <w:rPr>
          <w:color w:val="FF0000"/>
        </w:rPr>
        <w:t xml:space="preserve"> </w:t>
      </w:r>
      <w:r w:rsidR="004909C1">
        <w:rPr>
          <w:color w:val="FF0000"/>
        </w:rPr>
        <w:t>71 percent of respondents answered that loss of eyesight would have the greatest impact on their daily life</w:t>
      </w:r>
      <w:r w:rsidR="0004283F">
        <w:rPr>
          <w:color w:val="FF0000"/>
        </w:rPr>
        <w:t xml:space="preserve"> (</w:t>
      </w:r>
      <w:r w:rsidR="006D7DBF">
        <w:rPr>
          <w:color w:val="FF0000"/>
        </w:rPr>
        <w:t>3</w:t>
      </w:r>
      <w:r w:rsidR="0004283F">
        <w:rPr>
          <w:color w:val="FF0000"/>
        </w:rPr>
        <w:t xml:space="preserve">). </w:t>
      </w:r>
      <w:r w:rsidR="00C96E00">
        <w:rPr>
          <w:color w:val="FF0000"/>
        </w:rPr>
        <w:t>Consequently,</w:t>
      </w:r>
      <w:r w:rsidR="009B49E8">
        <w:rPr>
          <w:color w:val="FF0000"/>
        </w:rPr>
        <w:t xml:space="preserve"> this measured process leads to a desired health outcome of preservation of visual function and </w:t>
      </w:r>
      <w:r w:rsidR="00C96E00">
        <w:rPr>
          <w:color w:val="FF0000"/>
        </w:rPr>
        <w:t xml:space="preserve">ultimately </w:t>
      </w:r>
      <w:r w:rsidR="009B49E8">
        <w:rPr>
          <w:color w:val="FF0000"/>
        </w:rPr>
        <w:t>the maintenance of quality of life for the patient.</w:t>
      </w:r>
    </w:p>
    <w:p w14:paraId="1CAC4BFF" w14:textId="77777777" w:rsidR="009B49E8" w:rsidRDefault="009B49E8" w:rsidP="009B49E8">
      <w:pPr>
        <w:ind w:left="0" w:firstLine="0"/>
        <w:rPr>
          <w:color w:val="FF0000"/>
        </w:rPr>
      </w:pPr>
    </w:p>
    <w:p w14:paraId="16A06ACE" w14:textId="5E1AA0C7" w:rsidR="004A5DDF" w:rsidRPr="009B49E8" w:rsidRDefault="00846DD7" w:rsidP="009B49E8">
      <w:pPr>
        <w:ind w:left="0" w:firstLine="0"/>
        <w:rPr>
          <w:color w:val="FF0000"/>
        </w:rPr>
      </w:pPr>
      <w:r w:rsidRPr="002D5846">
        <w:rPr>
          <w:color w:val="FF0000"/>
        </w:rPr>
        <w:t>For high tension glaucoma patients</w:t>
      </w:r>
      <w:r w:rsidRPr="002D5846">
        <w:t>, w</w:t>
      </w:r>
      <w:r w:rsidR="00587DA8" w:rsidRPr="002D5846">
        <w:t xml:space="preserve">hen initiating therapy, the </w:t>
      </w:r>
      <w:r w:rsidR="002D5846">
        <w:t>clinician</w:t>
      </w:r>
      <w:r w:rsidR="00587DA8" w:rsidRPr="002D5846">
        <w:t xml:space="preserve"> sets a target</w:t>
      </w:r>
      <w:r w:rsidR="007D06B6" w:rsidRPr="002D5846">
        <w:t xml:space="preserve"> </w:t>
      </w:r>
      <w:r w:rsidR="00E268D3" w:rsidRPr="002D5846">
        <w:t xml:space="preserve">range </w:t>
      </w:r>
      <w:r w:rsidR="00587DA8" w:rsidRPr="002D5846">
        <w:t>of controlled IOP based on the pretreatment pressure and the presence of optic nerve damage. According to the AAO Glaucoma Preferred Practice Pattern, lowering the pretreatment IOP by 25% or more has been shown to inhibit progression of POAG to preserve visual function</w:t>
      </w:r>
      <w:r w:rsidR="00862234" w:rsidRPr="002D5846">
        <w:t>.</w:t>
      </w:r>
      <w:r w:rsidR="004909C1" w:rsidRPr="009B49E8">
        <w:rPr>
          <w:strike/>
          <w:color w:val="FF0000"/>
        </w:rPr>
        <w:br/>
      </w:r>
    </w:p>
    <w:p w14:paraId="335A9C21" w14:textId="0F56F2B1" w:rsidR="006D7DBF" w:rsidRDefault="006D7DBF" w:rsidP="004909C1">
      <w:pPr>
        <w:pStyle w:val="ListParagraph"/>
        <w:numPr>
          <w:ilvl w:val="0"/>
          <w:numId w:val="18"/>
        </w:numPr>
        <w:rPr>
          <w:color w:val="FF0000"/>
        </w:rPr>
      </w:pPr>
      <w:r w:rsidRPr="001E6CA5">
        <w:rPr>
          <w:rFonts w:cstheme="minorHAnsi"/>
          <w:color w:val="FF0000"/>
        </w:rPr>
        <w:t>American Academy of Ophthalmology’s Glaucoma Preferred Practice Pattern Panel.</w:t>
      </w:r>
      <w:r w:rsidR="00716300">
        <w:rPr>
          <w:rFonts w:cstheme="minorHAnsi"/>
          <w:color w:val="FF0000"/>
        </w:rPr>
        <w:t xml:space="preserve"> (2015).</w:t>
      </w:r>
      <w:r w:rsidRPr="001E6CA5">
        <w:rPr>
          <w:rFonts w:cstheme="minorHAnsi"/>
          <w:color w:val="FF0000"/>
        </w:rPr>
        <w:t xml:space="preserve"> Preferred Practice Pattern Guidelines</w:t>
      </w:r>
      <w:r w:rsidR="00716300">
        <w:rPr>
          <w:rFonts w:cstheme="minorHAnsi"/>
          <w:color w:val="FF0000"/>
        </w:rPr>
        <w:t xml:space="preserve"> - </w:t>
      </w:r>
      <w:r w:rsidRPr="001E6CA5">
        <w:rPr>
          <w:rFonts w:cstheme="minorHAnsi"/>
          <w:color w:val="FF0000"/>
        </w:rPr>
        <w:t>Primary Open-Angle Glaucoma.</w:t>
      </w:r>
      <w:r w:rsidR="00716300">
        <w:rPr>
          <w:rFonts w:cstheme="minorHAnsi"/>
          <w:color w:val="FF0000"/>
        </w:rPr>
        <w:t xml:space="preserve"> </w:t>
      </w:r>
      <w:r w:rsidRPr="001E6CA5">
        <w:rPr>
          <w:rFonts w:cstheme="minorHAnsi"/>
          <w:color w:val="FF0000"/>
        </w:rPr>
        <w:t>San Francisco, CA: American Academy of Ophthalmology</w:t>
      </w:r>
      <w:r w:rsidR="00716300">
        <w:rPr>
          <w:rFonts w:cstheme="minorHAnsi"/>
          <w:color w:val="FF0000"/>
        </w:rPr>
        <w:t xml:space="preserve">. </w:t>
      </w:r>
      <w:r w:rsidR="00716300" w:rsidRPr="00716300">
        <w:rPr>
          <w:rFonts w:cstheme="minorHAnsi"/>
          <w:color w:val="FF0000"/>
        </w:rPr>
        <w:t xml:space="preserve">Retrieved from </w:t>
      </w:r>
      <w:hyperlink r:id="rId21" w:history="1">
        <w:r w:rsidR="00716300" w:rsidRPr="007B1225">
          <w:rPr>
            <w:rStyle w:val="Hyperlink"/>
            <w:rFonts w:cstheme="minorHAnsi"/>
          </w:rPr>
          <w:t>https://www.aao.org/preferred-practice-pattern/primary-open-angle-glaucoma-ppp-2015</w:t>
        </w:r>
      </w:hyperlink>
      <w:r w:rsidR="00716300">
        <w:rPr>
          <w:rFonts w:cstheme="minorHAnsi"/>
          <w:color w:val="FF0000"/>
        </w:rPr>
        <w:t xml:space="preserve">. </w:t>
      </w:r>
    </w:p>
    <w:p w14:paraId="387ABB74" w14:textId="09B301D9" w:rsidR="004909C1" w:rsidRDefault="00960704" w:rsidP="004909C1">
      <w:pPr>
        <w:pStyle w:val="ListParagraph"/>
        <w:numPr>
          <w:ilvl w:val="0"/>
          <w:numId w:val="18"/>
        </w:numPr>
        <w:rPr>
          <w:color w:val="FF0000"/>
        </w:rPr>
      </w:pPr>
      <w:r w:rsidRPr="00960704">
        <w:rPr>
          <w:color w:val="FF0000"/>
        </w:rPr>
        <w:t>Centers for Disease Control and Prevention</w:t>
      </w:r>
      <w:r>
        <w:rPr>
          <w:color w:val="FF0000"/>
        </w:rPr>
        <w:t xml:space="preserve"> – Vision Health Initiative. (2015). </w:t>
      </w:r>
      <w:r w:rsidR="004909C1" w:rsidRPr="004909C1">
        <w:rPr>
          <w:color w:val="FF0000"/>
        </w:rPr>
        <w:t>Why is Vision Loss a Public Health Problem?</w:t>
      </w:r>
      <w:r w:rsidR="00AA27DE">
        <w:rPr>
          <w:color w:val="FF0000"/>
        </w:rPr>
        <w:t xml:space="preserve"> </w:t>
      </w:r>
      <w:r w:rsidR="004909C1" w:rsidRPr="004909C1">
        <w:rPr>
          <w:color w:val="FF0000"/>
        </w:rPr>
        <w:t xml:space="preserve">Retrieved from </w:t>
      </w:r>
      <w:hyperlink r:id="rId22" w:history="1">
        <w:r w:rsidR="004909C1" w:rsidRPr="00EC219D">
          <w:rPr>
            <w:rStyle w:val="Hyperlink"/>
          </w:rPr>
          <w:t>https://www.cdc.gov/visionhealth/basic_information/vision_loss.htm</w:t>
        </w:r>
      </w:hyperlink>
    </w:p>
    <w:p w14:paraId="6A1FD772" w14:textId="6DA6C42B" w:rsidR="004A5DDF" w:rsidRDefault="004909C1" w:rsidP="009B49E8">
      <w:pPr>
        <w:pStyle w:val="ListParagraph"/>
        <w:numPr>
          <w:ilvl w:val="0"/>
          <w:numId w:val="18"/>
        </w:numPr>
        <w:rPr>
          <w:color w:val="FF0000"/>
        </w:rPr>
      </w:pPr>
      <w:r w:rsidRPr="004909C1">
        <w:rPr>
          <w:color w:val="FF0000"/>
        </w:rPr>
        <w:t>National Eye Institute &amp; Lions Clubs International Foundation. (2007). 2005 survey of</w:t>
      </w:r>
      <w:r w:rsidR="00752CDA">
        <w:rPr>
          <w:color w:val="FF0000"/>
        </w:rPr>
        <w:t xml:space="preserve"> </w:t>
      </w:r>
      <w:r w:rsidRPr="00752CDA">
        <w:rPr>
          <w:color w:val="FF0000"/>
        </w:rPr>
        <w:t>public knowledge, attitudes, and practices related to eye health and disease. Bethesda, MD:</w:t>
      </w:r>
      <w:r w:rsidR="00752CDA">
        <w:rPr>
          <w:color w:val="FF0000"/>
        </w:rPr>
        <w:t xml:space="preserve"> </w:t>
      </w:r>
      <w:r w:rsidRPr="00752CDA">
        <w:rPr>
          <w:color w:val="FF0000"/>
        </w:rPr>
        <w:t xml:space="preserve">National Eye Institute. </w:t>
      </w:r>
      <w:r w:rsidR="00914AFC">
        <w:rPr>
          <w:color w:val="FF0000"/>
        </w:rPr>
        <w:t>Retrieved from</w:t>
      </w:r>
      <w:r w:rsidRPr="00752CDA">
        <w:rPr>
          <w:color w:val="FF0000"/>
        </w:rPr>
        <w:t xml:space="preserve">: </w:t>
      </w:r>
      <w:hyperlink r:id="rId23" w:history="1">
        <w:r w:rsidR="00752CDA" w:rsidRPr="00EC219D">
          <w:rPr>
            <w:rStyle w:val="Hyperlink"/>
          </w:rPr>
          <w:t>http://www.nei.nih.gov/nehep/kap/</w:t>
        </w:r>
      </w:hyperlink>
      <w:r w:rsidRPr="00752CDA">
        <w:rPr>
          <w:color w:val="FF0000"/>
        </w:rPr>
        <w:t>.</w:t>
      </w:r>
      <w:r w:rsidR="00752CDA">
        <w:rPr>
          <w:color w:val="FF0000"/>
        </w:rPr>
        <w:t xml:space="preserve"> </w:t>
      </w:r>
    </w:p>
    <w:p w14:paraId="33C7741B" w14:textId="252A100A" w:rsidR="004922E4" w:rsidRDefault="004922E4" w:rsidP="00716300">
      <w:pPr>
        <w:ind w:left="0" w:right="140" w:firstLine="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29087FEE" w14:textId="7A85E888" w:rsidR="008B3D69" w:rsidRPr="008B3D69" w:rsidRDefault="008B3D69" w:rsidP="008B3D69">
      <w:pPr>
        <w:ind w:left="0" w:firstLine="0"/>
        <w:rPr>
          <w:iCs/>
          <w:color w:val="FF0000"/>
        </w:rPr>
      </w:pPr>
      <w:r w:rsidRPr="008B3D69">
        <w:rPr>
          <w:iCs/>
          <w:color w:val="FF0000"/>
        </w:rPr>
        <w:t>Not applicable</w:t>
      </w:r>
    </w:p>
    <w:p w14:paraId="5BCFDB54" w14:textId="77777777" w:rsidR="004922E4" w:rsidRDefault="004922E4" w:rsidP="002E2177">
      <w:pPr>
        <w:ind w:left="432" w:hanging="432"/>
        <w:rPr>
          <w:b/>
          <w:color w:val="0000FF"/>
        </w:rPr>
      </w:pPr>
    </w:p>
    <w:p w14:paraId="55B8DA60" w14:textId="77777777" w:rsidR="00676BD4" w:rsidRDefault="00676BD4" w:rsidP="00690139">
      <w:pPr>
        <w:ind w:left="0" w:firstLine="0"/>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1E1094F6"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6F6311" w:rsidRDefault="002B06BD" w:rsidP="00C41794">
      <w:pPr>
        <w:ind w:left="0" w:firstLine="0"/>
        <w:rPr>
          <w:b/>
          <w:iCs/>
        </w:rPr>
      </w:pPr>
      <w:bookmarkStart w:id="6" w:name="Section1a3"/>
      <w:bookmarkEnd w:id="6"/>
      <w:r w:rsidRPr="006F6311">
        <w:rPr>
          <w:b/>
          <w:iCs/>
          <w:color w:val="0000FF"/>
        </w:rPr>
        <w:t>1a.3.</w:t>
      </w:r>
      <w:r w:rsidRPr="006F6311">
        <w:rPr>
          <w:i/>
          <w:iCs/>
          <w:color w:val="0000FF"/>
        </w:rPr>
        <w:t xml:space="preserve"> </w:t>
      </w:r>
      <w:r w:rsidR="00C41794" w:rsidRPr="006F6311">
        <w:rPr>
          <w:b/>
          <w:iCs/>
          <w:color w:val="0000FF"/>
        </w:rPr>
        <w:t>SYSTEMATIC REVIEW</w:t>
      </w:r>
      <w:r w:rsidR="00AB4ECE" w:rsidRPr="006F6311">
        <w:rPr>
          <w:b/>
          <w:iCs/>
          <w:color w:val="0000FF"/>
        </w:rPr>
        <w:t>(SR)</w:t>
      </w:r>
      <w:r w:rsidR="00C41794" w:rsidRPr="006F6311">
        <w:rPr>
          <w:b/>
          <w:iCs/>
          <w:color w:val="0000FF"/>
        </w:rPr>
        <w:t xml:space="preserve"> OF THE EVIDENCE (</w:t>
      </w:r>
      <w:r w:rsidR="00C41794" w:rsidRPr="006F6311">
        <w:rPr>
          <w:b/>
          <w:iCs/>
        </w:rPr>
        <w:t>for</w:t>
      </w:r>
      <w:r w:rsidR="00C41794" w:rsidRPr="006F6311">
        <w:rPr>
          <w:b/>
          <w:iCs/>
          <w:caps/>
        </w:rPr>
        <w:t xml:space="preserve">  intermediate outcome, PROCESS, or STRUCTURE PERFORMANCE measures</w:t>
      </w:r>
      <w:r w:rsidR="003D6721" w:rsidRPr="006F6311">
        <w:rPr>
          <w:b/>
          <w:iCs/>
          <w:caps/>
        </w:rPr>
        <w:t>, including those that are instrument-based</w:t>
      </w:r>
      <w:r w:rsidR="00C41794" w:rsidRPr="006F6311">
        <w:rPr>
          <w:b/>
          <w:iCs/>
          <w:caps/>
        </w:rPr>
        <w:t>)</w:t>
      </w:r>
      <w:r w:rsidR="00C41794" w:rsidRPr="006F6311">
        <w:rPr>
          <w:b/>
          <w:iCs/>
        </w:rPr>
        <w:t xml:space="preserve"> If the evidence is not based on a system</w:t>
      </w:r>
      <w:r w:rsidR="00AB4ECE" w:rsidRPr="006F6311">
        <w:rPr>
          <w:b/>
          <w:iCs/>
        </w:rPr>
        <w:t>a</w:t>
      </w:r>
      <w:r w:rsidR="00C41794" w:rsidRPr="006F6311">
        <w:rPr>
          <w:b/>
          <w:iCs/>
        </w:rPr>
        <w:t>tic review go to section 1a.4)</w:t>
      </w:r>
      <w:r w:rsidR="00AB4ECE" w:rsidRPr="006F6311">
        <w:rPr>
          <w:b/>
          <w:iCs/>
        </w:rPr>
        <w:t xml:space="preserve"> If you wish to include more than one systematic review, add </w:t>
      </w:r>
      <w:r w:rsidR="000F4A7F" w:rsidRPr="006F6311">
        <w:rPr>
          <w:b/>
          <w:iCs/>
        </w:rPr>
        <w:t>additional tables.</w:t>
      </w:r>
      <w:r w:rsidR="00AB4ECE" w:rsidRPr="006F6311">
        <w:rPr>
          <w:b/>
          <w:iCs/>
        </w:rPr>
        <w:t xml:space="preserve"> </w:t>
      </w:r>
    </w:p>
    <w:p w14:paraId="55B8DA67" w14:textId="77777777" w:rsidR="00496AF8" w:rsidRPr="006F6311" w:rsidRDefault="00496AF8" w:rsidP="002E2177">
      <w:pPr>
        <w:ind w:left="0" w:firstLine="0"/>
        <w:rPr>
          <w:i/>
          <w:iCs/>
        </w:rPr>
      </w:pPr>
    </w:p>
    <w:p w14:paraId="55B8DA68" w14:textId="77777777" w:rsidR="00A9011D" w:rsidRPr="006F6311" w:rsidRDefault="00A9011D" w:rsidP="00A9011D">
      <w:pPr>
        <w:ind w:left="0" w:firstLine="0"/>
        <w:rPr>
          <w:rFonts w:ascii="Calibri" w:eastAsia="Calibri" w:hAnsi="Calibri" w:cs="Times New Roman"/>
          <w:b/>
        </w:rPr>
      </w:pPr>
      <w:r w:rsidRPr="006F6311">
        <w:rPr>
          <w:rFonts w:ascii="Calibri" w:eastAsia="Calibri" w:hAnsi="Calibri" w:cs="Times New Roman"/>
          <w:b/>
        </w:rPr>
        <w:t xml:space="preserve">What is the source of the </w:t>
      </w:r>
      <w:r w:rsidRPr="006F6311">
        <w:rPr>
          <w:rFonts w:ascii="Calibri" w:eastAsia="Calibri" w:hAnsi="Calibri" w:cs="Times New Roman"/>
          <w:b/>
          <w:u w:val="single"/>
        </w:rPr>
        <w:t>systematic review of the body of evidence</w:t>
      </w:r>
      <w:r w:rsidRPr="006F6311">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44BEE0A5" w:rsidR="00A9011D" w:rsidRPr="006F6311" w:rsidRDefault="00610316" w:rsidP="00A9011D">
      <w:pPr>
        <w:ind w:left="0" w:firstLine="0"/>
        <w:rPr>
          <w:rFonts w:ascii="Calibri" w:eastAsia="Calibri" w:hAnsi="Calibri" w:cs="Times New Roman"/>
        </w:rPr>
      </w:pPr>
      <w:sdt>
        <w:sdtPr>
          <w:rPr>
            <w:bCs/>
            <w:color w:val="0000FF"/>
          </w:rPr>
          <w:id w:val="-468508862"/>
          <w14:checkbox>
            <w14:checked w14:val="1"/>
            <w14:checkedState w14:val="2612" w14:font="MS Gothic"/>
            <w14:uncheckedState w14:val="2610" w14:font="MS Gothic"/>
          </w14:checkbox>
        </w:sdtPr>
        <w:sdtEndPr/>
        <w:sdtContent>
          <w:r w:rsidR="006F6311" w:rsidRPr="006F6311">
            <w:rPr>
              <w:rFonts w:ascii="MS Gothic" w:eastAsia="MS Gothic" w:hAnsi="MS Gothic" w:hint="eastAsia"/>
              <w:bCs/>
              <w:color w:val="0000FF"/>
            </w:rPr>
            <w:t>☒</w:t>
          </w:r>
        </w:sdtContent>
      </w:sdt>
      <w:r w:rsidR="006F6311" w:rsidRPr="006F6311">
        <w:t xml:space="preserve"> Clinical Practice Guideline recommendation </w:t>
      </w:r>
      <w:r w:rsidR="00EC1225" w:rsidRPr="006F6311">
        <w:rPr>
          <w:rFonts w:ascii="Calibri" w:eastAsia="Calibri" w:hAnsi="Calibri" w:cs="Times New Roman"/>
        </w:rPr>
        <w:t>(with evidence review)</w:t>
      </w:r>
    </w:p>
    <w:p w14:paraId="55B8DA6A" w14:textId="77777777" w:rsidR="00A9011D" w:rsidRPr="006F6311" w:rsidRDefault="00A9011D" w:rsidP="00A9011D">
      <w:pPr>
        <w:ind w:left="0" w:firstLine="0"/>
        <w:rPr>
          <w:rFonts w:ascii="Calibri" w:eastAsia="Calibri" w:hAnsi="Calibri" w:cs="Times New Roman"/>
          <w:b/>
          <w:i/>
        </w:rPr>
      </w:pPr>
      <w:r w:rsidRPr="006F6311">
        <w:rPr>
          <w:rFonts w:ascii="Times New Roman" w:eastAsia="Arial Unicode MS" w:hAnsi="Times New Roman" w:cs="Mangal" w:hint="eastAsia"/>
          <w:color w:val="0000FF"/>
          <w:kern w:val="1"/>
          <w:sz w:val="24"/>
          <w:szCs w:val="24"/>
          <w:lang w:eastAsia="hi-IN" w:bidi="hi-IN"/>
        </w:rPr>
        <w:t>☐</w:t>
      </w:r>
      <w:r w:rsidRPr="006F6311">
        <w:rPr>
          <w:rFonts w:ascii="Calibri" w:eastAsia="Calibri" w:hAnsi="Calibri" w:cs="Times New Roman"/>
        </w:rPr>
        <w:t xml:space="preserve"> US Preventive Services Task Force Recommendation</w:t>
      </w:r>
    </w:p>
    <w:p w14:paraId="55B8DA6B" w14:textId="77777777" w:rsidR="00A9011D" w:rsidRPr="006F6311" w:rsidRDefault="00A9011D" w:rsidP="00A9011D">
      <w:pPr>
        <w:ind w:left="0" w:firstLine="0"/>
        <w:rPr>
          <w:rFonts w:ascii="Calibri" w:eastAsia="Calibri" w:hAnsi="Calibri" w:cs="Times New Roman"/>
        </w:rPr>
      </w:pPr>
      <w:r w:rsidRPr="006F6311">
        <w:rPr>
          <w:rFonts w:ascii="Times New Roman" w:eastAsia="Arial Unicode MS" w:hAnsi="Times New Roman" w:cs="Mangal" w:hint="eastAsia"/>
          <w:color w:val="0000FF"/>
          <w:kern w:val="1"/>
          <w:sz w:val="24"/>
          <w:szCs w:val="24"/>
          <w:lang w:eastAsia="hi-IN" w:bidi="hi-IN"/>
        </w:rPr>
        <w:t>☐</w:t>
      </w:r>
      <w:r w:rsidRPr="006F6311">
        <w:rPr>
          <w:rFonts w:ascii="Calibri" w:eastAsia="Calibri" w:hAnsi="Calibri" w:cs="Times New Roman"/>
        </w:rPr>
        <w:t xml:space="preserve"> Other systematic review and grading of the body of evidence (</w:t>
      </w:r>
      <w:r w:rsidRPr="006F6311">
        <w:rPr>
          <w:rFonts w:ascii="Calibri" w:eastAsia="Calibri" w:hAnsi="Calibri" w:cs="Times New Roman"/>
          <w:i/>
        </w:rPr>
        <w:t>e.g., Cochrane Collaboration, AHRQ Evidence Practice Center</w:t>
      </w:r>
      <w:r w:rsidRPr="006F6311">
        <w:rPr>
          <w:rFonts w:ascii="Calibri" w:eastAsia="Calibri" w:hAnsi="Calibri" w:cs="Times New Roman"/>
        </w:rPr>
        <w:t xml:space="preserve">) </w:t>
      </w:r>
    </w:p>
    <w:p w14:paraId="55B8DA6C" w14:textId="77777777" w:rsidR="00A9011D" w:rsidRPr="006F6311" w:rsidRDefault="00A9011D" w:rsidP="002E2177">
      <w:pPr>
        <w:ind w:left="0" w:firstLine="0"/>
        <w:rPr>
          <w:rFonts w:ascii="Calibri" w:eastAsia="Calibri" w:hAnsi="Calibri" w:cs="Times New Roman"/>
        </w:rPr>
      </w:pPr>
      <w:r w:rsidRPr="006F6311">
        <w:rPr>
          <w:rFonts w:ascii="Times New Roman" w:eastAsia="Arial Unicode MS" w:hAnsi="Times New Roman" w:cs="Mangal" w:hint="eastAsia"/>
          <w:color w:val="0000FF"/>
          <w:kern w:val="1"/>
          <w:sz w:val="24"/>
          <w:szCs w:val="24"/>
          <w:lang w:eastAsia="hi-IN" w:bidi="hi-IN"/>
        </w:rPr>
        <w:t>☐</w:t>
      </w:r>
      <w:r w:rsidRPr="006F6311">
        <w:rPr>
          <w:rFonts w:ascii="Calibri" w:eastAsia="Calibri" w:hAnsi="Calibri" w:cs="Times New Roman"/>
        </w:rPr>
        <w:t xml:space="preserve"> Other </w:t>
      </w:r>
    </w:p>
    <w:p w14:paraId="55B8DA6D" w14:textId="77777777" w:rsidR="00A9011D" w:rsidRPr="007D15A5" w:rsidRDefault="00A9011D" w:rsidP="002E2177">
      <w:pPr>
        <w:ind w:left="0" w:firstLine="0"/>
        <w:rPr>
          <w:i/>
          <w:iCs/>
          <w:highlight w:val="yellow"/>
        </w:rPr>
      </w:pPr>
    </w:p>
    <w:p w14:paraId="55B8DA6E" w14:textId="77777777" w:rsidR="004E7215" w:rsidRPr="007D15A5" w:rsidRDefault="004E7215" w:rsidP="002E2177">
      <w:pPr>
        <w:ind w:left="0" w:firstLine="0"/>
        <w:rPr>
          <w:i/>
          <w:iCs/>
          <w:highlight w:val="yellow"/>
        </w:rPr>
      </w:pPr>
    </w:p>
    <w:tbl>
      <w:tblPr>
        <w:tblStyle w:val="TableGrid"/>
        <w:tblW w:w="0" w:type="auto"/>
        <w:tblLook w:val="04A0" w:firstRow="1" w:lastRow="0" w:firstColumn="1" w:lastColumn="0" w:noHBand="0" w:noVBand="1"/>
      </w:tblPr>
      <w:tblGrid>
        <w:gridCol w:w="4068"/>
        <w:gridCol w:w="5130"/>
      </w:tblGrid>
      <w:tr w:rsidR="00AB4ECE" w:rsidRPr="007D15A5" w14:paraId="55B8DA76" w14:textId="77777777" w:rsidTr="001E6CA5">
        <w:tc>
          <w:tcPr>
            <w:tcW w:w="4068" w:type="dxa"/>
            <w:shd w:val="clear" w:color="auto" w:fill="auto"/>
          </w:tcPr>
          <w:p w14:paraId="55B8DA6F" w14:textId="77777777" w:rsidR="00AB4ECE" w:rsidRPr="001E6CA5" w:rsidRDefault="00AB4ECE" w:rsidP="002E2177">
            <w:pPr>
              <w:ind w:left="0" w:firstLine="0"/>
              <w:rPr>
                <w:b/>
              </w:rPr>
            </w:pPr>
            <w:r w:rsidRPr="001E6CA5">
              <w:rPr>
                <w:b/>
              </w:rPr>
              <w:t>Source of Systematic Review:</w:t>
            </w:r>
          </w:p>
          <w:p w14:paraId="55B8DA70" w14:textId="77777777" w:rsidR="00AB4ECE" w:rsidRPr="001E6CA5" w:rsidRDefault="00AB4ECE" w:rsidP="00AB4ECE">
            <w:pPr>
              <w:pStyle w:val="ListParagraph"/>
              <w:numPr>
                <w:ilvl w:val="0"/>
                <w:numId w:val="9"/>
              </w:numPr>
              <w:rPr>
                <w:b/>
              </w:rPr>
            </w:pPr>
            <w:r w:rsidRPr="001E6CA5">
              <w:rPr>
                <w:b/>
              </w:rPr>
              <w:t>Title</w:t>
            </w:r>
          </w:p>
          <w:p w14:paraId="55B8DA71" w14:textId="77777777" w:rsidR="00AB4ECE" w:rsidRPr="001E6CA5" w:rsidRDefault="00AB4ECE" w:rsidP="00AB4ECE">
            <w:pPr>
              <w:pStyle w:val="ListParagraph"/>
              <w:numPr>
                <w:ilvl w:val="0"/>
                <w:numId w:val="9"/>
              </w:numPr>
              <w:rPr>
                <w:b/>
              </w:rPr>
            </w:pPr>
            <w:r w:rsidRPr="001E6CA5">
              <w:rPr>
                <w:b/>
              </w:rPr>
              <w:t>Author</w:t>
            </w:r>
          </w:p>
          <w:p w14:paraId="55B8DA72" w14:textId="77777777" w:rsidR="00AB4ECE" w:rsidRPr="001E6CA5" w:rsidRDefault="00AB4ECE" w:rsidP="00AB4ECE">
            <w:pPr>
              <w:pStyle w:val="ListParagraph"/>
              <w:numPr>
                <w:ilvl w:val="0"/>
                <w:numId w:val="9"/>
              </w:numPr>
              <w:rPr>
                <w:b/>
              </w:rPr>
            </w:pPr>
            <w:r w:rsidRPr="001E6CA5">
              <w:rPr>
                <w:b/>
              </w:rPr>
              <w:t>Date</w:t>
            </w:r>
          </w:p>
          <w:p w14:paraId="263CCDBD" w14:textId="77777777" w:rsidR="00AB4ECE" w:rsidRDefault="00AB4ECE" w:rsidP="009847A4">
            <w:pPr>
              <w:pStyle w:val="ListParagraph"/>
              <w:numPr>
                <w:ilvl w:val="0"/>
                <w:numId w:val="9"/>
              </w:numPr>
              <w:rPr>
                <w:b/>
              </w:rPr>
            </w:pPr>
            <w:r w:rsidRPr="009847A4">
              <w:rPr>
                <w:b/>
              </w:rPr>
              <w:t>Citation, including page number</w:t>
            </w:r>
          </w:p>
          <w:p w14:paraId="55B8DA74" w14:textId="03373E72" w:rsidR="009847A4" w:rsidRPr="009847A4" w:rsidRDefault="009847A4" w:rsidP="009847A4">
            <w:pPr>
              <w:pStyle w:val="ListParagraph"/>
              <w:numPr>
                <w:ilvl w:val="0"/>
                <w:numId w:val="9"/>
              </w:numPr>
              <w:rPr>
                <w:b/>
              </w:rPr>
            </w:pPr>
            <w:r>
              <w:rPr>
                <w:b/>
              </w:rPr>
              <w:t>URL</w:t>
            </w:r>
          </w:p>
        </w:tc>
        <w:tc>
          <w:tcPr>
            <w:tcW w:w="5130" w:type="dxa"/>
          </w:tcPr>
          <w:p w14:paraId="157E5FCC" w14:textId="58005C55" w:rsidR="006F6311" w:rsidRDefault="006F6311" w:rsidP="006F6311">
            <w:pPr>
              <w:ind w:left="0" w:firstLine="0"/>
              <w:rPr>
                <w:ins w:id="7" w:author="Neha Agrawal" w:date="2019-02-20T11:25:00Z"/>
                <w:rFonts w:cs="Arial"/>
              </w:rPr>
            </w:pPr>
            <w:r w:rsidRPr="00AB34DA">
              <w:rPr>
                <w:rFonts w:cs="Arial"/>
              </w:rPr>
              <w:t xml:space="preserve">American Academy of Ophthalmology Glaucoma Panel. Preferred Practice Pattern Guidelines. Primary Open-Angle Glaucoma. San Francisco, CA: American Academy of Ophthalmology; 2010. Available at </w:t>
            </w:r>
            <w:hyperlink r:id="rId24" w:history="1">
              <w:r w:rsidR="00FF1FDF" w:rsidRPr="00107255">
                <w:rPr>
                  <w:rStyle w:val="Hyperlink"/>
                  <w:rFonts w:cs="Arial"/>
                </w:rPr>
                <w:t>www.aao.org/ppp</w:t>
              </w:r>
            </w:hyperlink>
            <w:r w:rsidRPr="00AB34DA">
              <w:rPr>
                <w:rFonts w:cs="Arial"/>
              </w:rPr>
              <w:t>.</w:t>
            </w:r>
          </w:p>
          <w:p w14:paraId="20E30A23" w14:textId="4108B1B6" w:rsidR="00D113B4" w:rsidRDefault="00D113B4" w:rsidP="006F6311">
            <w:pPr>
              <w:ind w:left="0" w:firstLine="0"/>
              <w:rPr>
                <w:ins w:id="8" w:author="Neha Agrawal" w:date="2019-02-20T11:25:00Z"/>
                <w:rFonts w:cs="Arial"/>
              </w:rPr>
            </w:pPr>
          </w:p>
          <w:p w14:paraId="4006D8FE" w14:textId="53E22CF6" w:rsidR="00752CDA" w:rsidRPr="00DE0A9E" w:rsidRDefault="00752CDA" w:rsidP="006F6311">
            <w:pPr>
              <w:ind w:left="0" w:firstLine="0"/>
              <w:rPr>
                <w:rFonts w:cs="Arial"/>
                <w:i/>
                <w:color w:val="FF0000"/>
              </w:rPr>
            </w:pPr>
            <w:r w:rsidRPr="00DE0A9E">
              <w:rPr>
                <w:rFonts w:cs="Arial"/>
                <w:i/>
                <w:color w:val="FF0000"/>
              </w:rPr>
              <w:t>Note that while PCPI has made nominal updates to this evidence attachment since the last NQF submission, the</w:t>
            </w:r>
            <w:r w:rsidR="00737E80" w:rsidRPr="00DE0A9E">
              <w:rPr>
                <w:rFonts w:cs="Arial"/>
                <w:i/>
                <w:color w:val="FF0000"/>
              </w:rPr>
              <w:t xml:space="preserve"> underlying</w:t>
            </w:r>
            <w:r w:rsidRPr="00DE0A9E">
              <w:rPr>
                <w:rFonts w:cs="Arial"/>
                <w:i/>
                <w:color w:val="FF0000"/>
              </w:rPr>
              <w:t xml:space="preserve"> evidence and intent of the measure have not changed. Updates were made to capture the current language in the most recent guideline, in support of the measure. </w:t>
            </w:r>
          </w:p>
          <w:p w14:paraId="7CA6FBA3" w14:textId="412B2BBD" w:rsidR="00FF1FDF" w:rsidRDefault="00FF1FDF" w:rsidP="006F6311">
            <w:pPr>
              <w:ind w:left="0" w:firstLine="0"/>
              <w:rPr>
                <w:rFonts w:cs="Arial"/>
              </w:rPr>
            </w:pPr>
          </w:p>
          <w:p w14:paraId="3CE77789" w14:textId="77777777" w:rsidR="00AB4ECE" w:rsidRPr="001E6CA5" w:rsidRDefault="00FF1FDF" w:rsidP="00DD4FA6">
            <w:pPr>
              <w:pStyle w:val="ListParagraph"/>
              <w:numPr>
                <w:ilvl w:val="0"/>
                <w:numId w:val="16"/>
              </w:numPr>
              <w:rPr>
                <w:rFonts w:cstheme="minorHAnsi"/>
                <w:color w:val="FF0000"/>
              </w:rPr>
            </w:pPr>
            <w:r w:rsidRPr="001E6CA5">
              <w:rPr>
                <w:rFonts w:cstheme="minorHAnsi"/>
                <w:b/>
                <w:color w:val="FF0000"/>
              </w:rPr>
              <w:t xml:space="preserve">Title: </w:t>
            </w:r>
            <w:r w:rsidRPr="001E6CA5">
              <w:rPr>
                <w:rFonts w:cstheme="minorHAnsi"/>
                <w:color w:val="FF0000"/>
              </w:rPr>
              <w:t xml:space="preserve">Preferred Practice Pattern. Primary Open-Angle Glaucoma. American Academy of Ophthalmology. </w:t>
            </w:r>
          </w:p>
          <w:p w14:paraId="631589B4" w14:textId="051D3746" w:rsidR="00FF1FDF" w:rsidRPr="001E6CA5" w:rsidRDefault="00FF1FDF" w:rsidP="00DD4FA6">
            <w:pPr>
              <w:pStyle w:val="ListParagraph"/>
              <w:numPr>
                <w:ilvl w:val="0"/>
                <w:numId w:val="16"/>
              </w:numPr>
              <w:autoSpaceDE w:val="0"/>
              <w:autoSpaceDN w:val="0"/>
              <w:adjustRightInd w:val="0"/>
              <w:rPr>
                <w:rFonts w:cstheme="minorHAnsi"/>
                <w:color w:val="FF0000"/>
              </w:rPr>
            </w:pPr>
            <w:r w:rsidRPr="001E6CA5">
              <w:rPr>
                <w:rFonts w:cstheme="minorHAnsi"/>
                <w:b/>
                <w:color w:val="FF0000"/>
              </w:rPr>
              <w:t xml:space="preserve">Author: </w:t>
            </w:r>
            <w:r w:rsidR="00DD4FA6" w:rsidRPr="001E6CA5">
              <w:rPr>
                <w:rFonts w:cstheme="minorHAnsi"/>
                <w:color w:val="FF0000"/>
              </w:rPr>
              <w:t xml:space="preserve">Bruce E. </w:t>
            </w:r>
            <w:proofErr w:type="spellStart"/>
            <w:r w:rsidR="00DD4FA6" w:rsidRPr="001E6CA5">
              <w:rPr>
                <w:rFonts w:cstheme="minorHAnsi"/>
                <w:color w:val="FF0000"/>
              </w:rPr>
              <w:t>Prum</w:t>
            </w:r>
            <w:proofErr w:type="spellEnd"/>
            <w:r w:rsidR="00DD4FA6" w:rsidRPr="001E6CA5">
              <w:rPr>
                <w:rFonts w:cstheme="minorHAnsi"/>
                <w:color w:val="FF0000"/>
              </w:rPr>
              <w:t xml:space="preserve">, Jr., Lisa F. Rosenberg, Steven J. </w:t>
            </w:r>
            <w:proofErr w:type="spellStart"/>
            <w:r w:rsidR="00DD4FA6" w:rsidRPr="001E6CA5">
              <w:rPr>
                <w:rFonts w:cstheme="minorHAnsi"/>
                <w:color w:val="FF0000"/>
              </w:rPr>
              <w:t>Gedde</w:t>
            </w:r>
            <w:proofErr w:type="spellEnd"/>
            <w:r w:rsidR="00DD4FA6" w:rsidRPr="001E6CA5">
              <w:rPr>
                <w:rFonts w:cstheme="minorHAnsi"/>
                <w:color w:val="FF0000"/>
              </w:rPr>
              <w:t xml:space="preserve">, Steven L. Mansberger, Joshua D. Stein, Sayoko E. </w:t>
            </w:r>
            <w:proofErr w:type="spellStart"/>
            <w:r w:rsidR="00DD4FA6" w:rsidRPr="001E6CA5">
              <w:rPr>
                <w:rFonts w:cstheme="minorHAnsi"/>
                <w:color w:val="FF0000"/>
              </w:rPr>
              <w:t>Moroi</w:t>
            </w:r>
            <w:proofErr w:type="spellEnd"/>
            <w:r w:rsidR="00DD4FA6" w:rsidRPr="001E6CA5">
              <w:rPr>
                <w:rFonts w:cstheme="minorHAnsi"/>
                <w:color w:val="FF0000"/>
              </w:rPr>
              <w:t xml:space="preserve"> Leon W. Herndon, Jr., Michele C. Lim, Ruth D. Williams</w:t>
            </w:r>
          </w:p>
          <w:p w14:paraId="5D34DBA2" w14:textId="77777777" w:rsidR="00DD4FA6" w:rsidRPr="001E6CA5" w:rsidRDefault="00DD4FA6" w:rsidP="00DD4FA6">
            <w:pPr>
              <w:pStyle w:val="ListParagraph"/>
              <w:numPr>
                <w:ilvl w:val="0"/>
                <w:numId w:val="16"/>
              </w:numPr>
              <w:autoSpaceDE w:val="0"/>
              <w:autoSpaceDN w:val="0"/>
              <w:adjustRightInd w:val="0"/>
              <w:rPr>
                <w:rFonts w:cstheme="minorHAnsi"/>
                <w:color w:val="FF0000"/>
              </w:rPr>
            </w:pPr>
            <w:r w:rsidRPr="001E6CA5">
              <w:rPr>
                <w:rFonts w:cstheme="minorHAnsi"/>
                <w:b/>
                <w:color w:val="FF0000"/>
              </w:rPr>
              <w:t>Date:</w:t>
            </w:r>
            <w:r w:rsidRPr="001E6CA5">
              <w:rPr>
                <w:rFonts w:cstheme="minorHAnsi"/>
                <w:color w:val="FF0000"/>
              </w:rPr>
              <w:t xml:space="preserve"> September 18, 2015</w:t>
            </w:r>
          </w:p>
          <w:p w14:paraId="2881AC50" w14:textId="364A3912" w:rsidR="00DD4FA6" w:rsidRPr="001E6CA5" w:rsidRDefault="00DD4FA6" w:rsidP="00DD4FA6">
            <w:pPr>
              <w:pStyle w:val="ListParagraph"/>
              <w:numPr>
                <w:ilvl w:val="0"/>
                <w:numId w:val="16"/>
              </w:numPr>
              <w:autoSpaceDE w:val="0"/>
              <w:autoSpaceDN w:val="0"/>
              <w:adjustRightInd w:val="0"/>
              <w:rPr>
                <w:rFonts w:cstheme="minorHAnsi"/>
                <w:color w:val="FF0000"/>
              </w:rPr>
            </w:pPr>
            <w:r w:rsidRPr="001E6CA5">
              <w:rPr>
                <w:rFonts w:cstheme="minorHAnsi"/>
                <w:b/>
                <w:color w:val="FF0000"/>
              </w:rPr>
              <w:t>Citation, including page number</w:t>
            </w:r>
            <w:r w:rsidR="00C02705" w:rsidRPr="001E6CA5">
              <w:rPr>
                <w:rFonts w:cstheme="minorHAnsi"/>
                <w:b/>
                <w:color w:val="FF0000"/>
              </w:rPr>
              <w:t>:</w:t>
            </w:r>
            <w:r w:rsidR="00C02705" w:rsidRPr="001E6CA5">
              <w:rPr>
                <w:rFonts w:cstheme="minorHAnsi"/>
                <w:color w:val="FF0000"/>
              </w:rPr>
              <w:t xml:space="preserve"> American Academy of Ophthalmology</w:t>
            </w:r>
            <w:r w:rsidR="001E6CA5" w:rsidRPr="001E6CA5">
              <w:rPr>
                <w:rFonts w:cstheme="minorHAnsi"/>
                <w:color w:val="FF0000"/>
              </w:rPr>
              <w:t>’s</w:t>
            </w:r>
            <w:r w:rsidR="00C02705" w:rsidRPr="001E6CA5">
              <w:rPr>
                <w:rFonts w:cstheme="minorHAnsi"/>
                <w:color w:val="FF0000"/>
              </w:rPr>
              <w:t xml:space="preserve"> Glaucoma Preferred Practice Pattern Panel. Preferred Practice Pattern Guidelines. Primary Open-Angle Glaucoma. San Francisco, CA: American Academy of Ophthalmology; 2015. P58-60, P76. </w:t>
            </w:r>
          </w:p>
          <w:p w14:paraId="55B8DA75" w14:textId="0D865813" w:rsidR="001E6CA5" w:rsidRPr="00DD4FA6" w:rsidRDefault="001E6CA5" w:rsidP="00DD4FA6">
            <w:pPr>
              <w:pStyle w:val="ListParagraph"/>
              <w:numPr>
                <w:ilvl w:val="0"/>
                <w:numId w:val="16"/>
              </w:numPr>
              <w:autoSpaceDE w:val="0"/>
              <w:autoSpaceDN w:val="0"/>
              <w:adjustRightInd w:val="0"/>
              <w:rPr>
                <w:rFonts w:ascii="TimesNewRomanPSMT" w:hAnsi="TimesNewRomanPSMT" w:cs="TimesNewRomanPSMT"/>
                <w:sz w:val="19"/>
                <w:szCs w:val="19"/>
              </w:rPr>
            </w:pPr>
            <w:r w:rsidRPr="001E6CA5">
              <w:rPr>
                <w:rFonts w:cstheme="minorHAnsi"/>
                <w:b/>
                <w:color w:val="FF0000"/>
              </w:rPr>
              <w:t>URL:</w:t>
            </w:r>
            <w:r w:rsidRPr="001E6CA5">
              <w:rPr>
                <w:rFonts w:cstheme="minorHAnsi"/>
                <w:color w:val="FF0000"/>
              </w:rPr>
              <w:t xml:space="preserve"> </w:t>
            </w:r>
            <w:hyperlink r:id="rId25" w:history="1">
              <w:r w:rsidRPr="001E6CA5">
                <w:rPr>
                  <w:rStyle w:val="Hyperlink"/>
                  <w:rFonts w:cstheme="minorHAnsi"/>
                  <w:color w:val="FF0000"/>
                </w:rPr>
                <w:t>https://www.aao.org/preferred-practice-pattern/primary-open-angle-glaucoma-ppp-2015</w:t>
              </w:r>
            </w:hyperlink>
            <w:r w:rsidRPr="001E6CA5">
              <w:rPr>
                <w:rFonts w:ascii="TimesNewRomanPSMT" w:hAnsi="TimesNewRomanPSMT" w:cs="TimesNewRomanPSMT"/>
                <w:color w:val="FF0000"/>
                <w:sz w:val="19"/>
                <w:szCs w:val="19"/>
              </w:rPr>
              <w:t xml:space="preserve"> </w:t>
            </w:r>
          </w:p>
        </w:tc>
      </w:tr>
      <w:tr w:rsidR="00AB4ECE" w:rsidRPr="007D15A5" w14:paraId="55B8DA79" w14:textId="77777777" w:rsidTr="00F90F82">
        <w:tc>
          <w:tcPr>
            <w:tcW w:w="4068" w:type="dxa"/>
          </w:tcPr>
          <w:p w14:paraId="55B8DA77" w14:textId="77777777" w:rsidR="00AB4ECE" w:rsidRPr="007D15A5" w:rsidRDefault="00AB4ECE" w:rsidP="002E2177">
            <w:pPr>
              <w:ind w:left="0" w:firstLine="0"/>
              <w:rPr>
                <w:highlight w:val="yellow"/>
              </w:rPr>
            </w:pPr>
            <w:r w:rsidRPr="00FE732F">
              <w:t>Quote the guideline or recommendation verbatim about the process, structure or intermediate outcome being measured.</w:t>
            </w:r>
            <w:r w:rsidR="000E5C93" w:rsidRPr="00FE732F">
              <w:t xml:space="preserve"> If not a guideline, summarize the conclusions from the SR.</w:t>
            </w:r>
          </w:p>
        </w:tc>
        <w:tc>
          <w:tcPr>
            <w:tcW w:w="5130" w:type="dxa"/>
          </w:tcPr>
          <w:p w14:paraId="6669CDD1" w14:textId="77777777" w:rsidR="006F6311" w:rsidRDefault="006F6311" w:rsidP="006F6311">
            <w:pPr>
              <w:ind w:left="0" w:firstLine="0"/>
            </w:pPr>
            <w:r>
              <w:t>Ophthalmic Evaluation recommendation; page 12.</w:t>
            </w:r>
          </w:p>
          <w:p w14:paraId="0409BC72" w14:textId="77777777" w:rsidR="006F6311" w:rsidRDefault="006F6311" w:rsidP="006F6311">
            <w:pPr>
              <w:ind w:left="0" w:firstLine="0"/>
            </w:pPr>
          </w:p>
          <w:p w14:paraId="048F1C03" w14:textId="77777777" w:rsidR="006F6311" w:rsidRDefault="006F6311" w:rsidP="006F6311">
            <w:pPr>
              <w:ind w:left="0" w:firstLine="0"/>
            </w:pPr>
            <w:r>
              <w:t>In completing the elements in the comprehensive adult medical eye evaluation, the ophthalmic evaluation specifically focuses on the following elements:</w:t>
            </w:r>
          </w:p>
          <w:p w14:paraId="01325438" w14:textId="77777777" w:rsidR="006F6311" w:rsidRDefault="006F6311" w:rsidP="006F6311">
            <w:pPr>
              <w:ind w:left="0" w:firstLine="0"/>
            </w:pPr>
          </w:p>
          <w:p w14:paraId="02D59382" w14:textId="77777777" w:rsidR="006F6311" w:rsidRDefault="006F6311" w:rsidP="006F6311">
            <w:pPr>
              <w:ind w:left="0" w:firstLine="0"/>
            </w:pPr>
            <w:r>
              <w:t>History [</w:t>
            </w:r>
            <w:proofErr w:type="gramStart"/>
            <w:r>
              <w:t>A:III</w:t>
            </w:r>
            <w:proofErr w:type="gramEnd"/>
            <w:r>
              <w:t xml:space="preserve">] </w:t>
            </w:r>
          </w:p>
          <w:p w14:paraId="56888751" w14:textId="77777777" w:rsidR="006F6311" w:rsidRDefault="006F6311" w:rsidP="006F6311">
            <w:pPr>
              <w:ind w:left="0" w:firstLine="0"/>
            </w:pPr>
            <w:r>
              <w:t>Visual acuity measurement [</w:t>
            </w:r>
            <w:proofErr w:type="gramStart"/>
            <w:r>
              <w:t>A:III</w:t>
            </w:r>
            <w:proofErr w:type="gramEnd"/>
            <w:r>
              <w:t xml:space="preserve">] </w:t>
            </w:r>
          </w:p>
          <w:p w14:paraId="4EBC1064" w14:textId="77777777" w:rsidR="006F6311" w:rsidRDefault="006F6311" w:rsidP="006F6311">
            <w:pPr>
              <w:ind w:left="0" w:firstLine="0"/>
            </w:pPr>
            <w:r>
              <w:t>Pupil examination [</w:t>
            </w:r>
            <w:proofErr w:type="gramStart"/>
            <w:r>
              <w:t>B:II</w:t>
            </w:r>
            <w:proofErr w:type="gramEnd"/>
            <w:r>
              <w:t xml:space="preserve">] </w:t>
            </w:r>
          </w:p>
          <w:p w14:paraId="1FCDB561" w14:textId="77777777" w:rsidR="006F6311" w:rsidRDefault="006F6311" w:rsidP="006F6311">
            <w:pPr>
              <w:ind w:left="0" w:firstLine="0"/>
            </w:pPr>
            <w:r>
              <w:t>Anterior segment examination [</w:t>
            </w:r>
            <w:proofErr w:type="gramStart"/>
            <w:r>
              <w:t>A:III</w:t>
            </w:r>
            <w:proofErr w:type="gramEnd"/>
            <w:r>
              <w:t xml:space="preserve">] </w:t>
            </w:r>
          </w:p>
          <w:p w14:paraId="31B4170A" w14:textId="77777777" w:rsidR="006F6311" w:rsidRDefault="006F6311" w:rsidP="006F6311">
            <w:pPr>
              <w:ind w:left="0" w:firstLine="0"/>
            </w:pPr>
            <w:r>
              <w:t>Intraocular pressure measurement [</w:t>
            </w:r>
            <w:proofErr w:type="gramStart"/>
            <w:r>
              <w:t>A:I</w:t>
            </w:r>
            <w:proofErr w:type="gramEnd"/>
            <w:r>
              <w:t xml:space="preserve">] </w:t>
            </w:r>
          </w:p>
          <w:p w14:paraId="64E4BB70" w14:textId="77777777" w:rsidR="006F6311" w:rsidRDefault="006F6311" w:rsidP="006F6311">
            <w:pPr>
              <w:ind w:left="0" w:firstLine="0"/>
            </w:pPr>
            <w:r>
              <w:t>Gonioscopy [</w:t>
            </w:r>
            <w:proofErr w:type="gramStart"/>
            <w:r>
              <w:t>A:III</w:t>
            </w:r>
            <w:proofErr w:type="gramEnd"/>
            <w:r>
              <w:t xml:space="preserve">] </w:t>
            </w:r>
          </w:p>
          <w:p w14:paraId="35F7AB9A" w14:textId="77777777" w:rsidR="006F6311" w:rsidRPr="00AB34DA" w:rsidRDefault="006F6311" w:rsidP="006F6311">
            <w:pPr>
              <w:ind w:left="0" w:firstLine="0"/>
              <w:rPr>
                <w:b/>
              </w:rPr>
            </w:pPr>
            <w:r w:rsidRPr="00AB34DA">
              <w:rPr>
                <w:b/>
              </w:rPr>
              <w:lastRenderedPageBreak/>
              <w:t>Optic nerve head and retinal nerve fiber layer examination [</w:t>
            </w:r>
            <w:proofErr w:type="gramStart"/>
            <w:r w:rsidRPr="00AB34DA">
              <w:rPr>
                <w:b/>
              </w:rPr>
              <w:t>A:III</w:t>
            </w:r>
            <w:proofErr w:type="gramEnd"/>
            <w:r w:rsidRPr="00AB34DA">
              <w:rPr>
                <w:b/>
              </w:rPr>
              <w:t xml:space="preserve">] </w:t>
            </w:r>
          </w:p>
          <w:p w14:paraId="797F0CB5" w14:textId="622D67FE" w:rsidR="006F6311" w:rsidRDefault="006F6311" w:rsidP="006F6311">
            <w:pPr>
              <w:ind w:left="0" w:firstLine="0"/>
            </w:pPr>
            <w:r>
              <w:t>Fundus examination [</w:t>
            </w:r>
            <w:proofErr w:type="gramStart"/>
            <w:r>
              <w:t>A:III</w:t>
            </w:r>
            <w:proofErr w:type="gramEnd"/>
            <w:r>
              <w:t>)</w:t>
            </w:r>
          </w:p>
          <w:p w14:paraId="130ED493" w14:textId="63ED507D" w:rsidR="00331DB0" w:rsidRDefault="00331DB0" w:rsidP="009847A4">
            <w:pPr>
              <w:ind w:left="0" w:firstLine="0"/>
              <w:rPr>
                <w:color w:val="FF0000"/>
              </w:rPr>
            </w:pPr>
          </w:p>
          <w:p w14:paraId="2235AF24" w14:textId="3C823621" w:rsidR="002D5846" w:rsidRPr="00DE0A9E" w:rsidRDefault="002D5846" w:rsidP="009847A4">
            <w:pPr>
              <w:ind w:left="0" w:firstLine="0"/>
              <w:rPr>
                <w:i/>
                <w:color w:val="FF0000"/>
              </w:rPr>
            </w:pPr>
            <w:r w:rsidRPr="00DE0A9E">
              <w:rPr>
                <w:i/>
                <w:color w:val="FF0000"/>
              </w:rPr>
              <w:t xml:space="preserve">Note that since the last submission to NQF, </w:t>
            </w:r>
            <w:r w:rsidR="00DE0A9E" w:rsidRPr="00DE0A9E">
              <w:rPr>
                <w:i/>
                <w:color w:val="FF0000"/>
              </w:rPr>
              <w:t xml:space="preserve">the </w:t>
            </w:r>
            <w:r w:rsidRPr="00DE0A9E">
              <w:rPr>
                <w:i/>
                <w:color w:val="FF0000"/>
              </w:rPr>
              <w:t>AAO</w:t>
            </w:r>
            <w:r w:rsidR="00DE0A9E" w:rsidRPr="00DE0A9E">
              <w:rPr>
                <w:i/>
                <w:color w:val="FF0000"/>
              </w:rPr>
              <w:t xml:space="preserve"> has updated its</w:t>
            </w:r>
            <w:r w:rsidRPr="00DE0A9E">
              <w:rPr>
                <w:i/>
                <w:color w:val="FF0000"/>
              </w:rPr>
              <w:t xml:space="preserve"> Preferred Practice Patterns</w:t>
            </w:r>
            <w:r w:rsidR="00DE0A9E" w:rsidRPr="00DE0A9E">
              <w:rPr>
                <w:i/>
                <w:color w:val="FF0000"/>
              </w:rPr>
              <w:t xml:space="preserve"> to reflect methodology for</w:t>
            </w:r>
            <w:r w:rsidRPr="00DE0A9E">
              <w:rPr>
                <w:i/>
                <w:color w:val="FF0000"/>
              </w:rPr>
              <w:t xml:space="preserve"> </w:t>
            </w:r>
            <w:r w:rsidR="00DE0A9E" w:rsidRPr="00DE0A9E">
              <w:rPr>
                <w:i/>
                <w:color w:val="FF0000"/>
              </w:rPr>
              <w:t>grading the strength of evidence and recommendations, from SIGN and GRADE groupings.</w:t>
            </w:r>
          </w:p>
          <w:p w14:paraId="39A0ABD8" w14:textId="77777777" w:rsidR="002D5846" w:rsidRDefault="002D5846" w:rsidP="009847A4">
            <w:pPr>
              <w:ind w:left="0" w:firstLine="0"/>
              <w:rPr>
                <w:color w:val="FF0000"/>
              </w:rPr>
            </w:pPr>
          </w:p>
          <w:p w14:paraId="55B8DA78" w14:textId="77F8C9E9" w:rsidR="00EB11C3" w:rsidRPr="002E7477" w:rsidRDefault="00A564CD" w:rsidP="0004283F">
            <w:pPr>
              <w:ind w:left="0" w:firstLine="0"/>
              <w:rPr>
                <w:color w:val="FF0000"/>
              </w:rPr>
            </w:pPr>
            <w:r w:rsidRPr="0004283F">
              <w:rPr>
                <w:color w:val="FF0000"/>
              </w:rPr>
              <w:t>The optic nerve should be carefully examined for signs of glaucoma damage, and its appearance should be serially</w:t>
            </w:r>
            <w:r w:rsidR="0088618E" w:rsidRPr="0004283F">
              <w:rPr>
                <w:color w:val="FF0000"/>
              </w:rPr>
              <w:t xml:space="preserve"> </w:t>
            </w:r>
            <w:r w:rsidRPr="0004283F">
              <w:rPr>
                <w:color w:val="FF0000"/>
              </w:rPr>
              <w:t>documente</w:t>
            </w:r>
            <w:r w:rsidR="00601B8B" w:rsidRPr="0004283F">
              <w:rPr>
                <w:color w:val="FF0000"/>
              </w:rPr>
              <w:t>d</w:t>
            </w:r>
            <w:r w:rsidR="0004283F">
              <w:rPr>
                <w:color w:val="FF0000"/>
              </w:rPr>
              <w:t xml:space="preserve"> </w:t>
            </w:r>
            <w:r w:rsidRPr="0004283F">
              <w:rPr>
                <w:color w:val="FF0000"/>
              </w:rPr>
              <w:t>(I+, moderate quality, strong</w:t>
            </w:r>
            <w:r w:rsidR="00331DB0" w:rsidRPr="0004283F">
              <w:rPr>
                <w:color w:val="FF0000"/>
              </w:rPr>
              <w:t xml:space="preserve"> </w:t>
            </w:r>
            <w:r w:rsidRPr="0004283F">
              <w:rPr>
                <w:color w:val="FF0000"/>
              </w:rPr>
              <w:t>recommendation)</w:t>
            </w:r>
            <w:r w:rsidR="001E6CA5" w:rsidRPr="0004283F">
              <w:rPr>
                <w:color w:val="FF0000"/>
              </w:rPr>
              <w:t xml:space="preserve">. </w:t>
            </w:r>
          </w:p>
        </w:tc>
      </w:tr>
      <w:tr w:rsidR="00AB4ECE" w:rsidRPr="007D15A5" w14:paraId="55B8DA7C" w14:textId="77777777" w:rsidTr="00F90F82">
        <w:tc>
          <w:tcPr>
            <w:tcW w:w="4068" w:type="dxa"/>
          </w:tcPr>
          <w:p w14:paraId="55B8DA7A" w14:textId="77777777" w:rsidR="00AB4ECE" w:rsidRPr="007D15A5" w:rsidRDefault="00AB4ECE" w:rsidP="00E42FAA">
            <w:pPr>
              <w:ind w:left="0" w:firstLine="0"/>
              <w:rPr>
                <w:highlight w:val="yellow"/>
              </w:rPr>
            </w:pPr>
            <w:r w:rsidRPr="00331DB0">
              <w:lastRenderedPageBreak/>
              <w:t xml:space="preserve">Grade assigned to the </w:t>
            </w:r>
            <w:r w:rsidRPr="00331DB0">
              <w:rPr>
                <w:b/>
              </w:rPr>
              <w:t>evidence</w:t>
            </w:r>
            <w:r w:rsidRPr="00331DB0">
              <w:t xml:space="preserve"> associated with the recommendation with the definition of the grade</w:t>
            </w:r>
          </w:p>
        </w:tc>
        <w:tc>
          <w:tcPr>
            <w:tcW w:w="5130" w:type="dxa"/>
          </w:tcPr>
          <w:p w14:paraId="5ED0955F" w14:textId="40746AE4" w:rsidR="00F179F6" w:rsidRDefault="00F179F6" w:rsidP="00F179F6">
            <w:pPr>
              <w:ind w:left="0" w:firstLine="0"/>
            </w:pPr>
            <w:r w:rsidRPr="00AB34DA">
              <w:t>Strength of evidence rating: Level III</w:t>
            </w:r>
          </w:p>
          <w:p w14:paraId="33B8719A" w14:textId="3F5D49D2" w:rsidR="00FE732F" w:rsidRDefault="00FE732F" w:rsidP="00F179F6">
            <w:pPr>
              <w:ind w:left="0" w:firstLine="0"/>
            </w:pPr>
          </w:p>
          <w:p w14:paraId="78E5D15B" w14:textId="38988D34" w:rsidR="009B49E8" w:rsidRPr="009B49E8" w:rsidRDefault="009B49E8" w:rsidP="00F179F6">
            <w:pPr>
              <w:ind w:left="0" w:firstLine="0"/>
              <w:rPr>
                <w:color w:val="FF0000"/>
              </w:rPr>
            </w:pPr>
            <w:r w:rsidRPr="009B49E8">
              <w:rPr>
                <w:color w:val="FF0000"/>
              </w:rPr>
              <w:t>I+</w:t>
            </w:r>
            <w:r>
              <w:rPr>
                <w:color w:val="FF0000"/>
              </w:rPr>
              <w:t xml:space="preserve">: </w:t>
            </w:r>
            <w:r w:rsidRPr="009B49E8">
              <w:rPr>
                <w:color w:val="FF0000"/>
              </w:rPr>
              <w:t>Well-conducted meta-analyses, systematic reviews of RCTs, or RCTs with a low risk of bias</w:t>
            </w:r>
          </w:p>
          <w:p w14:paraId="5681DC74" w14:textId="77777777" w:rsidR="009B49E8" w:rsidRDefault="009B49E8" w:rsidP="00F179F6">
            <w:pPr>
              <w:ind w:left="0" w:firstLine="0"/>
            </w:pPr>
          </w:p>
          <w:p w14:paraId="55B8DA7B" w14:textId="1F52E238" w:rsidR="00500182" w:rsidRPr="00331DB0" w:rsidRDefault="00FE732F" w:rsidP="006F6311">
            <w:pPr>
              <w:ind w:left="0" w:firstLine="0"/>
            </w:pPr>
            <w:r w:rsidRPr="00331DB0">
              <w:rPr>
                <w:color w:val="FF0000"/>
              </w:rPr>
              <w:t xml:space="preserve">Moderate Quality Body of Evidence: </w:t>
            </w:r>
            <w:r w:rsidR="00331DB0" w:rsidRPr="00331DB0">
              <w:rPr>
                <w:color w:val="FF0000"/>
              </w:rPr>
              <w:t>Further research is likely to have an important impact on our confidence in the estimate of effect and may change the estimate.</w:t>
            </w:r>
          </w:p>
        </w:tc>
      </w:tr>
      <w:tr w:rsidR="00AB4ECE" w:rsidRPr="007D15A5" w14:paraId="55B8DA7F" w14:textId="77777777" w:rsidTr="00F90F82">
        <w:tc>
          <w:tcPr>
            <w:tcW w:w="4068" w:type="dxa"/>
          </w:tcPr>
          <w:p w14:paraId="55B8DA7D" w14:textId="77777777" w:rsidR="00AB4ECE" w:rsidRPr="007D15A5" w:rsidRDefault="00AB4ECE" w:rsidP="00E42FAA">
            <w:pPr>
              <w:ind w:left="0" w:firstLine="0"/>
              <w:rPr>
                <w:highlight w:val="yellow"/>
              </w:rPr>
            </w:pPr>
            <w:r w:rsidRPr="0032746B">
              <w:t>Provide all other grades and definitions from the evidence grading system</w:t>
            </w:r>
          </w:p>
        </w:tc>
        <w:tc>
          <w:tcPr>
            <w:tcW w:w="5130" w:type="dxa"/>
          </w:tcPr>
          <w:p w14:paraId="6F8E2D15" w14:textId="77777777" w:rsidR="00F179F6" w:rsidRDefault="00F179F6" w:rsidP="00F179F6">
            <w:pPr>
              <w:ind w:left="0" w:firstLine="0"/>
              <w:rPr>
                <w:noProof/>
              </w:rPr>
            </w:pPr>
            <w:r>
              <w:rPr>
                <w:noProof/>
              </w:rPr>
              <w:t>Strength of Evidence Ratings:</w:t>
            </w:r>
          </w:p>
          <w:p w14:paraId="3C646FD9" w14:textId="77777777" w:rsidR="00F179F6" w:rsidRDefault="00F179F6" w:rsidP="00F179F6">
            <w:pPr>
              <w:ind w:left="0" w:firstLine="0"/>
              <w:rPr>
                <w:noProof/>
              </w:rPr>
            </w:pPr>
            <w:r>
              <w:rPr>
                <w:noProof/>
              </w:rPr>
              <w:t>Level I: Randomized controlled trial or meta-analyses</w:t>
            </w:r>
          </w:p>
          <w:p w14:paraId="74239CFD" w14:textId="77777777" w:rsidR="00F179F6" w:rsidRDefault="00F179F6" w:rsidP="00F179F6">
            <w:pPr>
              <w:ind w:left="0" w:firstLine="0"/>
              <w:rPr>
                <w:noProof/>
              </w:rPr>
            </w:pPr>
            <w:r>
              <w:rPr>
                <w:noProof/>
              </w:rPr>
              <w:t>Level II: Controlled trials, cohort, or case-control studies</w:t>
            </w:r>
          </w:p>
          <w:p w14:paraId="7DDA720B" w14:textId="77777777" w:rsidR="00AB4ECE" w:rsidRDefault="00F179F6" w:rsidP="006F6311">
            <w:pPr>
              <w:ind w:left="0" w:firstLine="0"/>
              <w:rPr>
                <w:noProof/>
              </w:rPr>
            </w:pPr>
            <w:r>
              <w:rPr>
                <w:noProof/>
              </w:rPr>
              <w:t>Level III: Descriptive studies or case reports</w:t>
            </w:r>
          </w:p>
          <w:p w14:paraId="3E73A066" w14:textId="4C11D07E" w:rsidR="00CF0278" w:rsidRDefault="00CF0278" w:rsidP="006F6311">
            <w:pPr>
              <w:ind w:left="0" w:firstLine="0"/>
              <w:rPr>
                <w:noProof/>
              </w:rPr>
            </w:pPr>
          </w:p>
          <w:p w14:paraId="270ADD8D" w14:textId="7BB75BCE" w:rsidR="0063436F" w:rsidRPr="0063436F" w:rsidRDefault="0063436F" w:rsidP="0063436F">
            <w:pPr>
              <w:ind w:left="0" w:firstLine="0"/>
              <w:rPr>
                <w:noProof/>
                <w:color w:val="FF0000"/>
              </w:rPr>
            </w:pPr>
            <w:r w:rsidRPr="0063436F">
              <w:rPr>
                <w:noProof/>
                <w:color w:val="FF0000"/>
              </w:rPr>
              <w:t>To rate individual studies, a scale based on SIGN is used. The definitions and levels of evidence to rate</w:t>
            </w:r>
          </w:p>
          <w:p w14:paraId="61243F7D" w14:textId="46A47B2C" w:rsidR="0063436F" w:rsidRPr="0063436F" w:rsidRDefault="0063436F" w:rsidP="0063436F">
            <w:pPr>
              <w:ind w:left="0" w:firstLine="0"/>
              <w:rPr>
                <w:noProof/>
                <w:color w:val="FF0000"/>
              </w:rPr>
            </w:pPr>
            <w:r w:rsidRPr="0063436F">
              <w:rPr>
                <w:noProof/>
                <w:color w:val="FF0000"/>
              </w:rPr>
              <w:t>individual studies are as follows:</w:t>
            </w:r>
          </w:p>
          <w:p w14:paraId="77933E67" w14:textId="7E3858DB" w:rsidR="0063436F" w:rsidRPr="0063436F" w:rsidRDefault="0063436F" w:rsidP="0063436F">
            <w:pPr>
              <w:pStyle w:val="ListParagraph"/>
              <w:numPr>
                <w:ilvl w:val="0"/>
                <w:numId w:val="19"/>
              </w:numPr>
              <w:rPr>
                <w:noProof/>
                <w:color w:val="FF0000"/>
              </w:rPr>
            </w:pPr>
            <w:r w:rsidRPr="0063436F">
              <w:rPr>
                <w:noProof/>
                <w:color w:val="FF0000"/>
              </w:rPr>
              <w:t>I++ High-quality meta-analyses, systematic reviews of randomized controlled trials (RCTs), or RCTs with a very low risk of bias</w:t>
            </w:r>
          </w:p>
          <w:p w14:paraId="66CDF039" w14:textId="77777777" w:rsidR="0063436F" w:rsidRPr="0063436F" w:rsidRDefault="0063436F" w:rsidP="0063436F">
            <w:pPr>
              <w:pStyle w:val="ListParagraph"/>
              <w:numPr>
                <w:ilvl w:val="0"/>
                <w:numId w:val="19"/>
              </w:numPr>
              <w:rPr>
                <w:noProof/>
                <w:color w:val="FF0000"/>
              </w:rPr>
            </w:pPr>
            <w:r w:rsidRPr="0063436F">
              <w:rPr>
                <w:noProof/>
                <w:color w:val="FF0000"/>
              </w:rPr>
              <w:t>I+ Well-conducted meta-analyses, systematic reviews of RCTs, or RCTs with a low risk of bias</w:t>
            </w:r>
          </w:p>
          <w:p w14:paraId="0585AFD3" w14:textId="2702EE4A" w:rsidR="0063436F" w:rsidRPr="0063436F" w:rsidRDefault="0063436F" w:rsidP="0063436F">
            <w:pPr>
              <w:pStyle w:val="ListParagraph"/>
              <w:numPr>
                <w:ilvl w:val="0"/>
                <w:numId w:val="19"/>
              </w:numPr>
              <w:rPr>
                <w:noProof/>
                <w:color w:val="FF0000"/>
              </w:rPr>
            </w:pPr>
            <w:r w:rsidRPr="0063436F">
              <w:rPr>
                <w:noProof/>
                <w:color w:val="FF0000"/>
              </w:rPr>
              <w:t>I- Meta-analyses, systematic reviews of RCTs, or RCTs with a high risk of bias</w:t>
            </w:r>
          </w:p>
          <w:p w14:paraId="7DBC8C37" w14:textId="2D757560" w:rsidR="0063436F" w:rsidRPr="0063436F" w:rsidRDefault="0063436F" w:rsidP="0063436F">
            <w:pPr>
              <w:pStyle w:val="ListParagraph"/>
              <w:numPr>
                <w:ilvl w:val="0"/>
                <w:numId w:val="19"/>
              </w:numPr>
              <w:rPr>
                <w:noProof/>
                <w:color w:val="FF0000"/>
              </w:rPr>
            </w:pPr>
            <w:r w:rsidRPr="0063436F">
              <w:rPr>
                <w:noProof/>
                <w:color w:val="FF0000"/>
              </w:rPr>
              <w:t>II++ High-quality systematic reviews of case-control or cohort studies. High-quality case-control or cohort studies with a very low risk of confounding or bias and a high probability that the relationship is causal</w:t>
            </w:r>
          </w:p>
          <w:p w14:paraId="75F2D672" w14:textId="34303A9D" w:rsidR="0063436F" w:rsidRPr="0063436F" w:rsidRDefault="0063436F" w:rsidP="0063436F">
            <w:pPr>
              <w:pStyle w:val="ListParagraph"/>
              <w:numPr>
                <w:ilvl w:val="0"/>
                <w:numId w:val="19"/>
              </w:numPr>
              <w:rPr>
                <w:noProof/>
                <w:color w:val="FF0000"/>
              </w:rPr>
            </w:pPr>
            <w:r w:rsidRPr="0063436F">
              <w:rPr>
                <w:noProof/>
                <w:color w:val="FF0000"/>
              </w:rPr>
              <w:t xml:space="preserve">II+ Well-conducted case-control or cohort studies with a low risk of confounding or bias and a </w:t>
            </w:r>
            <w:r w:rsidRPr="0063436F">
              <w:rPr>
                <w:noProof/>
                <w:color w:val="FF0000"/>
              </w:rPr>
              <w:lastRenderedPageBreak/>
              <w:t>moderate probability that the relationship is causal</w:t>
            </w:r>
          </w:p>
          <w:p w14:paraId="79A7486A" w14:textId="76A57ACD" w:rsidR="0063436F" w:rsidRPr="0063436F" w:rsidRDefault="0063436F" w:rsidP="0063436F">
            <w:pPr>
              <w:pStyle w:val="ListParagraph"/>
              <w:numPr>
                <w:ilvl w:val="0"/>
                <w:numId w:val="19"/>
              </w:numPr>
              <w:rPr>
                <w:noProof/>
                <w:color w:val="FF0000"/>
              </w:rPr>
            </w:pPr>
            <w:r w:rsidRPr="0063436F">
              <w:rPr>
                <w:noProof/>
                <w:color w:val="FF0000"/>
              </w:rPr>
              <w:t>II- Case-control or cohort studies with a high risk of confounding or bias and a significant risk that the relationship is not causal</w:t>
            </w:r>
          </w:p>
          <w:p w14:paraId="62785128" w14:textId="21921188" w:rsidR="0063436F" w:rsidRPr="0063436F" w:rsidRDefault="0063436F" w:rsidP="0063436F">
            <w:pPr>
              <w:pStyle w:val="ListParagraph"/>
              <w:numPr>
                <w:ilvl w:val="0"/>
                <w:numId w:val="19"/>
              </w:numPr>
              <w:rPr>
                <w:noProof/>
                <w:color w:val="FF0000"/>
              </w:rPr>
            </w:pPr>
            <w:r w:rsidRPr="0063436F">
              <w:rPr>
                <w:noProof/>
                <w:color w:val="FF0000"/>
              </w:rPr>
              <w:t>III Nonanalytic studies (e.g., case reports, case series)</w:t>
            </w:r>
          </w:p>
          <w:p w14:paraId="05E078E8" w14:textId="31F7E77F" w:rsidR="00CF0278" w:rsidRPr="00CF0278" w:rsidRDefault="00CF0278" w:rsidP="00CF0278">
            <w:pPr>
              <w:ind w:left="0" w:firstLine="0"/>
              <w:rPr>
                <w:noProof/>
                <w:color w:val="FF0000"/>
              </w:rPr>
            </w:pPr>
            <w:r w:rsidRPr="00CF0278">
              <w:rPr>
                <w:noProof/>
                <w:color w:val="FF0000"/>
              </w:rPr>
              <w:t xml:space="preserve">Recommendations for care are formed based on the body of the evidence. The quality ratings for the </w:t>
            </w:r>
            <w:r w:rsidR="00FA0F04">
              <w:rPr>
                <w:noProof/>
                <w:color w:val="FF0000"/>
              </w:rPr>
              <w:t>b</w:t>
            </w:r>
            <w:r w:rsidRPr="00CF0278">
              <w:rPr>
                <w:noProof/>
                <w:color w:val="FF0000"/>
              </w:rPr>
              <w:t xml:space="preserve">ody of evidence are defined by GRADE as follows: </w:t>
            </w:r>
          </w:p>
          <w:p w14:paraId="62DFB4E3" w14:textId="45650B33" w:rsidR="00CF0278" w:rsidRPr="0063436F" w:rsidRDefault="00CF0278" w:rsidP="0063436F">
            <w:pPr>
              <w:pStyle w:val="ListParagraph"/>
              <w:numPr>
                <w:ilvl w:val="0"/>
                <w:numId w:val="21"/>
              </w:numPr>
              <w:rPr>
                <w:noProof/>
                <w:color w:val="FF0000"/>
              </w:rPr>
            </w:pPr>
            <w:r w:rsidRPr="0063436F">
              <w:rPr>
                <w:noProof/>
                <w:color w:val="FF0000"/>
              </w:rPr>
              <w:t>Good quality: Further research is very unlikely to change our confidence in the estimate of effect</w:t>
            </w:r>
          </w:p>
          <w:p w14:paraId="7189B1FA" w14:textId="506B7FC3" w:rsidR="00CF0278" w:rsidRPr="0063436F" w:rsidRDefault="00CF0278" w:rsidP="0063436F">
            <w:pPr>
              <w:pStyle w:val="ListParagraph"/>
              <w:numPr>
                <w:ilvl w:val="0"/>
                <w:numId w:val="21"/>
              </w:numPr>
              <w:rPr>
                <w:noProof/>
                <w:color w:val="FF0000"/>
              </w:rPr>
            </w:pPr>
            <w:r w:rsidRPr="0063436F">
              <w:rPr>
                <w:noProof/>
                <w:color w:val="FF0000"/>
              </w:rPr>
              <w:t>Moderate quality: Further research is likely to have an important impact on our confidence in the estimate of effect and may change the estimate</w:t>
            </w:r>
          </w:p>
          <w:p w14:paraId="55B8DA7E" w14:textId="340B65AE" w:rsidR="00CF0278" w:rsidRPr="0063436F" w:rsidRDefault="00CF0278" w:rsidP="0063436F">
            <w:pPr>
              <w:pStyle w:val="ListParagraph"/>
              <w:numPr>
                <w:ilvl w:val="0"/>
                <w:numId w:val="21"/>
              </w:numPr>
              <w:rPr>
                <w:noProof/>
                <w:color w:val="FF0000"/>
              </w:rPr>
            </w:pPr>
            <w:r w:rsidRPr="0063436F">
              <w:rPr>
                <w:noProof/>
                <w:color w:val="FF0000"/>
              </w:rPr>
              <w:t>Insufficient quality: Further research is very likely to have an important impact on our confidence in</w:t>
            </w:r>
            <w:r w:rsidR="0063436F">
              <w:rPr>
                <w:noProof/>
                <w:color w:val="FF0000"/>
              </w:rPr>
              <w:t xml:space="preserve"> </w:t>
            </w:r>
            <w:r w:rsidRPr="0063436F">
              <w:rPr>
                <w:noProof/>
                <w:color w:val="FF0000"/>
              </w:rPr>
              <w:t>the estimate of effect and is likely to change the estimate. Any estimate of effect is very uncertain</w:t>
            </w:r>
          </w:p>
        </w:tc>
      </w:tr>
      <w:tr w:rsidR="00AB4ECE" w:rsidRPr="007D15A5" w14:paraId="55B8DA82" w14:textId="77777777" w:rsidTr="00F90F82">
        <w:tc>
          <w:tcPr>
            <w:tcW w:w="4068" w:type="dxa"/>
          </w:tcPr>
          <w:p w14:paraId="55B8DA80" w14:textId="77777777" w:rsidR="00AB4ECE" w:rsidRPr="007D15A5" w:rsidRDefault="00AB4ECE" w:rsidP="00E42FAA">
            <w:pPr>
              <w:ind w:left="0" w:firstLine="0"/>
              <w:rPr>
                <w:highlight w:val="yellow"/>
              </w:rPr>
            </w:pPr>
            <w:r w:rsidRPr="006C03C2">
              <w:lastRenderedPageBreak/>
              <w:t xml:space="preserve">Grade assigned to the </w:t>
            </w:r>
            <w:r w:rsidRPr="006C03C2">
              <w:rPr>
                <w:b/>
              </w:rPr>
              <w:t>recommendation</w:t>
            </w:r>
            <w:r w:rsidRPr="006C03C2">
              <w:t xml:space="preserve"> with definition of the grade</w:t>
            </w:r>
          </w:p>
        </w:tc>
        <w:tc>
          <w:tcPr>
            <w:tcW w:w="5130" w:type="dxa"/>
          </w:tcPr>
          <w:p w14:paraId="2DE73BD1" w14:textId="77777777" w:rsidR="006F6311" w:rsidRDefault="006F6311" w:rsidP="006F6311">
            <w:pPr>
              <w:ind w:left="0" w:firstLine="0"/>
            </w:pPr>
            <w:r>
              <w:t>Care process rating – A</w:t>
            </w:r>
          </w:p>
          <w:p w14:paraId="1AEE98D2" w14:textId="77777777" w:rsidR="006F6311" w:rsidRDefault="006F6311" w:rsidP="006F6311">
            <w:pPr>
              <w:ind w:left="0" w:firstLine="0"/>
            </w:pPr>
          </w:p>
          <w:p w14:paraId="4E69663D" w14:textId="77777777" w:rsidR="006F6311" w:rsidRDefault="006F6311" w:rsidP="006F6311">
            <w:pPr>
              <w:ind w:left="0" w:firstLine="0"/>
            </w:pPr>
            <w:r>
              <w:t>Care process rating: Level of Importance: Level A, defined as most important</w:t>
            </w:r>
          </w:p>
          <w:p w14:paraId="312E0953" w14:textId="77777777" w:rsidR="00AB4ECE" w:rsidRDefault="00AB4ECE" w:rsidP="002E2177">
            <w:pPr>
              <w:ind w:left="0" w:firstLine="0"/>
              <w:rPr>
                <w:highlight w:val="yellow"/>
              </w:rPr>
            </w:pPr>
          </w:p>
          <w:p w14:paraId="55B8DA81" w14:textId="22B525D1" w:rsidR="006C03C2" w:rsidRPr="006C03C2" w:rsidRDefault="006C03C2" w:rsidP="006C03C2">
            <w:pPr>
              <w:ind w:left="0" w:firstLine="0"/>
              <w:rPr>
                <w:noProof/>
                <w:color w:val="FF0000"/>
              </w:rPr>
            </w:pPr>
            <w:r w:rsidRPr="006C03C2">
              <w:rPr>
                <w:noProof/>
                <w:color w:val="FF0000"/>
              </w:rPr>
              <w:t>Strong Recommendation: Used when the desirable effects of an intervention clearly outweigh the</w:t>
            </w:r>
            <w:r>
              <w:rPr>
                <w:noProof/>
                <w:color w:val="FF0000"/>
              </w:rPr>
              <w:t xml:space="preserve"> </w:t>
            </w:r>
            <w:r w:rsidRPr="006C03C2">
              <w:rPr>
                <w:noProof/>
                <w:color w:val="FF0000"/>
              </w:rPr>
              <w:t>undesirable effects</w:t>
            </w:r>
          </w:p>
        </w:tc>
      </w:tr>
      <w:tr w:rsidR="00AB4ECE" w:rsidRPr="007D15A5" w14:paraId="55B8DA85" w14:textId="77777777" w:rsidTr="00F90F82">
        <w:tc>
          <w:tcPr>
            <w:tcW w:w="4068" w:type="dxa"/>
          </w:tcPr>
          <w:p w14:paraId="55B8DA83" w14:textId="77777777" w:rsidR="00AB4ECE" w:rsidRPr="00105313" w:rsidRDefault="00AB4ECE" w:rsidP="00E42FAA">
            <w:pPr>
              <w:ind w:left="0" w:firstLine="0"/>
            </w:pPr>
            <w:r w:rsidRPr="00105313">
              <w:t>Provide all other grades and definitions from the recommendation grading system</w:t>
            </w:r>
          </w:p>
        </w:tc>
        <w:tc>
          <w:tcPr>
            <w:tcW w:w="5130" w:type="dxa"/>
          </w:tcPr>
          <w:p w14:paraId="6A91C711" w14:textId="77777777" w:rsidR="006F6311" w:rsidRPr="00AB34DA" w:rsidRDefault="006F6311" w:rsidP="006F6311">
            <w:pPr>
              <w:ind w:left="0" w:firstLine="0"/>
            </w:pPr>
            <w:r w:rsidRPr="00AB34DA">
              <w:t>Recommendations of Care Ratings</w:t>
            </w:r>
          </w:p>
          <w:p w14:paraId="758EBB6D" w14:textId="77777777" w:rsidR="006F6311" w:rsidRPr="00AB34DA" w:rsidRDefault="006F6311" w:rsidP="006F6311">
            <w:pPr>
              <w:ind w:left="0" w:firstLine="0"/>
            </w:pPr>
          </w:p>
          <w:p w14:paraId="7FB94625" w14:textId="77777777" w:rsidR="006F6311" w:rsidRPr="00AB34DA" w:rsidRDefault="006F6311" w:rsidP="006F6311">
            <w:pPr>
              <w:ind w:left="0" w:firstLine="0"/>
            </w:pPr>
            <w:r w:rsidRPr="00AB34DA">
              <w:t>Care Process Ratings:</w:t>
            </w:r>
          </w:p>
          <w:p w14:paraId="01C4FBE5" w14:textId="77777777" w:rsidR="006F6311" w:rsidRPr="00AB34DA" w:rsidRDefault="006F6311" w:rsidP="006F6311">
            <w:pPr>
              <w:ind w:left="0" w:firstLine="0"/>
            </w:pPr>
            <w:r w:rsidRPr="00AB34DA">
              <w:t>Level A: Most important to the care process</w:t>
            </w:r>
          </w:p>
          <w:p w14:paraId="7D003CCE" w14:textId="77777777" w:rsidR="006F6311" w:rsidRPr="00AB34DA" w:rsidRDefault="006F6311" w:rsidP="006F6311">
            <w:pPr>
              <w:ind w:left="0" w:firstLine="0"/>
            </w:pPr>
            <w:r w:rsidRPr="00AB34DA">
              <w:t>Level B: Moderately important to the care process</w:t>
            </w:r>
          </w:p>
          <w:p w14:paraId="0D29A905" w14:textId="1A789679" w:rsidR="006F6311" w:rsidRDefault="006F6311" w:rsidP="006F6311">
            <w:pPr>
              <w:ind w:left="0" w:firstLine="0"/>
            </w:pPr>
            <w:r w:rsidRPr="00AB34DA">
              <w:t>Level C: Relevant but not critical to the care process</w:t>
            </w:r>
          </w:p>
          <w:p w14:paraId="1F3167BE" w14:textId="456597F3" w:rsidR="006C03C2" w:rsidRDefault="006C03C2" w:rsidP="006F6311">
            <w:pPr>
              <w:ind w:left="0" w:firstLine="0"/>
            </w:pPr>
          </w:p>
          <w:p w14:paraId="1D526E00" w14:textId="3448A2EC" w:rsidR="006C03C2" w:rsidRPr="006C03C2" w:rsidRDefault="006C03C2" w:rsidP="006F6311">
            <w:pPr>
              <w:ind w:left="0" w:firstLine="0"/>
              <w:rPr>
                <w:noProof/>
                <w:color w:val="FF0000"/>
              </w:rPr>
            </w:pPr>
            <w:r w:rsidRPr="006C03C2">
              <w:rPr>
                <w:noProof/>
                <w:color w:val="FF0000"/>
              </w:rPr>
              <w:t>Key recommendations for care are defined by GRADE as follows:</w:t>
            </w:r>
          </w:p>
          <w:p w14:paraId="019EC626" w14:textId="5FDFE765" w:rsidR="006C03C2" w:rsidRPr="0063436F" w:rsidRDefault="006C03C2" w:rsidP="0063436F">
            <w:pPr>
              <w:pStyle w:val="ListParagraph"/>
              <w:numPr>
                <w:ilvl w:val="0"/>
                <w:numId w:val="22"/>
              </w:numPr>
              <w:rPr>
                <w:noProof/>
                <w:color w:val="FF0000"/>
              </w:rPr>
            </w:pPr>
            <w:r w:rsidRPr="0063436F">
              <w:rPr>
                <w:noProof/>
                <w:color w:val="FF0000"/>
              </w:rPr>
              <w:t>Strong recommendation: Used when the desirable effects of an intervention clearly outweigh the</w:t>
            </w:r>
            <w:r w:rsidR="0063436F">
              <w:rPr>
                <w:noProof/>
                <w:color w:val="FF0000"/>
              </w:rPr>
              <w:t xml:space="preserve"> </w:t>
            </w:r>
            <w:r w:rsidRPr="0063436F">
              <w:rPr>
                <w:noProof/>
                <w:color w:val="FF0000"/>
              </w:rPr>
              <w:t>undesirable effects</w:t>
            </w:r>
          </w:p>
          <w:p w14:paraId="55B8DA84" w14:textId="08FCBEBA" w:rsidR="00AB4ECE" w:rsidRPr="0063436F" w:rsidRDefault="006C03C2" w:rsidP="0063436F">
            <w:pPr>
              <w:pStyle w:val="ListParagraph"/>
              <w:numPr>
                <w:ilvl w:val="0"/>
                <w:numId w:val="22"/>
              </w:numPr>
              <w:rPr>
                <w:noProof/>
                <w:color w:val="FF0000"/>
              </w:rPr>
            </w:pPr>
            <w:r w:rsidRPr="0063436F">
              <w:rPr>
                <w:noProof/>
                <w:color w:val="FF0000"/>
              </w:rPr>
              <w:t>Discretionary recommendation: Used when the trade-offs are less certain—either because of low-</w:t>
            </w:r>
            <w:r w:rsidRPr="0063436F">
              <w:rPr>
                <w:noProof/>
                <w:color w:val="FF0000"/>
              </w:rPr>
              <w:lastRenderedPageBreak/>
              <w:t>quality evidence or because evidence suggests</w:t>
            </w:r>
            <w:r w:rsidR="0063436F">
              <w:rPr>
                <w:noProof/>
                <w:color w:val="FF0000"/>
              </w:rPr>
              <w:t xml:space="preserve"> </w:t>
            </w:r>
            <w:r w:rsidRPr="0063436F">
              <w:rPr>
                <w:noProof/>
                <w:color w:val="FF0000"/>
              </w:rPr>
              <w:t>that desirable and undesirable effects are closely balanced</w:t>
            </w:r>
          </w:p>
        </w:tc>
      </w:tr>
      <w:tr w:rsidR="00AB4ECE" w:rsidRPr="007D15A5" w14:paraId="55B8DA8A" w14:textId="77777777" w:rsidTr="00F90F82">
        <w:tc>
          <w:tcPr>
            <w:tcW w:w="4068" w:type="dxa"/>
          </w:tcPr>
          <w:p w14:paraId="55B8DA86" w14:textId="77777777" w:rsidR="00AB4ECE" w:rsidRPr="00105313" w:rsidRDefault="000E5C93" w:rsidP="002E2177">
            <w:pPr>
              <w:ind w:left="0" w:firstLine="0"/>
            </w:pPr>
            <w:r w:rsidRPr="00105313">
              <w:lastRenderedPageBreak/>
              <w:t>Body of evidence:</w:t>
            </w:r>
          </w:p>
          <w:p w14:paraId="55B8DA87" w14:textId="77777777" w:rsidR="000E5C93" w:rsidRPr="00576466" w:rsidRDefault="000E5C93" w:rsidP="000E5C93">
            <w:pPr>
              <w:pStyle w:val="ListParagraph"/>
              <w:numPr>
                <w:ilvl w:val="0"/>
                <w:numId w:val="10"/>
              </w:numPr>
            </w:pPr>
            <w:r w:rsidRPr="00576466">
              <w:t>Quantity – how many studies?</w:t>
            </w:r>
          </w:p>
          <w:p w14:paraId="55B8DA88" w14:textId="77777777" w:rsidR="000E5C93" w:rsidRPr="00105313" w:rsidRDefault="000E5C93" w:rsidP="000E5C93">
            <w:pPr>
              <w:pStyle w:val="ListParagraph"/>
              <w:numPr>
                <w:ilvl w:val="0"/>
                <w:numId w:val="10"/>
              </w:numPr>
            </w:pPr>
            <w:r w:rsidRPr="00576466">
              <w:t>Quality – what type of studies?</w:t>
            </w:r>
          </w:p>
        </w:tc>
        <w:tc>
          <w:tcPr>
            <w:tcW w:w="5130" w:type="dxa"/>
          </w:tcPr>
          <w:p w14:paraId="3DA0F233" w14:textId="77777777" w:rsidR="00F179F6" w:rsidRDefault="00F179F6" w:rsidP="00F179F6">
            <w:pPr>
              <w:ind w:left="0" w:firstLine="0"/>
            </w:pPr>
            <w:r>
              <w:t>The evidence cited in support of the guideline recommendation is comprised mainly of descriptive studies including 9 prospective clinical case series.</w:t>
            </w:r>
          </w:p>
          <w:p w14:paraId="627859AE" w14:textId="77777777" w:rsidR="00F179F6" w:rsidRDefault="00F179F6" w:rsidP="00F179F6">
            <w:pPr>
              <w:ind w:left="0" w:firstLine="0"/>
            </w:pPr>
            <w:r>
              <w:t xml:space="preserve"> </w:t>
            </w:r>
          </w:p>
          <w:p w14:paraId="3E15492B" w14:textId="3A486551" w:rsidR="00F179F6" w:rsidRDefault="00F179F6" w:rsidP="00F179F6">
            <w:pPr>
              <w:ind w:left="0" w:firstLine="0"/>
            </w:pPr>
            <w:r>
              <w:t>The evidence also includes data from analytical studies including 1 prospective case-control and 1 prospective cohort study. Also cited were 2 randomized control trials including the Early Manifest Glaucoma Trial and the European Glaucoma Prevention Study.</w:t>
            </w:r>
          </w:p>
          <w:p w14:paraId="4D416DCA" w14:textId="6802BBF6" w:rsidR="001A47EE" w:rsidRDefault="001A47EE" w:rsidP="00F179F6">
            <w:pPr>
              <w:ind w:left="0" w:firstLine="0"/>
            </w:pPr>
          </w:p>
          <w:p w14:paraId="7E087BB0" w14:textId="272CEA42" w:rsidR="00771DB9" w:rsidRDefault="00771DB9" w:rsidP="00F179F6">
            <w:pPr>
              <w:ind w:left="0" w:firstLine="0"/>
              <w:rPr>
                <w:color w:val="FF0000"/>
              </w:rPr>
            </w:pPr>
            <w:r w:rsidRPr="004C2F06">
              <w:rPr>
                <w:color w:val="FF0000"/>
              </w:rPr>
              <w:t>While the current guideline does not provide an analysis of the</w:t>
            </w:r>
            <w:r w:rsidR="00EB11C3" w:rsidRPr="004C2F06">
              <w:rPr>
                <w:color w:val="FF0000"/>
              </w:rPr>
              <w:t xml:space="preserve"> quantity and quality of the evidence</w:t>
            </w:r>
            <w:r w:rsidR="004C2F06" w:rsidRPr="004C2F06">
              <w:rPr>
                <w:color w:val="FF0000"/>
              </w:rPr>
              <w:t xml:space="preserve"> supporting this measure, we analyzed the studies corroborating the guideline recommendation and they are as follows:</w:t>
            </w:r>
            <w:r w:rsidR="00EB11C3" w:rsidRPr="004C2F06">
              <w:rPr>
                <w:color w:val="FF0000"/>
              </w:rPr>
              <w:t xml:space="preserve"> </w:t>
            </w:r>
            <w:r w:rsidRPr="004C2F06">
              <w:rPr>
                <w:color w:val="FF0000"/>
              </w:rPr>
              <w:t xml:space="preserve"> </w:t>
            </w:r>
          </w:p>
          <w:p w14:paraId="01239DA7" w14:textId="77777777" w:rsidR="004C2F06" w:rsidRPr="004C2F06" w:rsidRDefault="004C2F06" w:rsidP="00F179F6">
            <w:pPr>
              <w:ind w:left="0" w:firstLine="0"/>
              <w:rPr>
                <w:color w:val="FF0000"/>
              </w:rPr>
            </w:pPr>
          </w:p>
          <w:p w14:paraId="5C362A5F" w14:textId="34ECB011" w:rsidR="006C03C2" w:rsidRPr="004C2F06" w:rsidRDefault="006C03C2" w:rsidP="00F179F6">
            <w:pPr>
              <w:ind w:left="0" w:firstLine="0"/>
              <w:rPr>
                <w:color w:val="FF0000"/>
              </w:rPr>
            </w:pPr>
            <w:r w:rsidRPr="004C2F06">
              <w:rPr>
                <w:color w:val="FF0000"/>
              </w:rPr>
              <w:t xml:space="preserve">Quantity: </w:t>
            </w:r>
            <w:r w:rsidR="000266D4" w:rsidRPr="004C2F06">
              <w:rPr>
                <w:color w:val="FF0000"/>
              </w:rPr>
              <w:t>3</w:t>
            </w:r>
            <w:r w:rsidR="00576466" w:rsidRPr="004C2F06">
              <w:rPr>
                <w:color w:val="FF0000"/>
              </w:rPr>
              <w:t>8</w:t>
            </w:r>
            <w:r w:rsidRPr="004C2F06">
              <w:rPr>
                <w:color w:val="FF0000"/>
              </w:rPr>
              <w:t xml:space="preserve"> studies were cited in support of the guideline recommendation</w:t>
            </w:r>
            <w:r w:rsidR="00105313" w:rsidRPr="004C2F06">
              <w:rPr>
                <w:color w:val="FF0000"/>
              </w:rPr>
              <w:t>.</w:t>
            </w:r>
          </w:p>
          <w:p w14:paraId="0948DE84" w14:textId="4B8D2E51" w:rsidR="006C03C2" w:rsidRPr="004C2F06" w:rsidRDefault="006C03C2" w:rsidP="00F179F6">
            <w:pPr>
              <w:ind w:left="0" w:firstLine="0"/>
              <w:rPr>
                <w:color w:val="FF0000"/>
              </w:rPr>
            </w:pPr>
          </w:p>
          <w:p w14:paraId="4E063F2A" w14:textId="77777777" w:rsidR="00AB4ECE" w:rsidRPr="004C2F06" w:rsidRDefault="006C03C2" w:rsidP="002E2177">
            <w:pPr>
              <w:ind w:left="0" w:firstLine="0"/>
              <w:rPr>
                <w:color w:val="FF0000"/>
              </w:rPr>
            </w:pPr>
            <w:r w:rsidRPr="004C2F06">
              <w:rPr>
                <w:color w:val="FF0000"/>
              </w:rPr>
              <w:t xml:space="preserve">Quality: </w:t>
            </w:r>
            <w:r w:rsidR="00576466" w:rsidRPr="004C2F06">
              <w:rPr>
                <w:color w:val="FF0000"/>
              </w:rPr>
              <w:t>32</w:t>
            </w:r>
            <w:r w:rsidR="00601B8B" w:rsidRPr="004C2F06">
              <w:rPr>
                <w:color w:val="FF0000"/>
              </w:rPr>
              <w:t xml:space="preserve"> of the studies in support of this guideline recommendation were observational</w:t>
            </w:r>
            <w:r w:rsidR="00105313" w:rsidRPr="004C2F06">
              <w:rPr>
                <w:color w:val="FF0000"/>
              </w:rPr>
              <w:t xml:space="preserve"> study designs, including </w:t>
            </w:r>
            <w:r w:rsidR="00FA7E01" w:rsidRPr="004C2F06">
              <w:rPr>
                <w:color w:val="FF0000"/>
              </w:rPr>
              <w:t>7</w:t>
            </w:r>
            <w:r w:rsidR="00105313" w:rsidRPr="004C2F06">
              <w:rPr>
                <w:color w:val="FF0000"/>
              </w:rPr>
              <w:t xml:space="preserve"> descriptive studies, </w:t>
            </w:r>
            <w:r w:rsidR="00576466" w:rsidRPr="004C2F06">
              <w:rPr>
                <w:color w:val="FF0000"/>
              </w:rPr>
              <w:t>23</w:t>
            </w:r>
            <w:r w:rsidR="00105313" w:rsidRPr="004C2F06">
              <w:rPr>
                <w:color w:val="FF0000"/>
              </w:rPr>
              <w:t xml:space="preserve"> cohort studies, and 2 case/control studies. </w:t>
            </w:r>
            <w:r w:rsidR="00FA7E01" w:rsidRPr="004C2F06">
              <w:rPr>
                <w:color w:val="FF0000"/>
              </w:rPr>
              <w:t>6</w:t>
            </w:r>
            <w:r w:rsidR="00105313" w:rsidRPr="004C2F06">
              <w:rPr>
                <w:color w:val="FF0000"/>
              </w:rPr>
              <w:t xml:space="preserve"> were randomized controlled trials, </w:t>
            </w:r>
            <w:r w:rsidR="000266D4" w:rsidRPr="004C2F06">
              <w:rPr>
                <w:color w:val="FF0000"/>
              </w:rPr>
              <w:t>including</w:t>
            </w:r>
            <w:r w:rsidR="00105313" w:rsidRPr="004C2F06">
              <w:rPr>
                <w:color w:val="FF0000"/>
              </w:rPr>
              <w:t xml:space="preserve"> the Early Manifest Glaucoma Trial Group</w:t>
            </w:r>
            <w:r w:rsidR="00FA7E01" w:rsidRPr="004C2F06">
              <w:rPr>
                <w:color w:val="FF0000"/>
              </w:rPr>
              <w:t xml:space="preserve">, </w:t>
            </w:r>
            <w:r w:rsidR="000266D4" w:rsidRPr="004C2F06">
              <w:rPr>
                <w:color w:val="FF0000"/>
              </w:rPr>
              <w:t>Collaborative Normal-Tension Glaucoma Study Group</w:t>
            </w:r>
            <w:r w:rsidR="00FA7E01" w:rsidRPr="004C2F06">
              <w:rPr>
                <w:color w:val="FF0000"/>
              </w:rPr>
              <w:t>, and the European Glaucoma Prevention Study</w:t>
            </w:r>
            <w:r w:rsidR="00880D43" w:rsidRPr="004C2F06">
              <w:rPr>
                <w:color w:val="FF0000"/>
              </w:rPr>
              <w:t>.</w:t>
            </w:r>
          </w:p>
          <w:p w14:paraId="2B6E7BEA" w14:textId="752BCF28" w:rsidR="00771DB9" w:rsidRPr="004C2F06" w:rsidRDefault="00771DB9" w:rsidP="002E2177">
            <w:pPr>
              <w:ind w:left="0" w:firstLine="0"/>
              <w:rPr>
                <w:color w:val="FF0000"/>
              </w:rPr>
            </w:pPr>
          </w:p>
          <w:p w14:paraId="55B8DA89" w14:textId="6405D6D4" w:rsidR="00771DB9" w:rsidRPr="004C2F06" w:rsidRDefault="004C2F06" w:rsidP="002E2177">
            <w:pPr>
              <w:ind w:left="0" w:firstLine="0"/>
              <w:rPr>
                <w:color w:val="FF0000"/>
              </w:rPr>
            </w:pPr>
            <w:r w:rsidRPr="004C2F06">
              <w:rPr>
                <w:color w:val="FF0000"/>
              </w:rPr>
              <w:t>The findings of these studies highlighted the importance of careful examination of the optic nerve head, including checking for the presence of a disc hemorrhage which is an important biomarker for glaucoma damage.</w:t>
            </w:r>
          </w:p>
        </w:tc>
      </w:tr>
      <w:tr w:rsidR="00AB4ECE" w:rsidRPr="007D15A5" w14:paraId="55B8DA8D" w14:textId="77777777" w:rsidTr="00F90F82">
        <w:tc>
          <w:tcPr>
            <w:tcW w:w="4068" w:type="dxa"/>
          </w:tcPr>
          <w:p w14:paraId="55B8DA8B" w14:textId="77777777" w:rsidR="00AB4ECE" w:rsidRPr="00B66E81" w:rsidRDefault="000E5C93" w:rsidP="002E2177">
            <w:pPr>
              <w:ind w:left="0" w:firstLine="0"/>
            </w:pPr>
            <w:r w:rsidRPr="00B66E81">
              <w:t xml:space="preserve">Estimates of benefit and consistency across studies </w:t>
            </w:r>
          </w:p>
        </w:tc>
        <w:tc>
          <w:tcPr>
            <w:tcW w:w="5130" w:type="dxa"/>
          </w:tcPr>
          <w:p w14:paraId="34D67384" w14:textId="5AB00DE6" w:rsidR="00F179F6" w:rsidRDefault="00F179F6" w:rsidP="00F179F6">
            <w:pPr>
              <w:ind w:left="0" w:firstLine="0"/>
            </w:pPr>
            <w:r w:rsidRPr="00AB34DA">
              <w:t xml:space="preserve">The guideline does not provide a quantitative estimate of benefit across studies for the assessment of the optic nerve to distinguish disease progression in patients with primary open-angle glaucoma. The studies cited are summarized to indicate that examination of the optic nerve head and retinal nerve fiber layer provides valuable structural information about optic nerve damage resulting from glaucoma.  The guideline states that visible structural alterations of the optic nerve head or retinal nerve fiber layer frequently occur before visual field defects can be </w:t>
            </w:r>
            <w:r w:rsidRPr="00AB34DA">
              <w:lastRenderedPageBreak/>
              <w:t>detected and careful study of the optic disc neural rim for small hemorrhages is important, since these hemorrhages often precede visual field loss and further optic nerve damage in patients with glaucoma. (AAO, 2010)</w:t>
            </w:r>
          </w:p>
          <w:p w14:paraId="2F121D80" w14:textId="65029562" w:rsidR="0063048D" w:rsidRDefault="0063048D" w:rsidP="00F179F6">
            <w:pPr>
              <w:ind w:left="0" w:firstLine="0"/>
            </w:pPr>
          </w:p>
          <w:p w14:paraId="316E8F41" w14:textId="5C5C21BC" w:rsidR="0033550E" w:rsidRDefault="00D7061F" w:rsidP="00F179F6">
            <w:pPr>
              <w:ind w:left="0" w:firstLine="0"/>
              <w:rPr>
                <w:color w:val="FF0000"/>
              </w:rPr>
            </w:pPr>
            <w:r>
              <w:rPr>
                <w:color w:val="FF0000"/>
              </w:rPr>
              <w:t>E</w:t>
            </w:r>
            <w:r w:rsidR="00B66E81" w:rsidRPr="00B66E81">
              <w:rPr>
                <w:color w:val="FF0000"/>
              </w:rPr>
              <w:t xml:space="preserve">stimates of benefit and consistency across studies supporting the measure were not </w:t>
            </w:r>
            <w:r w:rsidR="00771DB9">
              <w:rPr>
                <w:color w:val="FF0000"/>
              </w:rPr>
              <w:t xml:space="preserve">directly </w:t>
            </w:r>
            <w:r w:rsidR="00B66E81" w:rsidRPr="00B66E81">
              <w:rPr>
                <w:color w:val="FF0000"/>
              </w:rPr>
              <w:t>addressed in the AAO guideline. However, the AAO</w:t>
            </w:r>
            <w:r>
              <w:rPr>
                <w:color w:val="FF0000"/>
              </w:rPr>
              <w:t xml:space="preserve"> </w:t>
            </w:r>
            <w:r w:rsidR="00B66E81" w:rsidRPr="00B66E81">
              <w:rPr>
                <w:color w:val="FF0000"/>
              </w:rPr>
              <w:t>recommendation</w:t>
            </w:r>
            <w:r>
              <w:rPr>
                <w:color w:val="FF0000"/>
              </w:rPr>
              <w:t xml:space="preserve"> in support of this measure</w:t>
            </w:r>
            <w:r w:rsidR="00B66E81" w:rsidRPr="00B66E81">
              <w:rPr>
                <w:color w:val="FF0000"/>
              </w:rPr>
              <w:t xml:space="preserve"> received a “Strong Recommendation” which indicates that the </w:t>
            </w:r>
            <w:r w:rsidR="00880D43">
              <w:rPr>
                <w:color w:val="FF0000"/>
              </w:rPr>
              <w:t xml:space="preserve">desirable </w:t>
            </w:r>
            <w:r w:rsidR="00B66E81" w:rsidRPr="00B66E81">
              <w:rPr>
                <w:color w:val="FF0000"/>
              </w:rPr>
              <w:t>effects of evaluating the optic nerve head among patients with POAG</w:t>
            </w:r>
            <w:r w:rsidR="00900924">
              <w:rPr>
                <w:color w:val="FF0000"/>
              </w:rPr>
              <w:t xml:space="preserve"> </w:t>
            </w:r>
            <w:r w:rsidR="00B66E81" w:rsidRPr="00B66E81">
              <w:rPr>
                <w:color w:val="FF0000"/>
              </w:rPr>
              <w:t>outweigh the undesirable effects</w:t>
            </w:r>
            <w:r w:rsidR="009A3052">
              <w:rPr>
                <w:color w:val="FF0000"/>
              </w:rPr>
              <w:t>.</w:t>
            </w:r>
          </w:p>
          <w:p w14:paraId="6D6ED230" w14:textId="77777777" w:rsidR="0033550E" w:rsidRDefault="0033550E" w:rsidP="00F179F6">
            <w:pPr>
              <w:ind w:left="0" w:firstLine="0"/>
              <w:rPr>
                <w:color w:val="FF0000"/>
              </w:rPr>
            </w:pPr>
          </w:p>
          <w:p w14:paraId="55B8DA8C" w14:textId="6AF38B53" w:rsidR="00353A84" w:rsidRPr="00D7061F" w:rsidRDefault="004E4A74" w:rsidP="00353A84">
            <w:pPr>
              <w:ind w:left="0" w:firstLine="0"/>
              <w:rPr>
                <w:color w:val="FF0000"/>
              </w:rPr>
            </w:pPr>
            <w:r>
              <w:rPr>
                <w:color w:val="FF0000"/>
              </w:rPr>
              <w:t>AAO found that c</w:t>
            </w:r>
            <w:r w:rsidR="00DB7FA4">
              <w:rPr>
                <w:color w:val="FF0000"/>
              </w:rPr>
              <w:t>areful study of the optic disc neural rim for small hemorrhages is important because these hemorrhages sometimes herald focal disc damage and visual fie</w:t>
            </w:r>
            <w:r w:rsidR="00B32EEA">
              <w:rPr>
                <w:color w:val="FF0000"/>
              </w:rPr>
              <w:t xml:space="preserve">ld loss, and they may </w:t>
            </w:r>
            <w:r w:rsidR="0033550E">
              <w:rPr>
                <w:color w:val="FF0000"/>
              </w:rPr>
              <w:t>signify ongoing optic nerve damage in patients with glaucoma</w:t>
            </w:r>
            <w:r w:rsidR="009A3052">
              <w:rPr>
                <w:color w:val="FF0000"/>
              </w:rPr>
              <w:t xml:space="preserve"> (</w:t>
            </w:r>
            <w:r w:rsidR="00D12A47">
              <w:rPr>
                <w:color w:val="FF0000"/>
              </w:rPr>
              <w:t xml:space="preserve">AAO, </w:t>
            </w:r>
            <w:r w:rsidR="009A3052">
              <w:rPr>
                <w:color w:val="FF0000"/>
              </w:rPr>
              <w:t xml:space="preserve">2015, </w:t>
            </w:r>
            <w:r w:rsidR="00D12A47">
              <w:rPr>
                <w:color w:val="FF0000"/>
              </w:rPr>
              <w:t>P</w:t>
            </w:r>
            <w:r w:rsidR="009A3052">
              <w:rPr>
                <w:color w:val="FF0000"/>
              </w:rPr>
              <w:t>60)</w:t>
            </w:r>
            <w:r w:rsidR="00880D43">
              <w:rPr>
                <w:color w:val="FF0000"/>
              </w:rPr>
              <w:t>.</w:t>
            </w:r>
            <w:r w:rsidR="00353A84">
              <w:rPr>
                <w:color w:val="FF0000"/>
              </w:rPr>
              <w:t xml:space="preserve"> Tracking this optic nerve damage allows the clinician to adjust the therapeutic intervention if necessary, to ultimately preserve visual function.</w:t>
            </w:r>
          </w:p>
        </w:tc>
      </w:tr>
      <w:tr w:rsidR="000E5C93" w:rsidRPr="007D15A5" w14:paraId="55B8DA90" w14:textId="77777777" w:rsidTr="00F90F82">
        <w:tc>
          <w:tcPr>
            <w:tcW w:w="4068" w:type="dxa"/>
          </w:tcPr>
          <w:p w14:paraId="55B8DA8E" w14:textId="77777777" w:rsidR="000E5C93" w:rsidRPr="00B66E81" w:rsidRDefault="000E5C93" w:rsidP="002E2177">
            <w:pPr>
              <w:ind w:left="0" w:firstLine="0"/>
            </w:pPr>
            <w:r w:rsidRPr="00B66E81">
              <w:lastRenderedPageBreak/>
              <w:t>What harms were identified?</w:t>
            </w:r>
          </w:p>
        </w:tc>
        <w:tc>
          <w:tcPr>
            <w:tcW w:w="5130" w:type="dxa"/>
          </w:tcPr>
          <w:p w14:paraId="60AAEA5E" w14:textId="3C1E7345" w:rsidR="00862234" w:rsidRDefault="00862234" w:rsidP="00862234">
            <w:pPr>
              <w:ind w:left="0" w:firstLine="0"/>
            </w:pPr>
            <w:r>
              <w:t>The guideline does not delineate harms resulting from an evaluation of the optic nerve. The guideline does indicate the expected benefits of assessing the optic nerve, which include:</w:t>
            </w:r>
          </w:p>
          <w:p w14:paraId="17EDF4B0" w14:textId="77777777" w:rsidR="00862234" w:rsidRDefault="00862234" w:rsidP="00862234">
            <w:pPr>
              <w:ind w:left="0" w:firstLine="0"/>
            </w:pPr>
          </w:p>
          <w:p w14:paraId="1ED0C3EE" w14:textId="77777777" w:rsidR="00862234" w:rsidRDefault="00862234" w:rsidP="00862234">
            <w:pPr>
              <w:ind w:left="0" w:firstLine="0"/>
            </w:pPr>
            <w:r>
              <w:t>•</w:t>
            </w:r>
            <w:r>
              <w:tab/>
              <w:t xml:space="preserve">Preventing further optic nerve damage by estimating an appropriate intraocular pressure (IOP) target level </w:t>
            </w:r>
          </w:p>
          <w:p w14:paraId="49F93995" w14:textId="1182B431" w:rsidR="00862234" w:rsidRDefault="00862234" w:rsidP="00862234">
            <w:pPr>
              <w:ind w:left="0" w:firstLine="0"/>
            </w:pPr>
            <w:r>
              <w:t>•</w:t>
            </w:r>
            <w:r>
              <w:tab/>
              <w:t>Maintaining a patient’s visual function by initiating appropriate therapeutic interventions to maintain IOP at or below IOP target level</w:t>
            </w:r>
          </w:p>
          <w:p w14:paraId="5E4777AB" w14:textId="07259FBB" w:rsidR="00BB7461" w:rsidRDefault="00BB7461" w:rsidP="00862234">
            <w:pPr>
              <w:ind w:left="0" w:firstLine="0"/>
            </w:pPr>
          </w:p>
          <w:p w14:paraId="08B02CC1" w14:textId="77777777" w:rsidR="00122EAA" w:rsidRDefault="00771DB9" w:rsidP="00122EAA">
            <w:pPr>
              <w:autoSpaceDE w:val="0"/>
              <w:autoSpaceDN w:val="0"/>
              <w:adjustRightInd w:val="0"/>
              <w:ind w:left="0" w:firstLine="0"/>
              <w:rPr>
                <w:color w:val="FF0000"/>
              </w:rPr>
            </w:pPr>
            <w:r>
              <w:rPr>
                <w:color w:val="FF0000"/>
              </w:rPr>
              <w:t xml:space="preserve">The current guideline does not delineate harms. </w:t>
            </w:r>
          </w:p>
          <w:p w14:paraId="55B8DA8F" w14:textId="77777777" w:rsidR="000E5C93" w:rsidRPr="007D15A5" w:rsidRDefault="000E5C93" w:rsidP="008B3C87">
            <w:pPr>
              <w:autoSpaceDE w:val="0"/>
              <w:autoSpaceDN w:val="0"/>
              <w:adjustRightInd w:val="0"/>
              <w:ind w:left="0" w:firstLine="0"/>
              <w:rPr>
                <w:highlight w:val="yellow"/>
              </w:rPr>
            </w:pPr>
          </w:p>
        </w:tc>
      </w:tr>
      <w:tr w:rsidR="000E5C93" w:rsidRPr="007D15A5" w14:paraId="55B8DA93" w14:textId="77777777" w:rsidTr="00F90F82">
        <w:tc>
          <w:tcPr>
            <w:tcW w:w="4068" w:type="dxa"/>
          </w:tcPr>
          <w:p w14:paraId="55B8DA91" w14:textId="77777777" w:rsidR="000E5C93" w:rsidRPr="007D15A5" w:rsidRDefault="000E5C93" w:rsidP="000E5C93">
            <w:pPr>
              <w:ind w:left="0" w:firstLine="0"/>
              <w:rPr>
                <w:highlight w:val="yellow"/>
              </w:rPr>
            </w:pPr>
            <w:r w:rsidRPr="00576466">
              <w:t>Identify any new studies conducted since the SR. Do the new studies change the conclusions from the SR?</w:t>
            </w:r>
          </w:p>
        </w:tc>
        <w:tc>
          <w:tcPr>
            <w:tcW w:w="5130" w:type="dxa"/>
          </w:tcPr>
          <w:p w14:paraId="6254CB8B" w14:textId="77777777" w:rsidR="000E5C93" w:rsidRDefault="00862234" w:rsidP="00900924">
            <w:pPr>
              <w:ind w:left="0" w:firstLine="0"/>
            </w:pPr>
            <w:r w:rsidRPr="00AB34DA">
              <w:t>There were no significant updates to the body of evidence conducted since the systematic review that would have an impact on the conclusions about the importance of optic nerve head examination</w:t>
            </w:r>
            <w:r>
              <w:t>,</w:t>
            </w:r>
            <w:r w:rsidRPr="00AB34DA">
              <w:t xml:space="preserve"> as change</w:t>
            </w:r>
            <w:r>
              <w:t>s</w:t>
            </w:r>
            <w:r w:rsidRPr="00AB34DA">
              <w:t xml:space="preserve"> in the optic nerve is one of two characteristics which currently define progression and thus worsening of glaucoma.</w:t>
            </w:r>
            <w:r w:rsidR="00041F32">
              <w:t xml:space="preserve"> </w:t>
            </w:r>
          </w:p>
          <w:p w14:paraId="3B963727" w14:textId="77777777" w:rsidR="009E475F" w:rsidRDefault="009E475F" w:rsidP="00900924">
            <w:pPr>
              <w:ind w:left="0" w:firstLine="0"/>
            </w:pPr>
          </w:p>
          <w:p w14:paraId="55B8DA92" w14:textId="7048B1F7" w:rsidR="009E475F" w:rsidRPr="00900924" w:rsidRDefault="009E475F" w:rsidP="00900924">
            <w:pPr>
              <w:ind w:left="0" w:firstLine="0"/>
            </w:pPr>
            <w:r w:rsidRPr="009E475F">
              <w:rPr>
                <w:color w:val="FF0000"/>
              </w:rPr>
              <w:t xml:space="preserve">There were no significant updates to the body of evidence conducted since the systematic review that </w:t>
            </w:r>
            <w:r w:rsidRPr="009E475F">
              <w:rPr>
                <w:color w:val="FF0000"/>
              </w:rPr>
              <w:lastRenderedPageBreak/>
              <w:t>would have an impact on the conclusions about the importance of optic nerve head examination.</w:t>
            </w:r>
          </w:p>
        </w:tc>
      </w:tr>
    </w:tbl>
    <w:p w14:paraId="55B8DA94" w14:textId="77777777" w:rsidR="007C1887" w:rsidRPr="007D15A5" w:rsidRDefault="007C1887" w:rsidP="002E2177">
      <w:pPr>
        <w:ind w:left="0" w:firstLine="0"/>
        <w:rPr>
          <w:highlight w:val="yellow"/>
        </w:rPr>
      </w:pPr>
    </w:p>
    <w:p w14:paraId="55B8DA95" w14:textId="77777777" w:rsidR="0094689F" w:rsidRPr="003B1CC5" w:rsidRDefault="00925F11" w:rsidP="002E2177">
      <w:pPr>
        <w:ind w:left="0" w:firstLine="0"/>
        <w:rPr>
          <w:b/>
          <w:color w:val="0070C0"/>
        </w:rPr>
      </w:pPr>
      <w:r w:rsidRPr="007F09FB">
        <w:rPr>
          <w:b/>
          <w:iCs/>
          <w:caps/>
        </w:rPr>
        <w:t>________________________</w:t>
      </w:r>
    </w:p>
    <w:p w14:paraId="55B8DA96" w14:textId="77777777" w:rsidR="00837121" w:rsidRPr="003B1CC5" w:rsidRDefault="000E5C93" w:rsidP="002E2177">
      <w:pPr>
        <w:ind w:left="0" w:firstLine="0"/>
        <w:rPr>
          <w:b/>
        </w:rPr>
      </w:pPr>
      <w:bookmarkStart w:id="9" w:name="Section1a8"/>
      <w:bookmarkEnd w:id="9"/>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1F5066D9"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7C0F0154" w14:textId="77777777" w:rsidR="006F6311" w:rsidRDefault="006F6311" w:rsidP="002E2177">
      <w:pPr>
        <w:ind w:left="0" w:firstLine="0"/>
        <w:rPr>
          <w:b/>
          <w:color w:val="244061" w:themeColor="accent1" w:themeShade="80"/>
        </w:rPr>
      </w:pPr>
    </w:p>
    <w:p w14:paraId="55B8DA9B" w14:textId="31E6BDE0"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2C2C5596"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3BDC303D" w14:textId="09335859" w:rsidR="00351516" w:rsidRDefault="00351516" w:rsidP="002E2177">
      <w:pPr>
        <w:pBdr>
          <w:bottom w:val="single" w:sz="6" w:space="1" w:color="auto"/>
        </w:pBdr>
        <w:ind w:left="0" w:firstLine="0"/>
      </w:pPr>
    </w:p>
    <w:p w14:paraId="132BAD18" w14:textId="0D9C219A" w:rsidR="00351516" w:rsidRDefault="00351516" w:rsidP="002E2177">
      <w:pPr>
        <w:ind w:left="0" w:firstLine="0"/>
      </w:pPr>
    </w:p>
    <w:sectPr w:rsidR="00351516">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249A8" w14:textId="77777777" w:rsidR="00C44C91" w:rsidRDefault="00C44C91" w:rsidP="007E37A5">
      <w:r>
        <w:separator/>
      </w:r>
    </w:p>
  </w:endnote>
  <w:endnote w:type="continuationSeparator" w:id="0">
    <w:p w14:paraId="1354D290" w14:textId="77777777" w:rsidR="00C44C91" w:rsidRDefault="00C44C9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25029" w14:textId="77777777" w:rsidR="00C44C91" w:rsidRDefault="00C44C91" w:rsidP="007E37A5">
      <w:r>
        <w:separator/>
      </w:r>
    </w:p>
  </w:footnote>
  <w:footnote w:type="continuationSeparator" w:id="0">
    <w:p w14:paraId="3116F9FE" w14:textId="77777777" w:rsidR="00C44C91" w:rsidRDefault="00C44C91"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E469A"/>
    <w:multiLevelType w:val="hybridMultilevel"/>
    <w:tmpl w:val="389C00D4"/>
    <w:lvl w:ilvl="0" w:tplc="545011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130DA"/>
    <w:multiLevelType w:val="hybridMultilevel"/>
    <w:tmpl w:val="735C0D36"/>
    <w:lvl w:ilvl="0" w:tplc="B8B6B5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B4E29"/>
    <w:multiLevelType w:val="hybridMultilevel"/>
    <w:tmpl w:val="6C546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555F1"/>
    <w:multiLevelType w:val="hybridMultilevel"/>
    <w:tmpl w:val="66FE7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9608FA"/>
    <w:multiLevelType w:val="hybridMultilevel"/>
    <w:tmpl w:val="130AB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FA6D23"/>
    <w:multiLevelType w:val="hybridMultilevel"/>
    <w:tmpl w:val="3E0CE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107DB6"/>
    <w:multiLevelType w:val="hybridMultilevel"/>
    <w:tmpl w:val="10780C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6C5728"/>
    <w:multiLevelType w:val="hybridMultilevel"/>
    <w:tmpl w:val="E56E3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C460F8"/>
    <w:multiLevelType w:val="hybridMultilevel"/>
    <w:tmpl w:val="6302C614"/>
    <w:lvl w:ilvl="0" w:tplc="975A03E4">
      <w:start w:val="1"/>
      <w:numFmt w:val="decimal"/>
      <w:lvlText w:val="%1."/>
      <w:lvlJc w:val="left"/>
      <w:pPr>
        <w:ind w:left="360" w:hanging="360"/>
      </w:pPr>
      <w:rPr>
        <w:rFonts w:asciiTheme="minorHAnsi" w:hAnsiTheme="minorHAnsi"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631D8F"/>
    <w:multiLevelType w:val="multilevel"/>
    <w:tmpl w:val="55C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7A2B2C"/>
    <w:multiLevelType w:val="hybridMultilevel"/>
    <w:tmpl w:val="EE943806"/>
    <w:lvl w:ilvl="0" w:tplc="CE9A6D9C">
      <w:start w:val="1"/>
      <w:numFmt w:val="bullet"/>
      <w:lvlText w:val="•"/>
      <w:lvlJc w:val="left"/>
      <w:pPr>
        <w:tabs>
          <w:tab w:val="num" w:pos="720"/>
        </w:tabs>
        <w:ind w:left="720" w:hanging="360"/>
      </w:pPr>
      <w:rPr>
        <w:rFonts w:ascii="Times New Roman" w:hAnsi="Times New Roman" w:hint="default"/>
      </w:rPr>
    </w:lvl>
    <w:lvl w:ilvl="1" w:tplc="60946708" w:tentative="1">
      <w:start w:val="1"/>
      <w:numFmt w:val="bullet"/>
      <w:lvlText w:val="•"/>
      <w:lvlJc w:val="left"/>
      <w:pPr>
        <w:tabs>
          <w:tab w:val="num" w:pos="1440"/>
        </w:tabs>
        <w:ind w:left="1440" w:hanging="360"/>
      </w:pPr>
      <w:rPr>
        <w:rFonts w:ascii="Times New Roman" w:hAnsi="Times New Roman" w:hint="default"/>
      </w:rPr>
    </w:lvl>
    <w:lvl w:ilvl="2" w:tplc="3620F23E" w:tentative="1">
      <w:start w:val="1"/>
      <w:numFmt w:val="bullet"/>
      <w:lvlText w:val="•"/>
      <w:lvlJc w:val="left"/>
      <w:pPr>
        <w:tabs>
          <w:tab w:val="num" w:pos="2160"/>
        </w:tabs>
        <w:ind w:left="2160" w:hanging="360"/>
      </w:pPr>
      <w:rPr>
        <w:rFonts w:ascii="Times New Roman" w:hAnsi="Times New Roman" w:hint="default"/>
      </w:rPr>
    </w:lvl>
    <w:lvl w:ilvl="3" w:tplc="DC44B04E" w:tentative="1">
      <w:start w:val="1"/>
      <w:numFmt w:val="bullet"/>
      <w:lvlText w:val="•"/>
      <w:lvlJc w:val="left"/>
      <w:pPr>
        <w:tabs>
          <w:tab w:val="num" w:pos="2880"/>
        </w:tabs>
        <w:ind w:left="2880" w:hanging="360"/>
      </w:pPr>
      <w:rPr>
        <w:rFonts w:ascii="Times New Roman" w:hAnsi="Times New Roman" w:hint="default"/>
      </w:rPr>
    </w:lvl>
    <w:lvl w:ilvl="4" w:tplc="44480ECC" w:tentative="1">
      <w:start w:val="1"/>
      <w:numFmt w:val="bullet"/>
      <w:lvlText w:val="•"/>
      <w:lvlJc w:val="left"/>
      <w:pPr>
        <w:tabs>
          <w:tab w:val="num" w:pos="3600"/>
        </w:tabs>
        <w:ind w:left="3600" w:hanging="360"/>
      </w:pPr>
      <w:rPr>
        <w:rFonts w:ascii="Times New Roman" w:hAnsi="Times New Roman" w:hint="default"/>
      </w:rPr>
    </w:lvl>
    <w:lvl w:ilvl="5" w:tplc="F7AC1F90" w:tentative="1">
      <w:start w:val="1"/>
      <w:numFmt w:val="bullet"/>
      <w:lvlText w:val="•"/>
      <w:lvlJc w:val="left"/>
      <w:pPr>
        <w:tabs>
          <w:tab w:val="num" w:pos="4320"/>
        </w:tabs>
        <w:ind w:left="4320" w:hanging="360"/>
      </w:pPr>
      <w:rPr>
        <w:rFonts w:ascii="Times New Roman" w:hAnsi="Times New Roman" w:hint="default"/>
      </w:rPr>
    </w:lvl>
    <w:lvl w:ilvl="6" w:tplc="20FCC208" w:tentative="1">
      <w:start w:val="1"/>
      <w:numFmt w:val="bullet"/>
      <w:lvlText w:val="•"/>
      <w:lvlJc w:val="left"/>
      <w:pPr>
        <w:tabs>
          <w:tab w:val="num" w:pos="5040"/>
        </w:tabs>
        <w:ind w:left="5040" w:hanging="360"/>
      </w:pPr>
      <w:rPr>
        <w:rFonts w:ascii="Times New Roman" w:hAnsi="Times New Roman" w:hint="default"/>
      </w:rPr>
    </w:lvl>
    <w:lvl w:ilvl="7" w:tplc="5CAE1B6A" w:tentative="1">
      <w:start w:val="1"/>
      <w:numFmt w:val="bullet"/>
      <w:lvlText w:val="•"/>
      <w:lvlJc w:val="left"/>
      <w:pPr>
        <w:tabs>
          <w:tab w:val="num" w:pos="5760"/>
        </w:tabs>
        <w:ind w:left="5760" w:hanging="360"/>
      </w:pPr>
      <w:rPr>
        <w:rFonts w:ascii="Times New Roman" w:hAnsi="Times New Roman" w:hint="default"/>
      </w:rPr>
    </w:lvl>
    <w:lvl w:ilvl="8" w:tplc="2DCC64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88F52F8"/>
    <w:multiLevelType w:val="hybridMultilevel"/>
    <w:tmpl w:val="8F8EB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5"/>
  </w:num>
  <w:num w:numId="3">
    <w:abstractNumId w:val="3"/>
  </w:num>
  <w:num w:numId="4">
    <w:abstractNumId w:val="4"/>
  </w:num>
  <w:num w:numId="5">
    <w:abstractNumId w:val="8"/>
  </w:num>
  <w:num w:numId="6">
    <w:abstractNumId w:val="6"/>
  </w:num>
  <w:num w:numId="7">
    <w:abstractNumId w:val="18"/>
  </w:num>
  <w:num w:numId="8">
    <w:abstractNumId w:val="17"/>
  </w:num>
  <w:num w:numId="9">
    <w:abstractNumId w:val="19"/>
  </w:num>
  <w:num w:numId="10">
    <w:abstractNumId w:val="1"/>
  </w:num>
  <w:num w:numId="11">
    <w:abstractNumId w:val="13"/>
  </w:num>
  <w:num w:numId="12">
    <w:abstractNumId w:val="20"/>
  </w:num>
  <w:num w:numId="13">
    <w:abstractNumId w:val="14"/>
  </w:num>
  <w:num w:numId="14">
    <w:abstractNumId w:val="7"/>
  </w:num>
  <w:num w:numId="15">
    <w:abstractNumId w:val="11"/>
  </w:num>
  <w:num w:numId="16">
    <w:abstractNumId w:val="10"/>
  </w:num>
  <w:num w:numId="17">
    <w:abstractNumId w:val="16"/>
  </w:num>
  <w:num w:numId="18">
    <w:abstractNumId w:val="0"/>
  </w:num>
  <w:num w:numId="19">
    <w:abstractNumId w:val="22"/>
  </w:num>
  <w:num w:numId="20">
    <w:abstractNumId w:val="2"/>
  </w:num>
  <w:num w:numId="21">
    <w:abstractNumId w:val="12"/>
  </w:num>
  <w:num w:numId="22">
    <w:abstractNumId w:val="5"/>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ha Agrawal">
    <w15:presenceInfo w15:providerId="AD" w15:userId="S-1-5-21-3739952211-862479937-3241963377-1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2E25"/>
    <w:rsid w:val="00015986"/>
    <w:rsid w:val="000160E6"/>
    <w:rsid w:val="00020521"/>
    <w:rsid w:val="000227A4"/>
    <w:rsid w:val="00024526"/>
    <w:rsid w:val="000266D4"/>
    <w:rsid w:val="00030F43"/>
    <w:rsid w:val="00040DCF"/>
    <w:rsid w:val="00041F32"/>
    <w:rsid w:val="0004283F"/>
    <w:rsid w:val="000454B9"/>
    <w:rsid w:val="00052C0B"/>
    <w:rsid w:val="00061CF3"/>
    <w:rsid w:val="00063601"/>
    <w:rsid w:val="0006726C"/>
    <w:rsid w:val="00072DE7"/>
    <w:rsid w:val="00073079"/>
    <w:rsid w:val="000744FE"/>
    <w:rsid w:val="0007593F"/>
    <w:rsid w:val="0009126E"/>
    <w:rsid w:val="00095EC9"/>
    <w:rsid w:val="000966F9"/>
    <w:rsid w:val="00096A37"/>
    <w:rsid w:val="000973DB"/>
    <w:rsid w:val="000A0810"/>
    <w:rsid w:val="000A0E6D"/>
    <w:rsid w:val="000B627F"/>
    <w:rsid w:val="000C3F92"/>
    <w:rsid w:val="000C729B"/>
    <w:rsid w:val="000D649E"/>
    <w:rsid w:val="000D6D06"/>
    <w:rsid w:val="000E5C93"/>
    <w:rsid w:val="000F4A7F"/>
    <w:rsid w:val="00105313"/>
    <w:rsid w:val="001107D7"/>
    <w:rsid w:val="00114848"/>
    <w:rsid w:val="00120934"/>
    <w:rsid w:val="00122EAA"/>
    <w:rsid w:val="00132070"/>
    <w:rsid w:val="00141875"/>
    <w:rsid w:val="00142865"/>
    <w:rsid w:val="0014347E"/>
    <w:rsid w:val="00146F60"/>
    <w:rsid w:val="00154438"/>
    <w:rsid w:val="001551F6"/>
    <w:rsid w:val="0015535B"/>
    <w:rsid w:val="001565B4"/>
    <w:rsid w:val="00162036"/>
    <w:rsid w:val="001632DD"/>
    <w:rsid w:val="00167496"/>
    <w:rsid w:val="0017510F"/>
    <w:rsid w:val="00175D65"/>
    <w:rsid w:val="00176E60"/>
    <w:rsid w:val="00194913"/>
    <w:rsid w:val="00194D9A"/>
    <w:rsid w:val="001A196B"/>
    <w:rsid w:val="001A47EE"/>
    <w:rsid w:val="001A6D05"/>
    <w:rsid w:val="001B38BF"/>
    <w:rsid w:val="001B772D"/>
    <w:rsid w:val="001C49D7"/>
    <w:rsid w:val="001D5B5D"/>
    <w:rsid w:val="001E6153"/>
    <w:rsid w:val="001E6CA5"/>
    <w:rsid w:val="001E762A"/>
    <w:rsid w:val="001E770A"/>
    <w:rsid w:val="001F4C87"/>
    <w:rsid w:val="00201FF9"/>
    <w:rsid w:val="00205857"/>
    <w:rsid w:val="00233DED"/>
    <w:rsid w:val="00235ADC"/>
    <w:rsid w:val="00236F87"/>
    <w:rsid w:val="002636ED"/>
    <w:rsid w:val="00265702"/>
    <w:rsid w:val="002662B2"/>
    <w:rsid w:val="002717C7"/>
    <w:rsid w:val="00280AAF"/>
    <w:rsid w:val="002875E9"/>
    <w:rsid w:val="00287EB3"/>
    <w:rsid w:val="002A47BA"/>
    <w:rsid w:val="002A6777"/>
    <w:rsid w:val="002B06BD"/>
    <w:rsid w:val="002B30C5"/>
    <w:rsid w:val="002C0E48"/>
    <w:rsid w:val="002C6F04"/>
    <w:rsid w:val="002D5846"/>
    <w:rsid w:val="002E2177"/>
    <w:rsid w:val="002E2E41"/>
    <w:rsid w:val="002E7477"/>
    <w:rsid w:val="002E78CD"/>
    <w:rsid w:val="002F20A7"/>
    <w:rsid w:val="002F374B"/>
    <w:rsid w:val="003008F4"/>
    <w:rsid w:val="00302B1D"/>
    <w:rsid w:val="00307FA5"/>
    <w:rsid w:val="003217CC"/>
    <w:rsid w:val="00324D64"/>
    <w:rsid w:val="0032746B"/>
    <w:rsid w:val="00331DB0"/>
    <w:rsid w:val="0033550E"/>
    <w:rsid w:val="003435E4"/>
    <w:rsid w:val="0034505C"/>
    <w:rsid w:val="00351516"/>
    <w:rsid w:val="00352B52"/>
    <w:rsid w:val="00353A84"/>
    <w:rsid w:val="0035760D"/>
    <w:rsid w:val="00363ECC"/>
    <w:rsid w:val="0039020B"/>
    <w:rsid w:val="00395263"/>
    <w:rsid w:val="003956E0"/>
    <w:rsid w:val="0039609A"/>
    <w:rsid w:val="00397500"/>
    <w:rsid w:val="003A5C35"/>
    <w:rsid w:val="003B1CC5"/>
    <w:rsid w:val="003B65CE"/>
    <w:rsid w:val="003B6655"/>
    <w:rsid w:val="003D6721"/>
    <w:rsid w:val="003E039E"/>
    <w:rsid w:val="003E059C"/>
    <w:rsid w:val="0040230E"/>
    <w:rsid w:val="0040737E"/>
    <w:rsid w:val="0041662F"/>
    <w:rsid w:val="00422917"/>
    <w:rsid w:val="00440687"/>
    <w:rsid w:val="0044131D"/>
    <w:rsid w:val="00441ADA"/>
    <w:rsid w:val="00444EAA"/>
    <w:rsid w:val="004571A5"/>
    <w:rsid w:val="00457E46"/>
    <w:rsid w:val="004657F7"/>
    <w:rsid w:val="004909C1"/>
    <w:rsid w:val="004922E4"/>
    <w:rsid w:val="00494EA7"/>
    <w:rsid w:val="00496AF8"/>
    <w:rsid w:val="004A575D"/>
    <w:rsid w:val="004A5DDF"/>
    <w:rsid w:val="004B65C6"/>
    <w:rsid w:val="004B7462"/>
    <w:rsid w:val="004C2F06"/>
    <w:rsid w:val="004C31F9"/>
    <w:rsid w:val="004D18E4"/>
    <w:rsid w:val="004D1A82"/>
    <w:rsid w:val="004D1DC7"/>
    <w:rsid w:val="004E4A74"/>
    <w:rsid w:val="004E5765"/>
    <w:rsid w:val="004E7215"/>
    <w:rsid w:val="004F474E"/>
    <w:rsid w:val="004F7D7E"/>
    <w:rsid w:val="00500182"/>
    <w:rsid w:val="00500B0C"/>
    <w:rsid w:val="00515689"/>
    <w:rsid w:val="00537150"/>
    <w:rsid w:val="00540984"/>
    <w:rsid w:val="00543851"/>
    <w:rsid w:val="0055559D"/>
    <w:rsid w:val="005569AE"/>
    <w:rsid w:val="00575861"/>
    <w:rsid w:val="00576466"/>
    <w:rsid w:val="005857F8"/>
    <w:rsid w:val="00587DA8"/>
    <w:rsid w:val="00594D50"/>
    <w:rsid w:val="005B021D"/>
    <w:rsid w:val="005B0D18"/>
    <w:rsid w:val="005B12C3"/>
    <w:rsid w:val="005B409D"/>
    <w:rsid w:val="005C66CB"/>
    <w:rsid w:val="005D0FDB"/>
    <w:rsid w:val="005D1CAC"/>
    <w:rsid w:val="005D25E9"/>
    <w:rsid w:val="005D2B4F"/>
    <w:rsid w:val="005D392A"/>
    <w:rsid w:val="005D515A"/>
    <w:rsid w:val="005D6D59"/>
    <w:rsid w:val="005D75F4"/>
    <w:rsid w:val="005E163F"/>
    <w:rsid w:val="00601B8B"/>
    <w:rsid w:val="00610316"/>
    <w:rsid w:val="0061327A"/>
    <w:rsid w:val="00617390"/>
    <w:rsid w:val="00623420"/>
    <w:rsid w:val="00624B71"/>
    <w:rsid w:val="0063048D"/>
    <w:rsid w:val="00632031"/>
    <w:rsid w:val="00633976"/>
    <w:rsid w:val="0063436F"/>
    <w:rsid w:val="00634768"/>
    <w:rsid w:val="0063596F"/>
    <w:rsid w:val="00635FC7"/>
    <w:rsid w:val="00641049"/>
    <w:rsid w:val="00644269"/>
    <w:rsid w:val="006709EB"/>
    <w:rsid w:val="00672824"/>
    <w:rsid w:val="00676BD4"/>
    <w:rsid w:val="0068184A"/>
    <w:rsid w:val="00690139"/>
    <w:rsid w:val="006912D9"/>
    <w:rsid w:val="006A0249"/>
    <w:rsid w:val="006B5C51"/>
    <w:rsid w:val="006C03C2"/>
    <w:rsid w:val="006C6233"/>
    <w:rsid w:val="006C7F30"/>
    <w:rsid w:val="006D43FF"/>
    <w:rsid w:val="006D49FF"/>
    <w:rsid w:val="006D6D3C"/>
    <w:rsid w:val="006D7DBF"/>
    <w:rsid w:val="006E6FDD"/>
    <w:rsid w:val="006F4B7F"/>
    <w:rsid w:val="006F6311"/>
    <w:rsid w:val="006F760B"/>
    <w:rsid w:val="00701CC3"/>
    <w:rsid w:val="007162C0"/>
    <w:rsid w:val="00716300"/>
    <w:rsid w:val="00724801"/>
    <w:rsid w:val="00734949"/>
    <w:rsid w:val="00736AEC"/>
    <w:rsid w:val="00736E0F"/>
    <w:rsid w:val="00737E80"/>
    <w:rsid w:val="007434FA"/>
    <w:rsid w:val="00752CDA"/>
    <w:rsid w:val="007573F0"/>
    <w:rsid w:val="00760391"/>
    <w:rsid w:val="00765156"/>
    <w:rsid w:val="00767669"/>
    <w:rsid w:val="00771DB9"/>
    <w:rsid w:val="00773485"/>
    <w:rsid w:val="00776E8F"/>
    <w:rsid w:val="00776F6D"/>
    <w:rsid w:val="007A3A70"/>
    <w:rsid w:val="007C0297"/>
    <w:rsid w:val="007C1887"/>
    <w:rsid w:val="007C7C9F"/>
    <w:rsid w:val="007D06B6"/>
    <w:rsid w:val="007D15A5"/>
    <w:rsid w:val="007D4775"/>
    <w:rsid w:val="007D5DC6"/>
    <w:rsid w:val="007E37A5"/>
    <w:rsid w:val="007F09FB"/>
    <w:rsid w:val="007F15D7"/>
    <w:rsid w:val="007F49D8"/>
    <w:rsid w:val="0080193F"/>
    <w:rsid w:val="00805940"/>
    <w:rsid w:val="00806DCB"/>
    <w:rsid w:val="0081599C"/>
    <w:rsid w:val="00823354"/>
    <w:rsid w:val="00837121"/>
    <w:rsid w:val="00840245"/>
    <w:rsid w:val="00846DD7"/>
    <w:rsid w:val="008471E5"/>
    <w:rsid w:val="00850C35"/>
    <w:rsid w:val="00851466"/>
    <w:rsid w:val="00856D67"/>
    <w:rsid w:val="00861738"/>
    <w:rsid w:val="00862234"/>
    <w:rsid w:val="00863E43"/>
    <w:rsid w:val="008647C3"/>
    <w:rsid w:val="008659ED"/>
    <w:rsid w:val="008708DC"/>
    <w:rsid w:val="00870987"/>
    <w:rsid w:val="0087564A"/>
    <w:rsid w:val="00880D43"/>
    <w:rsid w:val="00881160"/>
    <w:rsid w:val="0088371C"/>
    <w:rsid w:val="00883939"/>
    <w:rsid w:val="008844B2"/>
    <w:rsid w:val="0088618E"/>
    <w:rsid w:val="00891C35"/>
    <w:rsid w:val="008A45F3"/>
    <w:rsid w:val="008A71D1"/>
    <w:rsid w:val="008B3C87"/>
    <w:rsid w:val="008B3D69"/>
    <w:rsid w:val="008B51D9"/>
    <w:rsid w:val="008B652E"/>
    <w:rsid w:val="008D05B7"/>
    <w:rsid w:val="008F1DC6"/>
    <w:rsid w:val="008F38A8"/>
    <w:rsid w:val="008F6F51"/>
    <w:rsid w:val="00900924"/>
    <w:rsid w:val="00905C5B"/>
    <w:rsid w:val="00914AFC"/>
    <w:rsid w:val="00923295"/>
    <w:rsid w:val="00925F11"/>
    <w:rsid w:val="00926618"/>
    <w:rsid w:val="00935265"/>
    <w:rsid w:val="0094689F"/>
    <w:rsid w:val="009477D6"/>
    <w:rsid w:val="0095170E"/>
    <w:rsid w:val="00953ED3"/>
    <w:rsid w:val="009563A1"/>
    <w:rsid w:val="00960704"/>
    <w:rsid w:val="00965FF6"/>
    <w:rsid w:val="00977485"/>
    <w:rsid w:val="009846D6"/>
    <w:rsid w:val="009847A4"/>
    <w:rsid w:val="0098657F"/>
    <w:rsid w:val="009A3052"/>
    <w:rsid w:val="009A3236"/>
    <w:rsid w:val="009A78B1"/>
    <w:rsid w:val="009B35EA"/>
    <w:rsid w:val="009B49E8"/>
    <w:rsid w:val="009B5A93"/>
    <w:rsid w:val="009B5BEA"/>
    <w:rsid w:val="009C291F"/>
    <w:rsid w:val="009E37BD"/>
    <w:rsid w:val="009E475F"/>
    <w:rsid w:val="009E6B86"/>
    <w:rsid w:val="00A03301"/>
    <w:rsid w:val="00A12762"/>
    <w:rsid w:val="00A13867"/>
    <w:rsid w:val="00A26FED"/>
    <w:rsid w:val="00A421D4"/>
    <w:rsid w:val="00A44FF0"/>
    <w:rsid w:val="00A50E55"/>
    <w:rsid w:val="00A564CD"/>
    <w:rsid w:val="00A65F90"/>
    <w:rsid w:val="00A67EB1"/>
    <w:rsid w:val="00A8675A"/>
    <w:rsid w:val="00A9011D"/>
    <w:rsid w:val="00A91A47"/>
    <w:rsid w:val="00A95D2B"/>
    <w:rsid w:val="00A96593"/>
    <w:rsid w:val="00AA27DE"/>
    <w:rsid w:val="00AA5587"/>
    <w:rsid w:val="00AB0F01"/>
    <w:rsid w:val="00AB4ECE"/>
    <w:rsid w:val="00AC1E53"/>
    <w:rsid w:val="00AC7E82"/>
    <w:rsid w:val="00AD79C8"/>
    <w:rsid w:val="00AE434C"/>
    <w:rsid w:val="00AE6CE0"/>
    <w:rsid w:val="00AF1776"/>
    <w:rsid w:val="00B058A6"/>
    <w:rsid w:val="00B06DC2"/>
    <w:rsid w:val="00B117D0"/>
    <w:rsid w:val="00B122B6"/>
    <w:rsid w:val="00B13998"/>
    <w:rsid w:val="00B21EE8"/>
    <w:rsid w:val="00B22872"/>
    <w:rsid w:val="00B2557B"/>
    <w:rsid w:val="00B32EEA"/>
    <w:rsid w:val="00B35C5F"/>
    <w:rsid w:val="00B439DD"/>
    <w:rsid w:val="00B52E0F"/>
    <w:rsid w:val="00B66E81"/>
    <w:rsid w:val="00B707AA"/>
    <w:rsid w:val="00B74629"/>
    <w:rsid w:val="00B74A8B"/>
    <w:rsid w:val="00B8157E"/>
    <w:rsid w:val="00B8637F"/>
    <w:rsid w:val="00B91F58"/>
    <w:rsid w:val="00BA579E"/>
    <w:rsid w:val="00BB7461"/>
    <w:rsid w:val="00BE2295"/>
    <w:rsid w:val="00BE6373"/>
    <w:rsid w:val="00BF533A"/>
    <w:rsid w:val="00C02705"/>
    <w:rsid w:val="00C3080F"/>
    <w:rsid w:val="00C352EB"/>
    <w:rsid w:val="00C41794"/>
    <w:rsid w:val="00C44C91"/>
    <w:rsid w:val="00C46677"/>
    <w:rsid w:val="00C5180E"/>
    <w:rsid w:val="00C54E40"/>
    <w:rsid w:val="00C55F56"/>
    <w:rsid w:val="00C57BA4"/>
    <w:rsid w:val="00C613EB"/>
    <w:rsid w:val="00C62875"/>
    <w:rsid w:val="00C6345C"/>
    <w:rsid w:val="00C63D59"/>
    <w:rsid w:val="00C71C1A"/>
    <w:rsid w:val="00C84623"/>
    <w:rsid w:val="00C9089C"/>
    <w:rsid w:val="00C93556"/>
    <w:rsid w:val="00C96E00"/>
    <w:rsid w:val="00CA0754"/>
    <w:rsid w:val="00CA4CAF"/>
    <w:rsid w:val="00CB06C9"/>
    <w:rsid w:val="00CB1E41"/>
    <w:rsid w:val="00CB271C"/>
    <w:rsid w:val="00CC0F87"/>
    <w:rsid w:val="00CC3A40"/>
    <w:rsid w:val="00CE4F96"/>
    <w:rsid w:val="00CF0278"/>
    <w:rsid w:val="00CF0AB1"/>
    <w:rsid w:val="00CF4B9B"/>
    <w:rsid w:val="00CF55E6"/>
    <w:rsid w:val="00CF772F"/>
    <w:rsid w:val="00D048DB"/>
    <w:rsid w:val="00D05BC1"/>
    <w:rsid w:val="00D113B4"/>
    <w:rsid w:val="00D12A47"/>
    <w:rsid w:val="00D14F0B"/>
    <w:rsid w:val="00D178CA"/>
    <w:rsid w:val="00D269B5"/>
    <w:rsid w:val="00D3311C"/>
    <w:rsid w:val="00D43F8B"/>
    <w:rsid w:val="00D53405"/>
    <w:rsid w:val="00D5457B"/>
    <w:rsid w:val="00D6545E"/>
    <w:rsid w:val="00D661F9"/>
    <w:rsid w:val="00D7061F"/>
    <w:rsid w:val="00D72995"/>
    <w:rsid w:val="00D73685"/>
    <w:rsid w:val="00DA7FA2"/>
    <w:rsid w:val="00DB7FA4"/>
    <w:rsid w:val="00DC2D8D"/>
    <w:rsid w:val="00DC7F67"/>
    <w:rsid w:val="00DD1329"/>
    <w:rsid w:val="00DD4FA6"/>
    <w:rsid w:val="00DD78AB"/>
    <w:rsid w:val="00DE0A9E"/>
    <w:rsid w:val="00DE1F5D"/>
    <w:rsid w:val="00DE50D8"/>
    <w:rsid w:val="00DF278A"/>
    <w:rsid w:val="00E1664B"/>
    <w:rsid w:val="00E268D3"/>
    <w:rsid w:val="00E30D12"/>
    <w:rsid w:val="00E3394E"/>
    <w:rsid w:val="00E35241"/>
    <w:rsid w:val="00E41417"/>
    <w:rsid w:val="00E42FAA"/>
    <w:rsid w:val="00E536D3"/>
    <w:rsid w:val="00E57BE2"/>
    <w:rsid w:val="00E61E01"/>
    <w:rsid w:val="00E62A95"/>
    <w:rsid w:val="00E642E7"/>
    <w:rsid w:val="00E67E60"/>
    <w:rsid w:val="00E746A2"/>
    <w:rsid w:val="00E77890"/>
    <w:rsid w:val="00E77C6F"/>
    <w:rsid w:val="00E859DB"/>
    <w:rsid w:val="00E90D06"/>
    <w:rsid w:val="00E97E59"/>
    <w:rsid w:val="00EA79C9"/>
    <w:rsid w:val="00EB11C3"/>
    <w:rsid w:val="00EB5B34"/>
    <w:rsid w:val="00EB66AC"/>
    <w:rsid w:val="00EB7144"/>
    <w:rsid w:val="00EC1225"/>
    <w:rsid w:val="00EC2247"/>
    <w:rsid w:val="00EC724B"/>
    <w:rsid w:val="00EE1F87"/>
    <w:rsid w:val="00EE3931"/>
    <w:rsid w:val="00EE5AF6"/>
    <w:rsid w:val="00EF2CEF"/>
    <w:rsid w:val="00F1092D"/>
    <w:rsid w:val="00F179F6"/>
    <w:rsid w:val="00F3535B"/>
    <w:rsid w:val="00F37387"/>
    <w:rsid w:val="00F42C20"/>
    <w:rsid w:val="00F431D8"/>
    <w:rsid w:val="00F63E8D"/>
    <w:rsid w:val="00F65ACF"/>
    <w:rsid w:val="00F67706"/>
    <w:rsid w:val="00F8058E"/>
    <w:rsid w:val="00F81FE3"/>
    <w:rsid w:val="00F90F82"/>
    <w:rsid w:val="00F92D75"/>
    <w:rsid w:val="00F97327"/>
    <w:rsid w:val="00FA0F04"/>
    <w:rsid w:val="00FA296F"/>
    <w:rsid w:val="00FA7323"/>
    <w:rsid w:val="00FA7E01"/>
    <w:rsid w:val="00FB1299"/>
    <w:rsid w:val="00FB5B73"/>
    <w:rsid w:val="00FC32D3"/>
    <w:rsid w:val="00FD4D82"/>
    <w:rsid w:val="00FD5BCA"/>
    <w:rsid w:val="00FE57AE"/>
    <w:rsid w:val="00FE732F"/>
    <w:rsid w:val="00FF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intro">
    <w:name w:val="intro"/>
    <w:basedOn w:val="Normal"/>
    <w:rsid w:val="00351516"/>
    <w:pPr>
      <w:spacing w:before="100" w:beforeAutospacing="1" w:after="100" w:afterAutospacing="1"/>
      <w:ind w:left="0" w:firstLine="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51516"/>
    <w:pPr>
      <w:spacing w:before="100" w:beforeAutospacing="1" w:after="100" w:afterAutospacing="1"/>
      <w:ind w:left="0" w:firstLine="0"/>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565B4"/>
    <w:rPr>
      <w:color w:val="605E5C"/>
      <w:shd w:val="clear" w:color="auto" w:fill="E1DFDD"/>
    </w:rPr>
  </w:style>
  <w:style w:type="character" w:customStyle="1" w:styleId="highlight">
    <w:name w:val="highlight"/>
    <w:basedOn w:val="DefaultParagraphFont"/>
    <w:rsid w:val="00DD1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538765">
      <w:bodyDiv w:val="1"/>
      <w:marLeft w:val="0"/>
      <w:marRight w:val="0"/>
      <w:marTop w:val="0"/>
      <w:marBottom w:val="0"/>
      <w:divBdr>
        <w:top w:val="none" w:sz="0" w:space="0" w:color="auto"/>
        <w:left w:val="none" w:sz="0" w:space="0" w:color="auto"/>
        <w:bottom w:val="none" w:sz="0" w:space="0" w:color="auto"/>
        <w:right w:val="none" w:sz="0" w:space="0" w:color="auto"/>
      </w:divBdr>
    </w:div>
    <w:div w:id="1505241366">
      <w:bodyDiv w:val="1"/>
      <w:marLeft w:val="0"/>
      <w:marRight w:val="0"/>
      <w:marTop w:val="0"/>
      <w:marBottom w:val="0"/>
      <w:divBdr>
        <w:top w:val="none" w:sz="0" w:space="0" w:color="auto"/>
        <w:left w:val="none" w:sz="0" w:space="0" w:color="auto"/>
        <w:bottom w:val="none" w:sz="0" w:space="0" w:color="auto"/>
        <w:right w:val="none" w:sz="0" w:space="0" w:color="auto"/>
      </w:divBdr>
    </w:div>
    <w:div w:id="1596936774">
      <w:bodyDiv w:val="1"/>
      <w:marLeft w:val="0"/>
      <w:marRight w:val="0"/>
      <w:marTop w:val="0"/>
      <w:marBottom w:val="0"/>
      <w:divBdr>
        <w:top w:val="none" w:sz="0" w:space="0" w:color="auto"/>
        <w:left w:val="none" w:sz="0" w:space="0" w:color="auto"/>
        <w:bottom w:val="none" w:sz="0" w:space="0" w:color="auto"/>
        <w:right w:val="none" w:sz="0" w:space="0" w:color="auto"/>
      </w:divBdr>
    </w:div>
    <w:div w:id="1742021759">
      <w:bodyDiv w:val="1"/>
      <w:marLeft w:val="0"/>
      <w:marRight w:val="0"/>
      <w:marTop w:val="0"/>
      <w:marBottom w:val="0"/>
      <w:divBdr>
        <w:top w:val="none" w:sz="0" w:space="0" w:color="auto"/>
        <w:left w:val="none" w:sz="0" w:space="0" w:color="auto"/>
        <w:bottom w:val="none" w:sz="0" w:space="0" w:color="auto"/>
        <w:right w:val="none" w:sz="0" w:space="0" w:color="auto"/>
      </w:divBdr>
      <w:divsChild>
        <w:div w:id="19497741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aao.org/preferred-practice-pattern/primary-open-angle-glaucoma-ppp-2015"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hyperlink" Target="https://www.aao.org/preferred-practice-pattern/primary-open-angle-glaucoma-ppp-2015" TargetMode="Externa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aao.org/ppp" TargetMode="Externa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www.nei.nih.gov/nehep/ka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diagramColors" Target="diagrams/colors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s://www.cdc.gov/visionhealth/basic_information/vision_loss.htm"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ACE7CD-219B-4339-AB52-9310982A5192}" type="doc">
      <dgm:prSet loTypeId="urn:microsoft.com/office/officeart/2005/8/layout/process1" loCatId="process" qsTypeId="urn:microsoft.com/office/officeart/2005/8/quickstyle/simple1" qsCatId="simple" csTypeId="urn:microsoft.com/office/officeart/2005/8/colors/accent1_2" csCatId="accent1" phldr="1"/>
      <dgm:spPr/>
    </dgm:pt>
    <dgm:pt modelId="{6BA8C34E-3091-48F3-86AA-296611A0F70D}">
      <dgm:prSet phldrT="[Text]"/>
      <dgm:spPr/>
      <dgm:t>
        <a:bodyPr/>
        <a:lstStyle/>
        <a:p>
          <a:r>
            <a:rPr lang="en-US" b="0">
              <a:solidFill>
                <a:schemeClr val="bg1"/>
              </a:solidFill>
            </a:rPr>
            <a:t>Conduct optic nerve evaluation and document the status of optic nerve structure and function</a:t>
          </a:r>
        </a:p>
      </dgm:t>
      <dgm:extLst>
        <a:ext uri="{E40237B7-FDA0-4F09-8148-C483321AD2D9}">
          <dgm14:cNvPr xmlns:dgm14="http://schemas.microsoft.com/office/drawing/2010/diagram" id="0" name="" descr="Conduct optic nerve evaluation and document the status of optic nerve structure and function&#10;"/>
        </a:ext>
      </dgm:extLst>
    </dgm:pt>
    <dgm:pt modelId="{19AC4B27-A97E-49BF-BEDF-665BBC603289}" type="parTrans" cxnId="{8990501A-04C4-4876-9E1F-E257AF8A51D9}">
      <dgm:prSet/>
      <dgm:spPr/>
      <dgm:t>
        <a:bodyPr/>
        <a:lstStyle/>
        <a:p>
          <a:endParaRPr lang="en-US">
            <a:solidFill>
              <a:srgbClr val="FF0000"/>
            </a:solidFill>
          </a:endParaRPr>
        </a:p>
      </dgm:t>
    </dgm:pt>
    <dgm:pt modelId="{58FE61DE-2F34-4066-9B8A-3490EB665509}" type="sibTrans" cxnId="{8990501A-04C4-4876-9E1F-E257AF8A51D9}">
      <dgm:prSet/>
      <dgm:spPr/>
      <dgm:t>
        <a:bodyPr/>
        <a:lstStyle/>
        <a:p>
          <a:endParaRPr lang="en-US">
            <a:solidFill>
              <a:srgbClr val="FF0000"/>
            </a:solidFill>
          </a:endParaRPr>
        </a:p>
      </dgm:t>
    </dgm:pt>
    <dgm:pt modelId="{43818288-568F-4CD6-9ADE-2A99E152FAF9}">
      <dgm:prSet phldrT="[Text]"/>
      <dgm:spPr/>
      <dgm:t>
        <a:bodyPr/>
        <a:lstStyle/>
        <a:p>
          <a:r>
            <a:rPr lang="en-US" b="0">
              <a:solidFill>
                <a:srgbClr val="C00000"/>
              </a:solidFill>
            </a:rPr>
            <a:t>Adjust therapeutic intervention, if necessary, to preserve visual function</a:t>
          </a:r>
        </a:p>
      </dgm:t>
      <dgm:extLst>
        <a:ext uri="{E40237B7-FDA0-4F09-8148-C483321AD2D9}">
          <dgm14:cNvPr xmlns:dgm14="http://schemas.microsoft.com/office/drawing/2010/diagram" id="0" name="" descr="Adjust therapeutic intervention, if necessary, to preserve visual function&#10;"/>
        </a:ext>
      </dgm:extLst>
    </dgm:pt>
    <dgm:pt modelId="{4A12B204-FF33-44F2-A411-C27C2EA89874}" type="parTrans" cxnId="{13324130-AC73-4C86-9600-21CE781391E7}">
      <dgm:prSet/>
      <dgm:spPr/>
      <dgm:t>
        <a:bodyPr/>
        <a:lstStyle/>
        <a:p>
          <a:endParaRPr lang="en-US">
            <a:solidFill>
              <a:srgbClr val="FF0000"/>
            </a:solidFill>
          </a:endParaRPr>
        </a:p>
      </dgm:t>
    </dgm:pt>
    <dgm:pt modelId="{3EFD1D02-DB88-4BB9-8879-1EDB7FC72CCD}" type="sibTrans" cxnId="{13324130-AC73-4C86-9600-21CE781391E7}">
      <dgm:prSet/>
      <dgm:spPr/>
      <dgm:t>
        <a:bodyPr/>
        <a:lstStyle/>
        <a:p>
          <a:endParaRPr lang="en-US">
            <a:solidFill>
              <a:srgbClr val="FF0000"/>
            </a:solidFill>
          </a:endParaRPr>
        </a:p>
      </dgm:t>
    </dgm:pt>
    <dgm:pt modelId="{8D832972-625C-493B-AFE3-C0F94FC1B424}">
      <dgm:prSet phldrT="[Text]"/>
      <dgm:spPr/>
      <dgm:t>
        <a:bodyPr/>
        <a:lstStyle/>
        <a:p>
          <a:r>
            <a:rPr lang="en-US" b="0">
              <a:solidFill>
                <a:schemeClr val="bg1"/>
              </a:solidFill>
            </a:rPr>
            <a:t>Enhanced patient health, satisfaction and quality of life</a:t>
          </a:r>
        </a:p>
      </dgm:t>
      <dgm:extLst>
        <a:ext uri="{E40237B7-FDA0-4F09-8148-C483321AD2D9}">
          <dgm14:cNvPr xmlns:dgm14="http://schemas.microsoft.com/office/drawing/2010/diagram" id="0" name="" descr="Enhanced patient health, satisfaction and quality of life&#10;">
            <a:extLst>
              <a:ext uri="{C183D7F6-B498-43B3-948B-1728B52AA6E4}">
                <adec:decorative xmlns:adec="http://schemas.microsoft.com/office/drawing/2017/decorative" val="0"/>
              </a:ext>
            </a:extLst>
          </dgm14:cNvPr>
        </a:ext>
      </dgm:extLst>
    </dgm:pt>
    <dgm:pt modelId="{DBC5FAD8-CE3D-4B4E-9939-D6B75F889595}" type="parTrans" cxnId="{65039525-538D-4B71-9501-D1C89C16784A}">
      <dgm:prSet/>
      <dgm:spPr/>
      <dgm:t>
        <a:bodyPr/>
        <a:lstStyle/>
        <a:p>
          <a:endParaRPr lang="en-US">
            <a:solidFill>
              <a:srgbClr val="FF0000"/>
            </a:solidFill>
          </a:endParaRPr>
        </a:p>
      </dgm:t>
    </dgm:pt>
    <dgm:pt modelId="{ACFC507D-555F-4200-9109-69AF0D617C23}" type="sibTrans" cxnId="{65039525-538D-4B71-9501-D1C89C16784A}">
      <dgm:prSet/>
      <dgm:spPr/>
      <dgm:t>
        <a:bodyPr/>
        <a:lstStyle/>
        <a:p>
          <a:endParaRPr lang="en-US">
            <a:solidFill>
              <a:srgbClr val="FF0000"/>
            </a:solidFill>
          </a:endParaRPr>
        </a:p>
      </dgm:t>
    </dgm:pt>
    <dgm:pt modelId="{F1B663BB-83F9-42F9-9407-463E3750FFF0}" type="pres">
      <dgm:prSet presAssocID="{11ACE7CD-219B-4339-AB52-9310982A5192}" presName="Name0" presStyleCnt="0">
        <dgm:presLayoutVars>
          <dgm:dir/>
          <dgm:resizeHandles val="exact"/>
        </dgm:presLayoutVars>
      </dgm:prSet>
      <dgm:spPr/>
    </dgm:pt>
    <dgm:pt modelId="{52DD70BF-A349-4238-A12B-69B0A6EBE691}" type="pres">
      <dgm:prSet presAssocID="{6BA8C34E-3091-48F3-86AA-296611A0F70D}" presName="node" presStyleLbl="node1" presStyleIdx="0" presStyleCnt="3">
        <dgm:presLayoutVars>
          <dgm:bulletEnabled val="1"/>
        </dgm:presLayoutVars>
      </dgm:prSet>
      <dgm:spPr/>
    </dgm:pt>
    <dgm:pt modelId="{ECEDA29B-0E62-442E-B382-8FBCE377B928}" type="pres">
      <dgm:prSet presAssocID="{58FE61DE-2F34-4066-9B8A-3490EB665509}" presName="sibTrans" presStyleLbl="sibTrans2D1" presStyleIdx="0" presStyleCnt="2"/>
      <dgm:spPr/>
    </dgm:pt>
    <dgm:pt modelId="{4168EB20-1C1E-45C1-BA62-336DF87F9B1F}" type="pres">
      <dgm:prSet presAssocID="{58FE61DE-2F34-4066-9B8A-3490EB665509}" presName="connectorText" presStyleLbl="sibTrans2D1" presStyleIdx="0" presStyleCnt="2"/>
      <dgm:spPr/>
    </dgm:pt>
    <dgm:pt modelId="{2FB7F750-EE8C-44E9-BC17-30423131CB8B}" type="pres">
      <dgm:prSet presAssocID="{43818288-568F-4CD6-9ADE-2A99E152FAF9}" presName="node" presStyleLbl="node1" presStyleIdx="1" presStyleCnt="3">
        <dgm:presLayoutVars>
          <dgm:bulletEnabled val="1"/>
        </dgm:presLayoutVars>
      </dgm:prSet>
      <dgm:spPr/>
    </dgm:pt>
    <dgm:pt modelId="{E3D8A74B-7B13-433A-95A5-C72D93774D4E}" type="pres">
      <dgm:prSet presAssocID="{3EFD1D02-DB88-4BB9-8879-1EDB7FC72CCD}" presName="sibTrans" presStyleLbl="sibTrans2D1" presStyleIdx="1" presStyleCnt="2"/>
      <dgm:spPr/>
    </dgm:pt>
    <dgm:pt modelId="{C280293F-C9EF-4FC4-9306-DDC240A1920D}" type="pres">
      <dgm:prSet presAssocID="{3EFD1D02-DB88-4BB9-8879-1EDB7FC72CCD}" presName="connectorText" presStyleLbl="sibTrans2D1" presStyleIdx="1" presStyleCnt="2"/>
      <dgm:spPr/>
    </dgm:pt>
    <dgm:pt modelId="{D0EE1C5F-27C4-4741-A3E1-AFB826D86BEA}" type="pres">
      <dgm:prSet presAssocID="{8D832972-625C-493B-AFE3-C0F94FC1B424}" presName="node" presStyleLbl="node1" presStyleIdx="2" presStyleCnt="3">
        <dgm:presLayoutVars>
          <dgm:bulletEnabled val="1"/>
        </dgm:presLayoutVars>
      </dgm:prSet>
      <dgm:spPr/>
    </dgm:pt>
  </dgm:ptLst>
  <dgm:cxnLst>
    <dgm:cxn modelId="{8990501A-04C4-4876-9E1F-E257AF8A51D9}" srcId="{11ACE7CD-219B-4339-AB52-9310982A5192}" destId="{6BA8C34E-3091-48F3-86AA-296611A0F70D}" srcOrd="0" destOrd="0" parTransId="{19AC4B27-A97E-49BF-BEDF-665BBC603289}" sibTransId="{58FE61DE-2F34-4066-9B8A-3490EB665509}"/>
    <dgm:cxn modelId="{65039525-538D-4B71-9501-D1C89C16784A}" srcId="{11ACE7CD-219B-4339-AB52-9310982A5192}" destId="{8D832972-625C-493B-AFE3-C0F94FC1B424}" srcOrd="2" destOrd="0" parTransId="{DBC5FAD8-CE3D-4B4E-9939-D6B75F889595}" sibTransId="{ACFC507D-555F-4200-9109-69AF0D617C23}"/>
    <dgm:cxn modelId="{13324130-AC73-4C86-9600-21CE781391E7}" srcId="{11ACE7CD-219B-4339-AB52-9310982A5192}" destId="{43818288-568F-4CD6-9ADE-2A99E152FAF9}" srcOrd="1" destOrd="0" parTransId="{4A12B204-FF33-44F2-A411-C27C2EA89874}" sibTransId="{3EFD1D02-DB88-4BB9-8879-1EDB7FC72CCD}"/>
    <dgm:cxn modelId="{EAF9904F-BCA5-4BA9-8B09-FAB2B575C07C}" type="presOf" srcId="{58FE61DE-2F34-4066-9B8A-3490EB665509}" destId="{ECEDA29B-0E62-442E-B382-8FBCE377B928}" srcOrd="0" destOrd="0" presId="urn:microsoft.com/office/officeart/2005/8/layout/process1"/>
    <dgm:cxn modelId="{BD37DA7E-EFF0-479F-8850-7F1E3F57EE00}" type="presOf" srcId="{3EFD1D02-DB88-4BB9-8879-1EDB7FC72CCD}" destId="{C280293F-C9EF-4FC4-9306-DDC240A1920D}" srcOrd="1" destOrd="0" presId="urn:microsoft.com/office/officeart/2005/8/layout/process1"/>
    <dgm:cxn modelId="{D26C858A-EFE1-4875-B352-F948361B2A3B}" type="presOf" srcId="{58FE61DE-2F34-4066-9B8A-3490EB665509}" destId="{4168EB20-1C1E-45C1-BA62-336DF87F9B1F}" srcOrd="1" destOrd="0" presId="urn:microsoft.com/office/officeart/2005/8/layout/process1"/>
    <dgm:cxn modelId="{6BE5D591-59A2-45E3-AAC1-886402CA8421}" type="presOf" srcId="{3EFD1D02-DB88-4BB9-8879-1EDB7FC72CCD}" destId="{E3D8A74B-7B13-433A-95A5-C72D93774D4E}" srcOrd="0" destOrd="0" presId="urn:microsoft.com/office/officeart/2005/8/layout/process1"/>
    <dgm:cxn modelId="{A96D63AC-12FD-4ACE-A09C-BAF313B23B04}" type="presOf" srcId="{11ACE7CD-219B-4339-AB52-9310982A5192}" destId="{F1B663BB-83F9-42F9-9407-463E3750FFF0}" srcOrd="0" destOrd="0" presId="urn:microsoft.com/office/officeart/2005/8/layout/process1"/>
    <dgm:cxn modelId="{D04C31C8-1097-41BA-BFEC-CF76E13AEE76}" type="presOf" srcId="{6BA8C34E-3091-48F3-86AA-296611A0F70D}" destId="{52DD70BF-A349-4238-A12B-69B0A6EBE691}" srcOrd="0" destOrd="0" presId="urn:microsoft.com/office/officeart/2005/8/layout/process1"/>
    <dgm:cxn modelId="{640F90DC-F145-4D83-A871-56E53CCEE4D7}" type="presOf" srcId="{8D832972-625C-493B-AFE3-C0F94FC1B424}" destId="{D0EE1C5F-27C4-4741-A3E1-AFB826D86BEA}" srcOrd="0" destOrd="0" presId="urn:microsoft.com/office/officeart/2005/8/layout/process1"/>
    <dgm:cxn modelId="{25ED9AE1-2B7A-4B0E-9558-7C830C925A54}" type="presOf" srcId="{43818288-568F-4CD6-9ADE-2A99E152FAF9}" destId="{2FB7F750-EE8C-44E9-BC17-30423131CB8B}" srcOrd="0" destOrd="0" presId="urn:microsoft.com/office/officeart/2005/8/layout/process1"/>
    <dgm:cxn modelId="{DDBE2180-FE20-4CA2-B45F-4442811E7311}" type="presParOf" srcId="{F1B663BB-83F9-42F9-9407-463E3750FFF0}" destId="{52DD70BF-A349-4238-A12B-69B0A6EBE691}" srcOrd="0" destOrd="0" presId="urn:microsoft.com/office/officeart/2005/8/layout/process1"/>
    <dgm:cxn modelId="{7A6798BC-BBF0-4190-ADA8-59D0A0AA09CC}" type="presParOf" srcId="{F1B663BB-83F9-42F9-9407-463E3750FFF0}" destId="{ECEDA29B-0E62-442E-B382-8FBCE377B928}" srcOrd="1" destOrd="0" presId="urn:microsoft.com/office/officeart/2005/8/layout/process1"/>
    <dgm:cxn modelId="{0BBB6015-F8DF-461D-804B-7ADC32E033F8}" type="presParOf" srcId="{ECEDA29B-0E62-442E-B382-8FBCE377B928}" destId="{4168EB20-1C1E-45C1-BA62-336DF87F9B1F}" srcOrd="0" destOrd="0" presId="urn:microsoft.com/office/officeart/2005/8/layout/process1"/>
    <dgm:cxn modelId="{C0579913-8511-413C-8DF8-341D5DCA278E}" type="presParOf" srcId="{F1B663BB-83F9-42F9-9407-463E3750FFF0}" destId="{2FB7F750-EE8C-44E9-BC17-30423131CB8B}" srcOrd="2" destOrd="0" presId="urn:microsoft.com/office/officeart/2005/8/layout/process1"/>
    <dgm:cxn modelId="{0BB2963F-F576-4B4D-99BF-B603A9C6B560}" type="presParOf" srcId="{F1B663BB-83F9-42F9-9407-463E3750FFF0}" destId="{E3D8A74B-7B13-433A-95A5-C72D93774D4E}" srcOrd="3" destOrd="0" presId="urn:microsoft.com/office/officeart/2005/8/layout/process1"/>
    <dgm:cxn modelId="{106D595B-4890-4A5F-962C-4DEBE4AFC92E}" type="presParOf" srcId="{E3D8A74B-7B13-433A-95A5-C72D93774D4E}" destId="{C280293F-C9EF-4FC4-9306-DDC240A1920D}" srcOrd="0" destOrd="0" presId="urn:microsoft.com/office/officeart/2005/8/layout/process1"/>
    <dgm:cxn modelId="{32998207-B114-4F31-9B42-5AA6CEC25E7B}" type="presParOf" srcId="{F1B663BB-83F9-42F9-9407-463E3750FFF0}" destId="{D0EE1C5F-27C4-4741-A3E1-AFB826D86BEA}"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DD70BF-A349-4238-A12B-69B0A6EBE691}">
      <dsp:nvSpPr>
        <dsp:cNvPr id="0" name=""/>
        <dsp:cNvSpPr/>
      </dsp:nvSpPr>
      <dsp:spPr>
        <a:xfrm>
          <a:off x="4869" y="109821"/>
          <a:ext cx="1455463" cy="9142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b="0" kern="1200">
              <a:solidFill>
                <a:schemeClr val="bg1"/>
              </a:solidFill>
            </a:rPr>
            <a:t>Conduct optic nerve evaluation and document the status of optic nerve structure and function</a:t>
          </a:r>
        </a:p>
      </dsp:txBody>
      <dsp:txXfrm>
        <a:off x="31645" y="136597"/>
        <a:ext cx="1401911" cy="860661"/>
      </dsp:txXfrm>
    </dsp:sp>
    <dsp:sp modelId="{ECEDA29B-0E62-442E-B382-8FBCE377B928}">
      <dsp:nvSpPr>
        <dsp:cNvPr id="0" name=""/>
        <dsp:cNvSpPr/>
      </dsp:nvSpPr>
      <dsp:spPr>
        <a:xfrm>
          <a:off x="1605879" y="386450"/>
          <a:ext cx="308558" cy="3609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rgbClr val="FF0000"/>
            </a:solidFill>
          </a:endParaRPr>
        </a:p>
      </dsp:txBody>
      <dsp:txXfrm>
        <a:off x="1605879" y="458641"/>
        <a:ext cx="215991" cy="216573"/>
      </dsp:txXfrm>
    </dsp:sp>
    <dsp:sp modelId="{2FB7F750-EE8C-44E9-BC17-30423131CB8B}">
      <dsp:nvSpPr>
        <dsp:cNvPr id="0" name=""/>
        <dsp:cNvSpPr/>
      </dsp:nvSpPr>
      <dsp:spPr>
        <a:xfrm>
          <a:off x="2042519" y="109821"/>
          <a:ext cx="1455463" cy="9142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b="0" kern="1200">
              <a:solidFill>
                <a:srgbClr val="C00000"/>
              </a:solidFill>
            </a:rPr>
            <a:t>Adjust therapeutic intervention, if necessary, to preserve visual function</a:t>
          </a:r>
        </a:p>
      </dsp:txBody>
      <dsp:txXfrm>
        <a:off x="2069295" y="136597"/>
        <a:ext cx="1401911" cy="860661"/>
      </dsp:txXfrm>
    </dsp:sp>
    <dsp:sp modelId="{E3D8A74B-7B13-433A-95A5-C72D93774D4E}">
      <dsp:nvSpPr>
        <dsp:cNvPr id="0" name=""/>
        <dsp:cNvSpPr/>
      </dsp:nvSpPr>
      <dsp:spPr>
        <a:xfrm>
          <a:off x="3643529" y="386450"/>
          <a:ext cx="308558" cy="3609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rgbClr val="FF0000"/>
            </a:solidFill>
          </a:endParaRPr>
        </a:p>
      </dsp:txBody>
      <dsp:txXfrm>
        <a:off x="3643529" y="458641"/>
        <a:ext cx="215991" cy="216573"/>
      </dsp:txXfrm>
    </dsp:sp>
    <dsp:sp modelId="{D0EE1C5F-27C4-4741-A3E1-AFB826D86BEA}">
      <dsp:nvSpPr>
        <dsp:cNvPr id="0" name=""/>
        <dsp:cNvSpPr/>
      </dsp:nvSpPr>
      <dsp:spPr>
        <a:xfrm>
          <a:off x="4080168" y="109821"/>
          <a:ext cx="1455463" cy="9142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b="0" kern="1200">
              <a:solidFill>
                <a:schemeClr val="bg1"/>
              </a:solidFill>
            </a:rPr>
            <a:t>Enhanced patient health, satisfaction and quality of life</a:t>
          </a:r>
        </a:p>
      </dsp:txBody>
      <dsp:txXfrm>
        <a:off x="4106944" y="136597"/>
        <a:ext cx="1401911" cy="86066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2329E"/>
    <w:rsid w:val="00160241"/>
    <w:rsid w:val="001E06CE"/>
    <w:rsid w:val="001F47A0"/>
    <w:rsid w:val="002743C0"/>
    <w:rsid w:val="002970B4"/>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DE60CD"/>
    <w:rsid w:val="00E97654"/>
    <w:rsid w:val="00EA555A"/>
    <w:rsid w:val="00F54936"/>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836b82f1-340d-495e-85b5-201c5296619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1B146AA-51EC-48E0-8885-B4910F60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Neha Agrawal</cp:lastModifiedBy>
  <cp:revision>2</cp:revision>
  <cp:lastPrinted>2019-04-01T15:08:00Z</cp:lastPrinted>
  <dcterms:created xsi:type="dcterms:W3CDTF">2019-04-17T18:17:00Z</dcterms:created>
  <dcterms:modified xsi:type="dcterms:W3CDTF">2019-04-17T18:17:00Z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