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C7565F"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34492838" w14:textId="77777777" w:rsidR="00797624" w:rsidRDefault="00797624" w:rsidP="00105D8B">
      <w:pPr>
        <w:contextualSpacing/>
        <w:rPr>
          <w:rFonts w:cstheme="minorHAnsi"/>
          <w:b/>
          <w:noProof/>
        </w:rPr>
      </w:pPr>
    </w:p>
    <w:p w14:paraId="7598BE8A" w14:textId="3A8B2558"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D615FF">
            <w:rPr>
              <w:rStyle w:val="Style1"/>
            </w:rPr>
            <w:t>0426</w:t>
          </w:r>
        </w:sdtContent>
      </w:sdt>
    </w:p>
    <w:p w14:paraId="7FD2AEF0" w14:textId="202227CE"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Pr>
              <w:id w:val="-487943454"/>
              <w:placeholder>
                <w:docPart w:val="9708AD43FF3D4BB497517D3FD910A90C"/>
              </w:placeholder>
            </w:sdtPr>
            <w:sdtEndPr>
              <w:rPr>
                <w:rStyle w:val="DefaultParagraphFont"/>
                <w:noProof/>
                <w:color w:val="auto"/>
              </w:rPr>
            </w:sdtEndPr>
            <w:sdtContent>
              <w:r w:rsidR="00D615FF">
                <w:rPr>
                  <w:rStyle w:val="Style1"/>
                </w:rPr>
                <w:t>F</w:t>
              </w:r>
              <w:r w:rsidR="00D615FF" w:rsidRPr="00A57D12">
                <w:rPr>
                  <w:rStyle w:val="Style1"/>
                </w:rPr>
                <w:t xml:space="preserve">unctional Status Change for patients with </w:t>
              </w:r>
              <w:r w:rsidR="00D615FF">
                <w:rPr>
                  <w:rStyle w:val="Style1"/>
                </w:rPr>
                <w:t>Shoulder</w:t>
              </w:r>
              <w:r w:rsidR="00D615FF" w:rsidRPr="00A57D12">
                <w:rPr>
                  <w:rStyle w:val="Style1"/>
                </w:rPr>
                <w:t xml:space="preserve"> impairments</w:t>
              </w:r>
            </w:sdtContent>
          </w:sdt>
        </w:sdtContent>
      </w:sdt>
    </w:p>
    <w:p w14:paraId="508E224D" w14:textId="2A0F946B" w:rsidR="005C73CA" w:rsidRDefault="00105D8B" w:rsidP="009E1846">
      <w:pPr>
        <w:spacing w:after="0"/>
        <w:rPr>
          <w:rStyle w:val="Style2"/>
          <w:rFonts w:cstheme="minorHAnsi"/>
        </w:rPr>
      </w:pPr>
      <w:bookmarkStart w:id="0" w:name="_GoBack"/>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4-11-06T00:00:00Z">
            <w:dateFormat w:val="M/d/yyyy"/>
            <w:lid w:val="en-US"/>
            <w:storeMappedDataAs w:val="dateTime"/>
            <w:calendar w:val="gregorian"/>
          </w:date>
        </w:sdtPr>
        <w:sdtEndPr>
          <w:rPr>
            <w:rStyle w:val="DefaultParagraphFont"/>
            <w:noProof/>
            <w:color w:val="auto"/>
            <w:u w:val="none"/>
          </w:rPr>
        </w:sdtEndPr>
        <w:sdtContent>
          <w:del w:id="1" w:author="Trish Hayes" w:date="2014-10-27T15:22:00Z">
            <w:r w:rsidR="00D615FF" w:rsidDel="00C500A1">
              <w:rPr>
                <w:rStyle w:val="Style2"/>
                <w:rFonts w:cstheme="minorHAnsi"/>
              </w:rPr>
              <w:delText>11/6/2014</w:delText>
            </w:r>
          </w:del>
          <w:ins w:id="2" w:author="Trish Hayes" w:date="2014-10-27T15:22:00Z">
            <w:r w:rsidR="00C500A1">
              <w:rPr>
                <w:rStyle w:val="Style2"/>
                <w:rFonts w:cstheme="minorHAnsi"/>
              </w:rPr>
              <w:t>11/6/2014</w:t>
            </w:r>
          </w:ins>
        </w:sdtContent>
      </w:sdt>
    </w:p>
    <w:bookmarkEnd w:id="0"/>
    <w:p w14:paraId="77C6BA36"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058026AD" w14:textId="77777777" w:rsidTr="000B3880">
        <w:trPr>
          <w:jc w:val="center"/>
        </w:trPr>
        <w:tc>
          <w:tcPr>
            <w:tcW w:w="2547" w:type="pct"/>
          </w:tcPr>
          <w:p w14:paraId="1DE2AC72" w14:textId="77777777" w:rsidR="00CD364B" w:rsidRPr="00B82A57" w:rsidRDefault="00C500A1"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1BFE4A96" w14:textId="77777777" w:rsidR="00CD364B" w:rsidRPr="00B82A57" w:rsidRDefault="00C500A1"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Content>
                <w:r w:rsidR="00057267">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2EE238E2" w14:textId="77777777" w:rsidTr="000B3880">
        <w:trPr>
          <w:jc w:val="center"/>
        </w:trPr>
        <w:tc>
          <w:tcPr>
            <w:tcW w:w="2547" w:type="pct"/>
          </w:tcPr>
          <w:p w14:paraId="20586795" w14:textId="77777777" w:rsidR="00CD364B" w:rsidRPr="00B82A57" w:rsidRDefault="00C500A1"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7A8A8376" w14:textId="77777777" w:rsidR="00CD364B" w:rsidRPr="00B82A57" w:rsidRDefault="00C500A1"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49FBF028" w14:textId="77777777" w:rsidTr="000B3880">
        <w:trPr>
          <w:jc w:val="center"/>
        </w:trPr>
        <w:tc>
          <w:tcPr>
            <w:tcW w:w="2547" w:type="pct"/>
          </w:tcPr>
          <w:p w14:paraId="37AD090C" w14:textId="77777777" w:rsidR="00CD364B" w:rsidRPr="00B82A57" w:rsidRDefault="00C500A1"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0440EE20" w14:textId="77777777" w:rsidR="00CD364B" w:rsidRPr="00B82A57" w:rsidRDefault="00C500A1"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613900A7"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5EE95263" w14:textId="77777777" w:rsidTr="00145149">
        <w:trPr>
          <w:jc w:val="center"/>
        </w:trPr>
        <w:tc>
          <w:tcPr>
            <w:tcW w:w="9576" w:type="dxa"/>
          </w:tcPr>
          <w:p w14:paraId="62DAE381" w14:textId="77777777" w:rsidR="00B53E8B" w:rsidRPr="00B53E8B" w:rsidRDefault="00B53E8B" w:rsidP="00B53E8B">
            <w:pPr>
              <w:rPr>
                <w:rFonts w:cstheme="minorHAnsi"/>
                <w:b/>
                <w:noProof/>
              </w:rPr>
            </w:pPr>
            <w:r w:rsidRPr="00B53E8B">
              <w:rPr>
                <w:rFonts w:cstheme="minorHAnsi"/>
                <w:b/>
                <w:noProof/>
              </w:rPr>
              <w:t>Instructions</w:t>
            </w:r>
          </w:p>
          <w:p w14:paraId="0256A7BB"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516D5892"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6AEBB640"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6FBBA497"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0CA63210"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5EDB575E"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FB39CE6"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896DEAC" w14:textId="77777777"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8" w:history="1">
              <w:r w:rsidR="00145149" w:rsidRPr="00145149">
                <w:rPr>
                  <w:rStyle w:val="Hyperlink"/>
                </w:rPr>
                <w:t>Submitting Standards webpage</w:t>
              </w:r>
            </w:hyperlink>
            <w:r w:rsidR="00145149">
              <w:t>.</w:t>
            </w:r>
          </w:p>
        </w:tc>
      </w:tr>
    </w:tbl>
    <w:p w14:paraId="380A7B0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3BD8E9B3" w14:textId="77777777" w:rsidTr="00145149">
        <w:trPr>
          <w:jc w:val="center"/>
        </w:trPr>
        <w:tc>
          <w:tcPr>
            <w:tcW w:w="9576" w:type="dxa"/>
          </w:tcPr>
          <w:p w14:paraId="051DA371"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5D13E3DD" w14:textId="77777777" w:rsidR="00B53E8B" w:rsidRPr="00A831B4" w:rsidRDefault="00B53E8B" w:rsidP="00702C73">
            <w:pPr>
              <w:rPr>
                <w:rFonts w:cstheme="minorHAnsi"/>
                <w:b/>
                <w:bCs/>
                <w:sz w:val="20"/>
                <w:szCs w:val="20"/>
              </w:rPr>
            </w:pPr>
          </w:p>
          <w:p w14:paraId="5F198FDE"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72B117C7" w14:textId="77777777" w:rsidR="00145149" w:rsidRPr="000F034A" w:rsidRDefault="00145149" w:rsidP="00145149">
            <w:pPr>
              <w:autoSpaceDE w:val="0"/>
              <w:autoSpaceDN w:val="0"/>
              <w:adjustRightInd w:val="0"/>
              <w:rPr>
                <w:rFonts w:cstheme="minorHAnsi"/>
                <w:b/>
                <w:iCs/>
              </w:rPr>
            </w:pPr>
          </w:p>
          <w:p w14:paraId="0EEA2F39"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49224FFC" w14:textId="77777777" w:rsidR="00145149" w:rsidRPr="000F034A" w:rsidRDefault="00145149" w:rsidP="00145149">
            <w:pPr>
              <w:rPr>
                <w:rFonts w:cstheme="minorHAnsi"/>
              </w:rPr>
            </w:pPr>
            <w:bookmarkStart w:id="3" w:name="_Toc256067249"/>
          </w:p>
          <w:p w14:paraId="44634BD1"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30605F87" w14:textId="77777777" w:rsidR="00145149" w:rsidRPr="000F034A" w:rsidRDefault="00145149" w:rsidP="00145149">
            <w:pPr>
              <w:rPr>
                <w:rFonts w:cstheme="minorHAnsi"/>
                <w:b/>
              </w:rPr>
            </w:pPr>
            <w:r w:rsidRPr="000F034A">
              <w:rPr>
                <w:rFonts w:cstheme="minorHAnsi"/>
                <w:b/>
              </w:rPr>
              <w:t xml:space="preserve">AND </w:t>
            </w:r>
          </w:p>
          <w:p w14:paraId="7C3D8645" w14:textId="36DDA798" w:rsidR="00145149" w:rsidRPr="000F034A" w:rsidRDefault="00145149" w:rsidP="00145149">
            <w:pPr>
              <w:rPr>
                <w:rFonts w:cstheme="minorHAnsi"/>
              </w:rPr>
            </w:pPr>
            <w:r w:rsidRPr="000F034A">
              <w:rPr>
                <w:rFonts w:cstheme="minorHAnsi"/>
              </w:rPr>
              <w:t>If patient preference (e.g., informed decision</w:t>
            </w:r>
            <w:r w:rsidR="00EE66DC">
              <w:rPr>
                <w:rFonts w:cstheme="minorHAnsi"/>
              </w:rPr>
              <w:t xml:space="preserve"> </w:t>
            </w:r>
            <w:r w:rsidRPr="000F034A">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5F55092A" w14:textId="77777777" w:rsidR="00145149" w:rsidRPr="000F034A" w:rsidRDefault="00145149" w:rsidP="00145149">
            <w:pPr>
              <w:rPr>
                <w:rFonts w:cstheme="minorHAnsi"/>
                <w:b/>
                <w:bCs/>
              </w:rPr>
            </w:pPr>
          </w:p>
          <w:p w14:paraId="5C4D7316" w14:textId="77777777" w:rsidR="00145149" w:rsidRPr="000F034A" w:rsidRDefault="00145149" w:rsidP="00145149">
            <w:pPr>
              <w:rPr>
                <w:rFonts w:cstheme="minorHAnsi"/>
              </w:rPr>
            </w:pPr>
            <w:bookmarkStart w:id="4"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245033D"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4C99F262" w14:textId="77777777" w:rsidR="00145149" w:rsidRPr="000F034A" w:rsidRDefault="00145149" w:rsidP="00145149">
            <w:pPr>
              <w:rPr>
                <w:rFonts w:cstheme="minorHAnsi"/>
                <w:b/>
              </w:rPr>
            </w:pPr>
            <w:r w:rsidRPr="000F034A">
              <w:rPr>
                <w:rFonts w:cstheme="minorHAnsi"/>
                <w:b/>
              </w:rPr>
              <w:t>OR</w:t>
            </w:r>
          </w:p>
          <w:p w14:paraId="48F46E6C"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643CF063" w14:textId="77777777" w:rsidR="00145149" w:rsidRPr="000F034A" w:rsidRDefault="00145149" w:rsidP="00145149">
            <w:pPr>
              <w:rPr>
                <w:rFonts w:cstheme="minorHAnsi"/>
                <w:b/>
                <w:bCs/>
              </w:rPr>
            </w:pPr>
          </w:p>
          <w:bookmarkEnd w:id="4"/>
          <w:p w14:paraId="10DEE6ED"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524DC739" w14:textId="77777777" w:rsidR="00145149" w:rsidRPr="000F034A" w:rsidRDefault="00145149" w:rsidP="00145149">
            <w:pPr>
              <w:rPr>
                <w:rFonts w:cstheme="minorHAnsi"/>
              </w:rPr>
            </w:pPr>
            <w:r w:rsidRPr="000F034A">
              <w:rPr>
                <w:rFonts w:cstheme="minorHAnsi"/>
                <w:b/>
              </w:rPr>
              <w:t>OR</w:t>
            </w:r>
          </w:p>
          <w:p w14:paraId="0CE0A73C"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217C4DE3" w14:textId="77777777" w:rsidR="00145149" w:rsidRPr="000F034A" w:rsidRDefault="00145149" w:rsidP="00145149">
            <w:pPr>
              <w:rPr>
                <w:rFonts w:cstheme="minorHAnsi"/>
                <w:b/>
                <w:bCs/>
              </w:rPr>
            </w:pPr>
          </w:p>
          <w:p w14:paraId="38C4D3EF"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720342D3" w14:textId="77777777" w:rsidR="00E30584" w:rsidRPr="000F034A" w:rsidRDefault="00E30584" w:rsidP="00145149">
            <w:pPr>
              <w:rPr>
                <w:rFonts w:cstheme="minorHAnsi"/>
              </w:rPr>
            </w:pPr>
          </w:p>
          <w:p w14:paraId="0227920A" w14:textId="707340BE"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w:t>
            </w:r>
            <w:r w:rsidR="00EE66DC">
              <w:rPr>
                <w:rFonts w:ascii="Calibri" w:eastAsia="Calibri" w:hAnsi="Calibri" w:cs="Calibri"/>
              </w:rPr>
              <w:t>-</w:t>
            </w:r>
            <w:r w:rsidRPr="000F034A">
              <w:rPr>
                <w:rFonts w:ascii="Calibri" w:eastAsia="Calibri" w:hAnsi="Calibri" w:cs="Calibri"/>
              </w:rPr>
              <w:t>responders) and how the specified handling of missing data minimizes bias.</w:t>
            </w:r>
          </w:p>
          <w:bookmarkEnd w:id="3"/>
          <w:p w14:paraId="431A4700" w14:textId="77777777" w:rsidR="00145149" w:rsidRPr="00A831B4" w:rsidRDefault="00145149" w:rsidP="00145149">
            <w:pPr>
              <w:rPr>
                <w:rFonts w:cstheme="minorHAnsi"/>
                <w:b/>
                <w:bCs/>
                <w:sz w:val="20"/>
                <w:szCs w:val="20"/>
              </w:rPr>
            </w:pPr>
          </w:p>
          <w:p w14:paraId="62229BC6"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64BEE46D" w14:textId="77777777" w:rsidR="00145149" w:rsidRPr="00A831B4" w:rsidRDefault="00145149" w:rsidP="00145149">
            <w:pPr>
              <w:autoSpaceDE w:val="0"/>
              <w:autoSpaceDN w:val="0"/>
              <w:adjustRightInd w:val="0"/>
              <w:rPr>
                <w:rFonts w:cstheme="minorHAnsi"/>
                <w:sz w:val="20"/>
                <w:szCs w:val="20"/>
              </w:rPr>
            </w:pPr>
            <w:bookmarkStart w:id="5" w:name="Note8"/>
            <w:bookmarkStart w:id="6" w:name="Note9"/>
            <w:bookmarkStart w:id="7" w:name="Note10"/>
            <w:bookmarkEnd w:id="5"/>
            <w:bookmarkEnd w:id="6"/>
            <w:bookmarkEnd w:id="7"/>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A4E2036" w14:textId="77777777" w:rsidR="00145149" w:rsidRPr="00A831B4" w:rsidRDefault="00145149" w:rsidP="00145149">
            <w:pPr>
              <w:rPr>
                <w:rFonts w:cstheme="minorHAnsi"/>
                <w:sz w:val="20"/>
                <w:szCs w:val="20"/>
              </w:rPr>
            </w:pPr>
            <w:bookmarkStart w:id="8" w:name="Note11"/>
            <w:bookmarkEnd w:id="8"/>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72367FB2" w14:textId="77777777" w:rsidR="00145149" w:rsidRPr="00A831B4" w:rsidRDefault="00145149" w:rsidP="00145149">
            <w:pPr>
              <w:pStyle w:val="FootnoteText"/>
              <w:rPr>
                <w:rFonts w:asciiTheme="minorHAnsi" w:hAnsiTheme="minorHAnsi" w:cstheme="minorHAnsi"/>
              </w:rPr>
            </w:pPr>
            <w:bookmarkStart w:id="9" w:name="Note12"/>
            <w:bookmarkEnd w:id="9"/>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2FCDC5D4" w14:textId="77777777" w:rsidR="00145149" w:rsidRPr="00A831B4" w:rsidRDefault="00145149" w:rsidP="00145149">
            <w:pPr>
              <w:autoSpaceDE w:val="0"/>
              <w:autoSpaceDN w:val="0"/>
              <w:adjustRightInd w:val="0"/>
              <w:rPr>
                <w:rFonts w:cstheme="minorHAnsi"/>
                <w:b/>
                <w:sz w:val="20"/>
                <w:szCs w:val="20"/>
              </w:rPr>
            </w:pPr>
            <w:bookmarkStart w:id="10" w:name="Note13"/>
            <w:bookmarkEnd w:id="10"/>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42B1ABB" w14:textId="77777777" w:rsidR="00145149" w:rsidRPr="00A831B4" w:rsidRDefault="00145149" w:rsidP="00145149">
            <w:pPr>
              <w:pStyle w:val="FootnoteText"/>
              <w:rPr>
                <w:rFonts w:asciiTheme="minorHAnsi" w:hAnsiTheme="minorHAnsi" w:cstheme="minorHAnsi"/>
              </w:rPr>
            </w:pPr>
            <w:bookmarkStart w:id="11" w:name="Note14"/>
            <w:bookmarkEnd w:id="11"/>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14:paraId="04AD1AB4" w14:textId="77777777" w:rsidR="00145149" w:rsidRPr="00A831B4" w:rsidRDefault="00145149" w:rsidP="00145149">
            <w:pPr>
              <w:rPr>
                <w:rFonts w:cstheme="minorHAnsi"/>
                <w:b/>
                <w:bCs/>
                <w:sz w:val="20"/>
                <w:szCs w:val="20"/>
              </w:rPr>
            </w:pPr>
            <w:bookmarkStart w:id="12" w:name="Note15"/>
            <w:bookmarkEnd w:id="12"/>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7FE629A7" w14:textId="77777777" w:rsidR="00145149" w:rsidRPr="00A831B4" w:rsidRDefault="00145149" w:rsidP="00145149">
            <w:pPr>
              <w:rPr>
                <w:rFonts w:cstheme="minorHAnsi"/>
                <w:noProof/>
                <w:sz w:val="20"/>
                <w:szCs w:val="20"/>
              </w:rPr>
            </w:pPr>
            <w:bookmarkStart w:id="13" w:name="Note16"/>
            <w:bookmarkEnd w:id="13"/>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B8A3F96" w14:textId="77777777" w:rsidR="00BC0D25" w:rsidRDefault="00BC0D25" w:rsidP="00702C73">
      <w:pPr>
        <w:spacing w:after="0" w:line="240" w:lineRule="auto"/>
        <w:rPr>
          <w:rFonts w:cstheme="minorHAnsi"/>
          <w:noProof/>
        </w:rPr>
      </w:pPr>
    </w:p>
    <w:p w14:paraId="51B622E0" w14:textId="77777777" w:rsidR="00702C73" w:rsidRPr="00702C73" w:rsidRDefault="00702C73" w:rsidP="00702C73">
      <w:pPr>
        <w:spacing w:after="0" w:line="240" w:lineRule="auto"/>
        <w:rPr>
          <w:rFonts w:cstheme="minorHAnsi"/>
          <w:noProof/>
        </w:rPr>
      </w:pPr>
    </w:p>
    <w:p w14:paraId="5364CCDB"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D13D376"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5CA430E7" w14:textId="77777777" w:rsidR="000574AB" w:rsidRDefault="000574AB" w:rsidP="008A403A">
      <w:pPr>
        <w:spacing w:after="0" w:line="240" w:lineRule="auto"/>
        <w:rPr>
          <w:rFonts w:cstheme="minorHAnsi"/>
          <w:noProof/>
        </w:rPr>
      </w:pPr>
    </w:p>
    <w:p w14:paraId="683F925B" w14:textId="77777777" w:rsidR="00BB3600" w:rsidRPr="00A25024" w:rsidRDefault="00BB3600" w:rsidP="008A403A">
      <w:pPr>
        <w:spacing w:after="0" w:line="240" w:lineRule="auto"/>
        <w:rPr>
          <w:rFonts w:cstheme="minorHAnsi"/>
          <w:noProof/>
        </w:rPr>
      </w:pPr>
    </w:p>
    <w:p w14:paraId="21F5025C"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1CCF3A27" w14:textId="77777777" w:rsidTr="0014773C">
        <w:trPr>
          <w:jc w:val="center"/>
        </w:trPr>
        <w:tc>
          <w:tcPr>
            <w:tcW w:w="5208" w:type="dxa"/>
            <w:shd w:val="clear" w:color="auto" w:fill="D9D9D9" w:themeFill="background1" w:themeFillShade="D9"/>
          </w:tcPr>
          <w:p w14:paraId="4F68413D"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D9B9561"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04BE8A60"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43952A39" w14:textId="77777777" w:rsidTr="0014773C">
        <w:trPr>
          <w:jc w:val="center"/>
        </w:trPr>
        <w:tc>
          <w:tcPr>
            <w:tcW w:w="5208" w:type="dxa"/>
          </w:tcPr>
          <w:p w14:paraId="54F6A343" w14:textId="3ACE362B" w:rsidR="00A01494" w:rsidRPr="00A01494" w:rsidRDefault="00C500A1"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Content>
                <w:r w:rsidR="00A74D2D">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14E22AEB" w14:textId="77777777" w:rsidR="00A01494" w:rsidRPr="00A01494" w:rsidRDefault="00C500A1"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Content>
                <w:r w:rsidR="00875931">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628CACBD" w14:textId="77777777" w:rsidTr="0014773C">
        <w:trPr>
          <w:jc w:val="center"/>
        </w:trPr>
        <w:tc>
          <w:tcPr>
            <w:tcW w:w="5208" w:type="dxa"/>
          </w:tcPr>
          <w:p w14:paraId="4C81B708" w14:textId="77777777" w:rsidR="00A01494" w:rsidRPr="00A01494" w:rsidRDefault="00C500A1"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27577E15" w14:textId="77777777" w:rsidR="00A01494" w:rsidRPr="00A01494" w:rsidRDefault="00C500A1"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5EBB7408" w14:textId="77777777" w:rsidTr="0014773C">
        <w:trPr>
          <w:jc w:val="center"/>
        </w:trPr>
        <w:tc>
          <w:tcPr>
            <w:tcW w:w="5208" w:type="dxa"/>
          </w:tcPr>
          <w:p w14:paraId="49CBC8F1" w14:textId="77777777" w:rsidR="00A01494" w:rsidRPr="00A01494" w:rsidRDefault="00C500A1"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Content>
                <w:r w:rsidR="00875931">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29E8B02D" w14:textId="77777777" w:rsidR="00A01494" w:rsidRPr="00A01494" w:rsidRDefault="00C500A1"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Content>
                <w:r w:rsidR="001D2738">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3A9C1DFE" w14:textId="77777777" w:rsidTr="0014773C">
        <w:trPr>
          <w:jc w:val="center"/>
        </w:trPr>
        <w:tc>
          <w:tcPr>
            <w:tcW w:w="5208" w:type="dxa"/>
          </w:tcPr>
          <w:p w14:paraId="585F2DE6" w14:textId="77777777" w:rsidR="00A01494" w:rsidRPr="00A01494" w:rsidRDefault="00C500A1"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5670A5F9" w14:textId="77777777" w:rsidR="00A01494" w:rsidRPr="00A01494" w:rsidRDefault="00C500A1"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76EC6B62" w14:textId="77777777" w:rsidTr="0014773C">
        <w:trPr>
          <w:jc w:val="center"/>
        </w:trPr>
        <w:tc>
          <w:tcPr>
            <w:tcW w:w="5208" w:type="dxa"/>
          </w:tcPr>
          <w:p w14:paraId="12377FA1" w14:textId="77777777" w:rsidR="00A01494" w:rsidRPr="00A01494" w:rsidRDefault="00C500A1"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7627FB9B" w14:textId="77777777" w:rsidR="00A01494" w:rsidRPr="00A01494" w:rsidRDefault="00C500A1"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8A95819" w14:textId="77777777" w:rsidTr="0014773C">
        <w:trPr>
          <w:jc w:val="center"/>
        </w:trPr>
        <w:tc>
          <w:tcPr>
            <w:tcW w:w="5208" w:type="dxa"/>
          </w:tcPr>
          <w:p w14:paraId="66E07507" w14:textId="77777777" w:rsidR="00A01494" w:rsidRPr="00A01494" w:rsidRDefault="00C500A1"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4BF67312" w14:textId="77777777" w:rsidR="00A01494" w:rsidRPr="00A01494" w:rsidRDefault="00C500A1"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69DEA697" w14:textId="77777777" w:rsidR="00BB3600" w:rsidRDefault="00BB3600" w:rsidP="00DB3627">
      <w:pPr>
        <w:autoSpaceDE w:val="0"/>
        <w:autoSpaceDN w:val="0"/>
        <w:adjustRightInd w:val="0"/>
        <w:spacing w:after="0" w:line="240" w:lineRule="auto"/>
        <w:rPr>
          <w:rFonts w:cstheme="minorHAnsi"/>
          <w:b/>
          <w:bCs/>
        </w:rPr>
      </w:pPr>
    </w:p>
    <w:p w14:paraId="1DA9E086" w14:textId="77777777" w:rsidR="00BB3600" w:rsidRDefault="00BB3600" w:rsidP="00DB3627">
      <w:pPr>
        <w:autoSpaceDE w:val="0"/>
        <w:autoSpaceDN w:val="0"/>
        <w:adjustRightInd w:val="0"/>
        <w:spacing w:after="0" w:line="240" w:lineRule="auto"/>
        <w:rPr>
          <w:rFonts w:cstheme="minorHAnsi"/>
          <w:b/>
          <w:bCs/>
        </w:rPr>
      </w:pPr>
    </w:p>
    <w:p w14:paraId="2308B026" w14:textId="77777777"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41BC2CB3" w14:textId="77777777" w:rsidR="003D3757" w:rsidRDefault="003D3757" w:rsidP="00DB3627">
      <w:pPr>
        <w:autoSpaceDE w:val="0"/>
        <w:autoSpaceDN w:val="0"/>
        <w:adjustRightInd w:val="0"/>
        <w:spacing w:after="0" w:line="240" w:lineRule="auto"/>
        <w:rPr>
          <w:rFonts w:cstheme="minorHAnsi"/>
          <w:bCs/>
        </w:rPr>
      </w:pPr>
    </w:p>
    <w:p w14:paraId="1F5A6145" w14:textId="77777777" w:rsidR="00C355B9" w:rsidRDefault="00875931" w:rsidP="00DB3627">
      <w:pPr>
        <w:autoSpaceDE w:val="0"/>
        <w:autoSpaceDN w:val="0"/>
        <w:adjustRightInd w:val="0"/>
        <w:spacing w:after="0" w:line="240" w:lineRule="auto"/>
        <w:rPr>
          <w:rFonts w:cstheme="minorHAnsi"/>
          <w:bCs/>
        </w:rPr>
      </w:pPr>
      <w:r>
        <w:rPr>
          <w:rFonts w:cstheme="minorHAnsi"/>
          <w:bCs/>
        </w:rPr>
        <w:t>Focus on Therapeutic Outcomes Database</w:t>
      </w:r>
    </w:p>
    <w:p w14:paraId="69526822" w14:textId="77777777" w:rsidR="009E1846" w:rsidRDefault="009E1846" w:rsidP="00DB3627">
      <w:pPr>
        <w:autoSpaceDE w:val="0"/>
        <w:autoSpaceDN w:val="0"/>
        <w:adjustRightInd w:val="0"/>
        <w:spacing w:after="0" w:line="240" w:lineRule="auto"/>
        <w:rPr>
          <w:rFonts w:cstheme="minorHAnsi"/>
          <w:b/>
        </w:rPr>
      </w:pPr>
    </w:p>
    <w:p w14:paraId="2B9413DD" w14:textId="77777777" w:rsidR="00BB3600" w:rsidRDefault="00BB3600" w:rsidP="00DB3627">
      <w:pPr>
        <w:autoSpaceDE w:val="0"/>
        <w:autoSpaceDN w:val="0"/>
        <w:adjustRightInd w:val="0"/>
        <w:spacing w:after="0" w:line="240" w:lineRule="auto"/>
        <w:rPr>
          <w:rFonts w:cstheme="minorHAnsi"/>
          <w:b/>
        </w:rPr>
      </w:pPr>
    </w:p>
    <w:p w14:paraId="1971D8EA" w14:textId="77777777" w:rsidR="0004593A" w:rsidRPr="000F2AE9" w:rsidRDefault="002B5016" w:rsidP="00DB3627">
      <w:pPr>
        <w:autoSpaceDE w:val="0"/>
        <w:autoSpaceDN w:val="0"/>
        <w:adjustRightInd w:val="0"/>
        <w:spacing w:after="0" w:line="240" w:lineRule="auto"/>
        <w:rPr>
          <w:rFonts w:cstheme="minorHAnsi"/>
          <w:bCs/>
        </w:rPr>
      </w:pPr>
      <w:r w:rsidRPr="000F2AE9">
        <w:rPr>
          <w:rFonts w:cstheme="minorHAnsi"/>
          <w:b/>
        </w:rPr>
        <w:t>1</w:t>
      </w:r>
      <w:r w:rsidR="00927027" w:rsidRPr="000F2AE9">
        <w:rPr>
          <w:rFonts w:cstheme="minorHAnsi"/>
          <w:b/>
        </w:rPr>
        <w:t>.</w:t>
      </w:r>
      <w:r w:rsidR="00DB3627" w:rsidRPr="000F2AE9">
        <w:rPr>
          <w:rFonts w:cstheme="minorHAnsi"/>
          <w:b/>
        </w:rPr>
        <w:t xml:space="preserve">3. </w:t>
      </w:r>
      <w:r w:rsidR="000574AB" w:rsidRPr="000F2AE9">
        <w:rPr>
          <w:rFonts w:cstheme="minorHAnsi"/>
          <w:b/>
        </w:rPr>
        <w:t xml:space="preserve">What </w:t>
      </w:r>
      <w:r w:rsidR="000968F8" w:rsidRPr="000F2AE9">
        <w:rPr>
          <w:rFonts w:cstheme="minorHAnsi"/>
          <w:b/>
        </w:rPr>
        <w:t xml:space="preserve">are the </w:t>
      </w:r>
      <w:r w:rsidR="000574AB" w:rsidRPr="000F2AE9">
        <w:rPr>
          <w:rFonts w:cstheme="minorHAnsi"/>
          <w:b/>
        </w:rPr>
        <w:t xml:space="preserve">dates of </w:t>
      </w:r>
      <w:r w:rsidR="000968F8" w:rsidRPr="000F2AE9">
        <w:rPr>
          <w:rFonts w:cstheme="minorHAnsi"/>
          <w:b/>
        </w:rPr>
        <w:t xml:space="preserve">the </w:t>
      </w:r>
      <w:r w:rsidR="000574AB" w:rsidRPr="000F2AE9">
        <w:rPr>
          <w:rFonts w:cstheme="minorHAnsi"/>
          <w:b/>
        </w:rPr>
        <w:t xml:space="preserve">data </w:t>
      </w:r>
      <w:r w:rsidR="000968F8" w:rsidRPr="000F2AE9">
        <w:rPr>
          <w:rFonts w:cstheme="minorHAnsi"/>
          <w:b/>
        </w:rPr>
        <w:t>used in testing</w:t>
      </w:r>
      <w:r w:rsidR="000968F8" w:rsidRPr="000F2AE9">
        <w:rPr>
          <w:rFonts w:cstheme="minorHAnsi"/>
        </w:rPr>
        <w:t>?</w:t>
      </w:r>
      <w:r w:rsidR="00080CF7" w:rsidRPr="000F2AE9">
        <w:rPr>
          <w:rFonts w:cstheme="minorHAnsi"/>
        </w:rPr>
        <w:t xml:space="preserve"> </w:t>
      </w:r>
      <w:r w:rsidR="000574AB" w:rsidRPr="000F2AE9">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sidRPr="000F2AE9">
            <w:rPr>
              <w:rStyle w:val="PlaceholderText"/>
            </w:rPr>
            <w:t>Click here to enter date range</w:t>
          </w:r>
        </w:sdtContent>
      </w:sdt>
    </w:p>
    <w:p w14:paraId="6C53EAB3" w14:textId="79DC8710" w:rsidR="00C73543" w:rsidRDefault="00606208" w:rsidP="00DB3627">
      <w:pPr>
        <w:autoSpaceDE w:val="0"/>
        <w:autoSpaceDN w:val="0"/>
        <w:adjustRightInd w:val="0"/>
        <w:spacing w:after="0" w:line="240" w:lineRule="auto"/>
        <w:rPr>
          <w:rFonts w:ascii="Trebuchet MS" w:hAnsi="Trebuchet MS"/>
          <w:iCs/>
          <w:color w:val="0000FF"/>
          <w:sz w:val="20"/>
          <w:szCs w:val="20"/>
        </w:rPr>
      </w:pPr>
      <w:r w:rsidRPr="000F2AE9">
        <w:rPr>
          <w:sz w:val="23"/>
          <w:szCs w:val="23"/>
        </w:rPr>
        <w:t xml:space="preserve"> </w:t>
      </w:r>
      <w:r w:rsidR="000F2AE9" w:rsidRPr="000F2AE9">
        <w:rPr>
          <w:sz w:val="23"/>
          <w:szCs w:val="23"/>
        </w:rPr>
        <w:t>2002</w:t>
      </w:r>
      <w:r w:rsidRPr="000F2AE9">
        <w:rPr>
          <w:sz w:val="23"/>
          <w:szCs w:val="23"/>
        </w:rPr>
        <w:t xml:space="preserve"> to </w:t>
      </w:r>
      <w:r w:rsidR="00DE081C" w:rsidRPr="000F2AE9">
        <w:rPr>
          <w:sz w:val="23"/>
          <w:szCs w:val="23"/>
        </w:rPr>
        <w:t>2013</w:t>
      </w:r>
    </w:p>
    <w:p w14:paraId="6ACAD78E" w14:textId="77777777" w:rsidR="00BB3600" w:rsidRDefault="00BB3600" w:rsidP="00DB3627">
      <w:pPr>
        <w:autoSpaceDE w:val="0"/>
        <w:autoSpaceDN w:val="0"/>
        <w:adjustRightInd w:val="0"/>
        <w:spacing w:after="0" w:line="240" w:lineRule="auto"/>
        <w:rPr>
          <w:rFonts w:cstheme="minorHAnsi"/>
          <w:b/>
          <w:bCs/>
        </w:rPr>
      </w:pPr>
    </w:p>
    <w:p w14:paraId="42EA8185"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75E6C65B" w14:textId="77777777" w:rsidTr="000414E8">
        <w:trPr>
          <w:jc w:val="center"/>
        </w:trPr>
        <w:tc>
          <w:tcPr>
            <w:tcW w:w="5027" w:type="dxa"/>
            <w:shd w:val="clear" w:color="auto" w:fill="D9D9D9" w:themeFill="background1" w:themeFillShade="D9"/>
          </w:tcPr>
          <w:p w14:paraId="397799B1"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3C4FF4FE"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62767802"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1D199144" w14:textId="77777777" w:rsidTr="000414E8">
        <w:trPr>
          <w:jc w:val="center"/>
        </w:trPr>
        <w:tc>
          <w:tcPr>
            <w:tcW w:w="5027" w:type="dxa"/>
          </w:tcPr>
          <w:p w14:paraId="315484E6" w14:textId="34647AD5" w:rsidR="000414E8" w:rsidRPr="00A01494" w:rsidRDefault="00C500A1"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Content>
                <w:r w:rsidR="008A11D6">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127B3E81" w14:textId="1FE62CB9" w:rsidR="000414E8" w:rsidRPr="00A01494" w:rsidRDefault="00C500A1"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Content>
                <w:r w:rsidR="008A11D6">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45363335" w14:textId="77777777" w:rsidTr="000414E8">
        <w:trPr>
          <w:jc w:val="center"/>
        </w:trPr>
        <w:tc>
          <w:tcPr>
            <w:tcW w:w="5027" w:type="dxa"/>
          </w:tcPr>
          <w:p w14:paraId="78E68C3B" w14:textId="163634B2" w:rsidR="000414E8" w:rsidRPr="00A01494" w:rsidRDefault="00C500A1"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Content>
                <w:r w:rsidR="008A11D6">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3F9EABEB" w14:textId="43CF4523" w:rsidR="000414E8" w:rsidRPr="00A01494" w:rsidRDefault="00C500A1"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Content>
                <w:r w:rsidR="008A11D6">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4E54E4C4" w14:textId="77777777" w:rsidTr="000414E8">
        <w:trPr>
          <w:jc w:val="center"/>
        </w:trPr>
        <w:tc>
          <w:tcPr>
            <w:tcW w:w="5027" w:type="dxa"/>
          </w:tcPr>
          <w:p w14:paraId="4B57541E" w14:textId="795B3C8F" w:rsidR="000414E8" w:rsidRPr="00A01494" w:rsidRDefault="00C500A1"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Content>
                <w:r w:rsidR="00D46BE6">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7042D0E5" w14:textId="77777777" w:rsidR="000414E8" w:rsidRPr="00A01494" w:rsidRDefault="00C500A1"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4495A3B3" w14:textId="77777777" w:rsidTr="000414E8">
        <w:trPr>
          <w:jc w:val="center"/>
        </w:trPr>
        <w:tc>
          <w:tcPr>
            <w:tcW w:w="5027" w:type="dxa"/>
          </w:tcPr>
          <w:p w14:paraId="29D90B8C" w14:textId="7C7D48D3" w:rsidR="000414E8" w:rsidRPr="00A01494" w:rsidRDefault="00C500A1"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D46BE6">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69CB342" w14:textId="77777777" w:rsidR="000414E8" w:rsidRPr="00A01494" w:rsidRDefault="00C500A1"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15DE210" w14:textId="77777777" w:rsidTr="000414E8">
        <w:trPr>
          <w:jc w:val="center"/>
        </w:trPr>
        <w:tc>
          <w:tcPr>
            <w:tcW w:w="5027" w:type="dxa"/>
          </w:tcPr>
          <w:p w14:paraId="3BB5D0C3" w14:textId="15A8C23D" w:rsidR="000414E8" w:rsidRPr="00A01494" w:rsidRDefault="00C500A1" w:rsidP="008A11D6">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Content>
                <w:r w:rsidR="008A11D6">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207AF2">
                  <w:rPr>
                    <w:rStyle w:val="Style1"/>
                  </w:rPr>
                  <w:t>patient</w:t>
                </w:r>
              </w:sdtContent>
            </w:sdt>
          </w:p>
        </w:tc>
        <w:tc>
          <w:tcPr>
            <w:tcW w:w="5028" w:type="dxa"/>
          </w:tcPr>
          <w:p w14:paraId="49168E4C" w14:textId="512326A6" w:rsidR="000414E8" w:rsidRPr="00A01494" w:rsidRDefault="00C500A1" w:rsidP="009065B0">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Content>
                <w:r w:rsidR="009065B0">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207AF2">
                  <w:rPr>
                    <w:rStyle w:val="Style1"/>
                  </w:rPr>
                  <w:t>patient</w:t>
                </w:r>
              </w:sdtContent>
            </w:sdt>
          </w:p>
        </w:tc>
      </w:tr>
    </w:tbl>
    <w:p w14:paraId="34D6AAEA" w14:textId="77777777" w:rsidR="00AA4E7C" w:rsidRDefault="00AA4E7C" w:rsidP="00DB3627">
      <w:pPr>
        <w:autoSpaceDE w:val="0"/>
        <w:autoSpaceDN w:val="0"/>
        <w:adjustRightInd w:val="0"/>
        <w:spacing w:after="0" w:line="240" w:lineRule="auto"/>
        <w:rPr>
          <w:rFonts w:cstheme="minorHAnsi"/>
          <w:b/>
          <w:bCs/>
        </w:rPr>
      </w:pPr>
    </w:p>
    <w:p w14:paraId="4AA8A211" w14:textId="77777777" w:rsidR="00A74D2D" w:rsidRDefault="002B5016" w:rsidP="00A74D2D">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p>
    <w:p w14:paraId="6EABCB94" w14:textId="3349ABFE" w:rsidR="00A74D2D" w:rsidRPr="00F71427" w:rsidRDefault="00A74D2D" w:rsidP="00A74D2D">
      <w:pPr>
        <w:autoSpaceDE w:val="0"/>
        <w:autoSpaceDN w:val="0"/>
        <w:adjustRightInd w:val="0"/>
        <w:spacing w:after="0" w:line="240" w:lineRule="auto"/>
        <w:rPr>
          <w:rFonts w:asciiTheme="majorBidi" w:hAnsiTheme="majorBidi" w:cstheme="majorBidi"/>
          <w:b/>
          <w:sz w:val="24"/>
          <w:szCs w:val="24"/>
        </w:rPr>
      </w:pPr>
      <w:r w:rsidRPr="00F71427">
        <w:rPr>
          <w:rFonts w:asciiTheme="majorBidi" w:hAnsiTheme="majorBidi" w:cstheme="majorBidi"/>
          <w:b/>
          <w:sz w:val="24"/>
          <w:szCs w:val="24"/>
        </w:rPr>
        <w:lastRenderedPageBreak/>
        <w:t>Table 1.5: Measured Entities by le</w:t>
      </w:r>
      <w:r w:rsidR="00C85342">
        <w:rPr>
          <w:rFonts w:asciiTheme="majorBidi" w:hAnsiTheme="majorBidi" w:cstheme="majorBidi"/>
          <w:b/>
          <w:sz w:val="24"/>
          <w:szCs w:val="24"/>
        </w:rPr>
        <w:t>vel of analysis and Data Source</w:t>
      </w:r>
    </w:p>
    <w:tbl>
      <w:tblPr>
        <w:tblStyle w:val="TableGrid"/>
        <w:tblW w:w="0" w:type="auto"/>
        <w:jc w:val="center"/>
        <w:tblLook w:val="0620" w:firstRow="1" w:lastRow="0" w:firstColumn="0" w:lastColumn="0" w:noHBand="1" w:noVBand="1"/>
      </w:tblPr>
      <w:tblGrid>
        <w:gridCol w:w="3574"/>
        <w:gridCol w:w="1795"/>
        <w:gridCol w:w="1120"/>
        <w:gridCol w:w="1244"/>
        <w:gridCol w:w="930"/>
        <w:gridCol w:w="913"/>
      </w:tblGrid>
      <w:tr w:rsidR="00A74D2D" w:rsidRPr="00FA7797" w14:paraId="5E7BCF72" w14:textId="77777777" w:rsidTr="00A74D2D">
        <w:trPr>
          <w:jc w:val="center"/>
        </w:trPr>
        <w:tc>
          <w:tcPr>
            <w:tcW w:w="0" w:type="auto"/>
            <w:vMerge w:val="restart"/>
          </w:tcPr>
          <w:p w14:paraId="4FADE241" w14:textId="77777777" w:rsidR="00A74D2D" w:rsidRPr="00FA7797" w:rsidRDefault="00A74D2D" w:rsidP="00A74D2D">
            <w:pPr>
              <w:jc w:val="center"/>
              <w:rPr>
                <w:rFonts w:cstheme="minorHAnsi"/>
                <w:b/>
                <w:sz w:val="20"/>
                <w:szCs w:val="20"/>
              </w:rPr>
            </w:pPr>
            <w:r w:rsidRPr="00FA7797">
              <w:rPr>
                <w:rFonts w:cstheme="minorHAnsi"/>
                <w:b/>
                <w:sz w:val="20"/>
                <w:szCs w:val="20"/>
              </w:rPr>
              <w:t>Analysis</w:t>
            </w:r>
          </w:p>
        </w:tc>
        <w:tc>
          <w:tcPr>
            <w:tcW w:w="0" w:type="auto"/>
            <w:vMerge w:val="restart"/>
          </w:tcPr>
          <w:p w14:paraId="5CCDAA42" w14:textId="77777777" w:rsidR="00A74D2D" w:rsidRPr="00FA7797" w:rsidRDefault="00A74D2D" w:rsidP="00A74D2D">
            <w:pPr>
              <w:jc w:val="center"/>
              <w:rPr>
                <w:rFonts w:cstheme="minorHAnsi"/>
                <w:b/>
                <w:sz w:val="20"/>
                <w:szCs w:val="20"/>
              </w:rPr>
            </w:pPr>
            <w:r w:rsidRPr="00FA7797">
              <w:rPr>
                <w:rFonts w:cstheme="minorHAnsi"/>
                <w:b/>
                <w:sz w:val="20"/>
                <w:szCs w:val="20"/>
              </w:rPr>
              <w:t>Data source (years)</w:t>
            </w:r>
          </w:p>
        </w:tc>
        <w:tc>
          <w:tcPr>
            <w:tcW w:w="0" w:type="auto"/>
            <w:gridSpan w:val="4"/>
          </w:tcPr>
          <w:p w14:paraId="59098D3A" w14:textId="77777777" w:rsidR="00A74D2D" w:rsidRPr="00FA7797" w:rsidRDefault="00A74D2D" w:rsidP="00A74D2D">
            <w:pPr>
              <w:jc w:val="center"/>
              <w:rPr>
                <w:rFonts w:cstheme="minorHAnsi"/>
                <w:sz w:val="20"/>
                <w:szCs w:val="20"/>
              </w:rPr>
            </w:pPr>
            <w:r w:rsidRPr="00FA7797">
              <w:rPr>
                <w:rFonts w:cstheme="minorHAnsi"/>
                <w:sz w:val="20"/>
                <w:szCs w:val="20"/>
              </w:rPr>
              <w:t>Entities tested</w:t>
            </w:r>
          </w:p>
        </w:tc>
      </w:tr>
      <w:tr w:rsidR="00A74D2D" w:rsidRPr="00FA7797" w14:paraId="387A2CAE" w14:textId="77777777" w:rsidTr="00A74D2D">
        <w:trPr>
          <w:jc w:val="center"/>
        </w:trPr>
        <w:tc>
          <w:tcPr>
            <w:tcW w:w="0" w:type="auto"/>
            <w:vMerge/>
            <w:hideMark/>
          </w:tcPr>
          <w:p w14:paraId="4ED23F66" w14:textId="77777777" w:rsidR="00A74D2D" w:rsidRPr="00FA7797" w:rsidRDefault="00A74D2D" w:rsidP="00A74D2D">
            <w:pPr>
              <w:rPr>
                <w:rFonts w:cstheme="minorHAnsi"/>
                <w:b/>
                <w:sz w:val="20"/>
                <w:szCs w:val="20"/>
              </w:rPr>
            </w:pPr>
          </w:p>
        </w:tc>
        <w:tc>
          <w:tcPr>
            <w:tcW w:w="0" w:type="auto"/>
            <w:vMerge/>
          </w:tcPr>
          <w:p w14:paraId="72D716F9" w14:textId="77777777" w:rsidR="00A74D2D" w:rsidRPr="00FA7797" w:rsidRDefault="00A74D2D" w:rsidP="00A74D2D">
            <w:pPr>
              <w:rPr>
                <w:rFonts w:cstheme="minorHAnsi"/>
                <w:b/>
                <w:sz w:val="20"/>
                <w:szCs w:val="20"/>
              </w:rPr>
            </w:pPr>
          </w:p>
        </w:tc>
        <w:tc>
          <w:tcPr>
            <w:tcW w:w="0" w:type="auto"/>
            <w:hideMark/>
          </w:tcPr>
          <w:p w14:paraId="40995661" w14:textId="77777777" w:rsidR="00A74D2D" w:rsidRPr="00FA7797" w:rsidRDefault="00A74D2D" w:rsidP="00A74D2D">
            <w:pPr>
              <w:jc w:val="center"/>
              <w:rPr>
                <w:rFonts w:cstheme="minorHAnsi"/>
                <w:sz w:val="20"/>
                <w:szCs w:val="20"/>
              </w:rPr>
            </w:pPr>
            <w:r w:rsidRPr="00FA7797">
              <w:rPr>
                <w:rFonts w:cstheme="minorHAnsi"/>
                <w:sz w:val="20"/>
                <w:szCs w:val="20"/>
              </w:rPr>
              <w:t>Patients</w:t>
            </w:r>
          </w:p>
        </w:tc>
        <w:tc>
          <w:tcPr>
            <w:tcW w:w="0" w:type="auto"/>
            <w:hideMark/>
          </w:tcPr>
          <w:p w14:paraId="55938DBF" w14:textId="77777777" w:rsidR="00A74D2D" w:rsidRPr="00FA7797" w:rsidRDefault="00A74D2D" w:rsidP="00A74D2D">
            <w:pPr>
              <w:jc w:val="center"/>
              <w:rPr>
                <w:rFonts w:cstheme="minorHAnsi"/>
                <w:sz w:val="20"/>
                <w:szCs w:val="20"/>
              </w:rPr>
            </w:pPr>
            <w:r w:rsidRPr="00FA7797">
              <w:rPr>
                <w:rFonts w:cstheme="minorHAnsi"/>
                <w:sz w:val="20"/>
                <w:szCs w:val="20"/>
              </w:rPr>
              <w:t>Clinicians</w:t>
            </w:r>
          </w:p>
        </w:tc>
        <w:tc>
          <w:tcPr>
            <w:tcW w:w="0" w:type="auto"/>
            <w:hideMark/>
          </w:tcPr>
          <w:p w14:paraId="18B1AF4E" w14:textId="77777777" w:rsidR="00A74D2D" w:rsidRPr="00FA7797" w:rsidRDefault="00A74D2D" w:rsidP="00A74D2D">
            <w:pPr>
              <w:jc w:val="center"/>
              <w:rPr>
                <w:rFonts w:cstheme="minorHAnsi"/>
                <w:sz w:val="20"/>
                <w:szCs w:val="20"/>
              </w:rPr>
            </w:pPr>
            <w:r w:rsidRPr="00FA7797">
              <w:rPr>
                <w:rFonts w:cstheme="minorHAnsi"/>
                <w:sz w:val="20"/>
                <w:szCs w:val="20"/>
              </w:rPr>
              <w:t>Clinics</w:t>
            </w:r>
          </w:p>
        </w:tc>
        <w:tc>
          <w:tcPr>
            <w:tcW w:w="0" w:type="auto"/>
            <w:hideMark/>
          </w:tcPr>
          <w:p w14:paraId="739F11C8" w14:textId="77777777" w:rsidR="00A74D2D" w:rsidRPr="00FA7797" w:rsidRDefault="00A74D2D" w:rsidP="00A74D2D">
            <w:pPr>
              <w:jc w:val="center"/>
              <w:rPr>
                <w:rFonts w:cstheme="minorHAnsi"/>
                <w:sz w:val="20"/>
                <w:szCs w:val="20"/>
              </w:rPr>
            </w:pPr>
            <w:r w:rsidRPr="00FA7797">
              <w:rPr>
                <w:rFonts w:cstheme="minorHAnsi"/>
                <w:sz w:val="20"/>
                <w:szCs w:val="20"/>
              </w:rPr>
              <w:t>States</w:t>
            </w:r>
          </w:p>
        </w:tc>
      </w:tr>
      <w:tr w:rsidR="00A74D2D" w:rsidRPr="00FA7797" w14:paraId="0636A475" w14:textId="77777777" w:rsidTr="00A74D2D">
        <w:trPr>
          <w:jc w:val="center"/>
        </w:trPr>
        <w:tc>
          <w:tcPr>
            <w:tcW w:w="0" w:type="auto"/>
            <w:hideMark/>
          </w:tcPr>
          <w:p w14:paraId="4210CED3" w14:textId="77777777" w:rsidR="00A74D2D" w:rsidRPr="00FA7797" w:rsidRDefault="00A74D2D" w:rsidP="00A74D2D">
            <w:pPr>
              <w:rPr>
                <w:rFonts w:cstheme="minorHAnsi"/>
                <w:sz w:val="20"/>
                <w:szCs w:val="20"/>
              </w:rPr>
            </w:pPr>
            <w:r w:rsidRPr="00FA7797">
              <w:rPr>
                <w:rFonts w:cstheme="minorHAnsi"/>
                <w:sz w:val="20"/>
                <w:szCs w:val="20"/>
              </w:rPr>
              <w:t xml:space="preserve">a. Test-retest reliability                                                                            </w:t>
            </w:r>
          </w:p>
        </w:tc>
        <w:tc>
          <w:tcPr>
            <w:tcW w:w="0" w:type="auto"/>
          </w:tcPr>
          <w:p w14:paraId="19DB56A9" w14:textId="3E8A2907" w:rsidR="00A74D2D" w:rsidRPr="00FA7797" w:rsidRDefault="002B164C" w:rsidP="00A74D2D">
            <w:pPr>
              <w:jc w:val="center"/>
              <w:rPr>
                <w:rFonts w:cstheme="minorHAnsi"/>
                <w:sz w:val="20"/>
                <w:szCs w:val="20"/>
              </w:rPr>
            </w:pPr>
            <w:r w:rsidRPr="00FA7797">
              <w:rPr>
                <w:rFonts w:cstheme="minorHAnsi"/>
                <w:sz w:val="20"/>
                <w:szCs w:val="20"/>
              </w:rPr>
              <w:t>2010</w:t>
            </w:r>
          </w:p>
        </w:tc>
        <w:tc>
          <w:tcPr>
            <w:tcW w:w="0" w:type="auto"/>
          </w:tcPr>
          <w:p w14:paraId="0E985B5A" w14:textId="5B2DE8E2" w:rsidR="00A74D2D" w:rsidRPr="00FA7797" w:rsidRDefault="002B164C" w:rsidP="00A74D2D">
            <w:pPr>
              <w:jc w:val="center"/>
              <w:rPr>
                <w:rFonts w:cstheme="minorHAnsi"/>
                <w:sz w:val="20"/>
                <w:szCs w:val="20"/>
              </w:rPr>
            </w:pPr>
            <w:r w:rsidRPr="00FA7797">
              <w:rPr>
                <w:rFonts w:cstheme="minorHAnsi"/>
                <w:sz w:val="20"/>
                <w:szCs w:val="20"/>
              </w:rPr>
              <w:t>48</w:t>
            </w:r>
          </w:p>
        </w:tc>
        <w:tc>
          <w:tcPr>
            <w:tcW w:w="0" w:type="auto"/>
          </w:tcPr>
          <w:p w14:paraId="05F549E4" w14:textId="0B4C0052" w:rsidR="00A74D2D" w:rsidRPr="00FA7797" w:rsidRDefault="002B164C" w:rsidP="00A74D2D">
            <w:pPr>
              <w:jc w:val="center"/>
              <w:rPr>
                <w:rFonts w:cstheme="minorHAnsi"/>
                <w:sz w:val="20"/>
                <w:szCs w:val="20"/>
              </w:rPr>
            </w:pPr>
            <w:r w:rsidRPr="00FA7797">
              <w:rPr>
                <w:rFonts w:cstheme="minorHAnsi"/>
                <w:sz w:val="20"/>
                <w:szCs w:val="20"/>
              </w:rPr>
              <w:t>NR+</w:t>
            </w:r>
          </w:p>
        </w:tc>
        <w:tc>
          <w:tcPr>
            <w:tcW w:w="0" w:type="auto"/>
          </w:tcPr>
          <w:p w14:paraId="2E205A2A" w14:textId="0C7ABED8" w:rsidR="00A74D2D" w:rsidRPr="00FA7797" w:rsidRDefault="002B164C" w:rsidP="00A74D2D">
            <w:pPr>
              <w:jc w:val="center"/>
              <w:rPr>
                <w:rFonts w:cstheme="minorHAnsi"/>
                <w:sz w:val="20"/>
                <w:szCs w:val="20"/>
              </w:rPr>
            </w:pPr>
            <w:r w:rsidRPr="00FA7797">
              <w:rPr>
                <w:rFonts w:cstheme="minorHAnsi"/>
                <w:sz w:val="20"/>
                <w:szCs w:val="20"/>
              </w:rPr>
              <w:t>11</w:t>
            </w:r>
          </w:p>
        </w:tc>
        <w:tc>
          <w:tcPr>
            <w:tcW w:w="0" w:type="auto"/>
          </w:tcPr>
          <w:p w14:paraId="2A2FC8CA" w14:textId="44D6EAAD" w:rsidR="00A74D2D" w:rsidRPr="00FA7797" w:rsidRDefault="002B164C" w:rsidP="00A74D2D">
            <w:pPr>
              <w:jc w:val="center"/>
              <w:rPr>
                <w:rFonts w:cstheme="minorHAnsi"/>
                <w:sz w:val="20"/>
                <w:szCs w:val="20"/>
              </w:rPr>
            </w:pPr>
            <w:r w:rsidRPr="00FA7797">
              <w:rPr>
                <w:rFonts w:cstheme="minorHAnsi"/>
                <w:sz w:val="20"/>
                <w:szCs w:val="20"/>
              </w:rPr>
              <w:t>13</w:t>
            </w:r>
          </w:p>
        </w:tc>
      </w:tr>
      <w:tr w:rsidR="000945EA" w:rsidRPr="00FA7797" w14:paraId="7BA08721" w14:textId="77777777" w:rsidTr="00A74D2D">
        <w:trPr>
          <w:jc w:val="center"/>
        </w:trPr>
        <w:tc>
          <w:tcPr>
            <w:tcW w:w="0" w:type="auto"/>
          </w:tcPr>
          <w:p w14:paraId="794FE362" w14:textId="77777777" w:rsidR="000945EA" w:rsidRPr="00FA7797" w:rsidRDefault="000945EA" w:rsidP="00A74D2D">
            <w:pPr>
              <w:rPr>
                <w:rFonts w:cstheme="minorHAnsi"/>
                <w:sz w:val="20"/>
                <w:szCs w:val="20"/>
              </w:rPr>
            </w:pPr>
            <w:r w:rsidRPr="00FA7797">
              <w:rPr>
                <w:rFonts w:cstheme="minorHAnsi"/>
                <w:sz w:val="20"/>
                <w:szCs w:val="20"/>
              </w:rPr>
              <w:t xml:space="preserve">b. Internal consistency                                                             </w:t>
            </w:r>
          </w:p>
        </w:tc>
        <w:tc>
          <w:tcPr>
            <w:tcW w:w="0" w:type="auto"/>
          </w:tcPr>
          <w:p w14:paraId="08D3205D" w14:textId="549F309E" w:rsidR="000945EA" w:rsidRPr="00FA7797" w:rsidRDefault="000945EA" w:rsidP="00A74D2D">
            <w:pPr>
              <w:jc w:val="center"/>
              <w:rPr>
                <w:rFonts w:cstheme="minorHAnsi"/>
                <w:sz w:val="20"/>
                <w:szCs w:val="20"/>
              </w:rPr>
            </w:pPr>
            <w:r w:rsidRPr="00FA7797">
              <w:rPr>
                <w:rFonts w:cstheme="minorHAnsi"/>
                <w:sz w:val="20"/>
                <w:szCs w:val="20"/>
              </w:rPr>
              <w:t>2002</w:t>
            </w:r>
          </w:p>
        </w:tc>
        <w:tc>
          <w:tcPr>
            <w:tcW w:w="0" w:type="auto"/>
          </w:tcPr>
          <w:p w14:paraId="268D49B5" w14:textId="7A1908EB" w:rsidR="000945EA" w:rsidRPr="00FA7797" w:rsidRDefault="000945EA" w:rsidP="00A74D2D">
            <w:pPr>
              <w:jc w:val="center"/>
              <w:rPr>
                <w:rFonts w:cstheme="minorHAnsi"/>
                <w:sz w:val="20"/>
                <w:szCs w:val="20"/>
              </w:rPr>
            </w:pPr>
            <w:r w:rsidRPr="00FA7797">
              <w:rPr>
                <w:rFonts w:cstheme="minorHAnsi"/>
                <w:sz w:val="20"/>
                <w:szCs w:val="20"/>
              </w:rPr>
              <w:t>400</w:t>
            </w:r>
          </w:p>
        </w:tc>
        <w:tc>
          <w:tcPr>
            <w:tcW w:w="0" w:type="auto"/>
          </w:tcPr>
          <w:p w14:paraId="155167E5" w14:textId="2D781250" w:rsidR="000945EA" w:rsidRPr="00FA7797" w:rsidRDefault="000945EA" w:rsidP="00A74D2D">
            <w:pPr>
              <w:jc w:val="center"/>
              <w:rPr>
                <w:rFonts w:cstheme="minorHAnsi"/>
                <w:sz w:val="20"/>
                <w:szCs w:val="20"/>
              </w:rPr>
            </w:pPr>
            <w:r w:rsidRPr="00FA7797">
              <w:rPr>
                <w:rFonts w:cstheme="minorHAnsi"/>
                <w:sz w:val="20"/>
                <w:szCs w:val="20"/>
              </w:rPr>
              <w:t>NR+</w:t>
            </w:r>
          </w:p>
        </w:tc>
        <w:tc>
          <w:tcPr>
            <w:tcW w:w="0" w:type="auto"/>
          </w:tcPr>
          <w:p w14:paraId="6F0B6613" w14:textId="726352F6" w:rsidR="000945EA" w:rsidRPr="00FA7797" w:rsidRDefault="000945EA" w:rsidP="00A74D2D">
            <w:pPr>
              <w:jc w:val="center"/>
              <w:rPr>
                <w:rFonts w:cstheme="minorHAnsi"/>
                <w:sz w:val="20"/>
                <w:szCs w:val="20"/>
              </w:rPr>
            </w:pPr>
            <w:r w:rsidRPr="00FA7797">
              <w:rPr>
                <w:rFonts w:cstheme="minorHAnsi"/>
                <w:sz w:val="20"/>
                <w:szCs w:val="20"/>
              </w:rPr>
              <w:t>NR+</w:t>
            </w:r>
          </w:p>
        </w:tc>
        <w:tc>
          <w:tcPr>
            <w:tcW w:w="0" w:type="auto"/>
          </w:tcPr>
          <w:p w14:paraId="2357D559" w14:textId="6772A7A4" w:rsidR="000945EA" w:rsidRPr="00FA7797" w:rsidRDefault="000945EA" w:rsidP="00A74D2D">
            <w:pPr>
              <w:jc w:val="center"/>
              <w:rPr>
                <w:rFonts w:cstheme="minorHAnsi"/>
                <w:sz w:val="20"/>
                <w:szCs w:val="20"/>
              </w:rPr>
            </w:pPr>
            <w:r w:rsidRPr="00FA7797">
              <w:rPr>
                <w:rFonts w:cstheme="minorHAnsi"/>
                <w:sz w:val="20"/>
                <w:szCs w:val="20"/>
              </w:rPr>
              <w:t>NR+</w:t>
            </w:r>
          </w:p>
        </w:tc>
      </w:tr>
      <w:tr w:rsidR="000945EA" w:rsidRPr="00FA7797" w14:paraId="62B42651" w14:textId="77777777" w:rsidTr="00A74D2D">
        <w:trPr>
          <w:jc w:val="center"/>
        </w:trPr>
        <w:tc>
          <w:tcPr>
            <w:tcW w:w="0" w:type="auto"/>
          </w:tcPr>
          <w:p w14:paraId="586CE7FC" w14:textId="77777777" w:rsidR="000945EA" w:rsidRPr="00FA7797" w:rsidRDefault="000945EA" w:rsidP="00A74D2D">
            <w:pPr>
              <w:rPr>
                <w:rFonts w:cstheme="minorHAnsi"/>
                <w:sz w:val="20"/>
                <w:szCs w:val="20"/>
              </w:rPr>
            </w:pPr>
            <w:r w:rsidRPr="00FA7797">
              <w:rPr>
                <w:rFonts w:cstheme="minorHAnsi"/>
                <w:sz w:val="20"/>
                <w:szCs w:val="20"/>
              </w:rPr>
              <w:t xml:space="preserve">c. Structural validity                                                                  </w:t>
            </w:r>
          </w:p>
        </w:tc>
        <w:tc>
          <w:tcPr>
            <w:tcW w:w="0" w:type="auto"/>
          </w:tcPr>
          <w:p w14:paraId="650C9712" w14:textId="050D4B0B" w:rsidR="000945EA" w:rsidRPr="00FA7797" w:rsidRDefault="000945EA" w:rsidP="00A74D2D">
            <w:pPr>
              <w:jc w:val="center"/>
              <w:rPr>
                <w:rFonts w:cstheme="minorHAnsi"/>
                <w:sz w:val="20"/>
                <w:szCs w:val="20"/>
              </w:rPr>
            </w:pPr>
            <w:r w:rsidRPr="00FA7797">
              <w:rPr>
                <w:rFonts w:cstheme="minorHAnsi"/>
                <w:sz w:val="20"/>
                <w:szCs w:val="20"/>
              </w:rPr>
              <w:t>2002</w:t>
            </w:r>
          </w:p>
        </w:tc>
        <w:tc>
          <w:tcPr>
            <w:tcW w:w="0" w:type="auto"/>
          </w:tcPr>
          <w:p w14:paraId="2F0C764A" w14:textId="583C0AE9" w:rsidR="000945EA" w:rsidRPr="00FA7797" w:rsidRDefault="000945EA" w:rsidP="00A74D2D">
            <w:pPr>
              <w:jc w:val="center"/>
              <w:rPr>
                <w:rFonts w:cstheme="minorHAnsi"/>
                <w:sz w:val="20"/>
                <w:szCs w:val="20"/>
              </w:rPr>
            </w:pPr>
            <w:r w:rsidRPr="00FA7797">
              <w:rPr>
                <w:rFonts w:cstheme="minorHAnsi"/>
                <w:sz w:val="20"/>
                <w:szCs w:val="20"/>
              </w:rPr>
              <w:t>400</w:t>
            </w:r>
          </w:p>
        </w:tc>
        <w:tc>
          <w:tcPr>
            <w:tcW w:w="0" w:type="auto"/>
          </w:tcPr>
          <w:p w14:paraId="0C22CC2E" w14:textId="127B619E" w:rsidR="000945EA" w:rsidRPr="00FA7797" w:rsidRDefault="000945EA" w:rsidP="00A74D2D">
            <w:pPr>
              <w:jc w:val="center"/>
              <w:rPr>
                <w:rFonts w:cstheme="minorHAnsi"/>
                <w:sz w:val="20"/>
                <w:szCs w:val="20"/>
              </w:rPr>
            </w:pPr>
            <w:r w:rsidRPr="00FA7797">
              <w:rPr>
                <w:rFonts w:cstheme="minorHAnsi"/>
                <w:sz w:val="20"/>
                <w:szCs w:val="20"/>
              </w:rPr>
              <w:t>NR+</w:t>
            </w:r>
          </w:p>
        </w:tc>
        <w:tc>
          <w:tcPr>
            <w:tcW w:w="0" w:type="auto"/>
          </w:tcPr>
          <w:p w14:paraId="2DFFA547" w14:textId="225C9D21" w:rsidR="000945EA" w:rsidRPr="00FA7797" w:rsidRDefault="000945EA" w:rsidP="00A74D2D">
            <w:pPr>
              <w:jc w:val="center"/>
              <w:rPr>
                <w:rFonts w:cstheme="minorHAnsi"/>
                <w:sz w:val="20"/>
                <w:szCs w:val="20"/>
              </w:rPr>
            </w:pPr>
            <w:r w:rsidRPr="00FA7797">
              <w:rPr>
                <w:rFonts w:cstheme="minorHAnsi"/>
                <w:sz w:val="20"/>
                <w:szCs w:val="20"/>
              </w:rPr>
              <w:t>NR+</w:t>
            </w:r>
          </w:p>
        </w:tc>
        <w:tc>
          <w:tcPr>
            <w:tcW w:w="0" w:type="auto"/>
          </w:tcPr>
          <w:p w14:paraId="437460D8" w14:textId="5604AD57" w:rsidR="000945EA" w:rsidRPr="00FA7797" w:rsidRDefault="000945EA" w:rsidP="00A74D2D">
            <w:pPr>
              <w:jc w:val="center"/>
              <w:rPr>
                <w:rFonts w:cstheme="minorHAnsi"/>
                <w:sz w:val="20"/>
                <w:szCs w:val="20"/>
              </w:rPr>
            </w:pPr>
            <w:r w:rsidRPr="00FA7797">
              <w:rPr>
                <w:rFonts w:cstheme="minorHAnsi"/>
                <w:sz w:val="20"/>
                <w:szCs w:val="20"/>
              </w:rPr>
              <w:t>NR+</w:t>
            </w:r>
          </w:p>
        </w:tc>
      </w:tr>
      <w:tr w:rsidR="000945EA" w:rsidRPr="00FA7797" w14:paraId="2929DD82" w14:textId="77777777" w:rsidTr="00A74D2D">
        <w:trPr>
          <w:jc w:val="center"/>
        </w:trPr>
        <w:tc>
          <w:tcPr>
            <w:tcW w:w="0" w:type="auto"/>
            <w:hideMark/>
          </w:tcPr>
          <w:p w14:paraId="342EE830" w14:textId="77777777" w:rsidR="000945EA" w:rsidRPr="00FA7797" w:rsidRDefault="000945EA" w:rsidP="00A74D2D">
            <w:pPr>
              <w:rPr>
                <w:rFonts w:cstheme="minorHAnsi"/>
                <w:sz w:val="20"/>
                <w:szCs w:val="20"/>
              </w:rPr>
            </w:pPr>
            <w:r w:rsidRPr="00FA7797">
              <w:rPr>
                <w:rFonts w:cstheme="minorHAnsi"/>
                <w:sz w:val="20"/>
                <w:szCs w:val="20"/>
              </w:rPr>
              <w:t xml:space="preserve">d. Construct validity   (sample 1)                                    </w:t>
            </w:r>
          </w:p>
        </w:tc>
        <w:tc>
          <w:tcPr>
            <w:tcW w:w="0" w:type="auto"/>
          </w:tcPr>
          <w:p w14:paraId="068E4F76" w14:textId="70DEA0EA" w:rsidR="000945EA" w:rsidRPr="00FA7797" w:rsidRDefault="00D20A7A" w:rsidP="00A74D2D">
            <w:pPr>
              <w:jc w:val="center"/>
              <w:rPr>
                <w:rFonts w:cstheme="minorHAnsi"/>
                <w:sz w:val="20"/>
                <w:szCs w:val="20"/>
              </w:rPr>
            </w:pPr>
            <w:r w:rsidRPr="00FA7797">
              <w:rPr>
                <w:rFonts w:cstheme="minorHAnsi"/>
                <w:sz w:val="20"/>
                <w:szCs w:val="20"/>
              </w:rPr>
              <w:t>2008-2010</w:t>
            </w:r>
          </w:p>
        </w:tc>
        <w:tc>
          <w:tcPr>
            <w:tcW w:w="0" w:type="auto"/>
          </w:tcPr>
          <w:p w14:paraId="1C8B0310" w14:textId="27D0121E" w:rsidR="000945EA" w:rsidRPr="00FA7797" w:rsidRDefault="00D20A7A" w:rsidP="00A74D2D">
            <w:pPr>
              <w:jc w:val="center"/>
              <w:rPr>
                <w:rFonts w:cstheme="minorHAnsi"/>
                <w:sz w:val="20"/>
                <w:szCs w:val="20"/>
              </w:rPr>
            </w:pPr>
            <w:r w:rsidRPr="00FA7797">
              <w:rPr>
                <w:rFonts w:cstheme="minorHAnsi"/>
                <w:sz w:val="20"/>
                <w:szCs w:val="20"/>
              </w:rPr>
              <w:t>14,063</w:t>
            </w:r>
          </w:p>
        </w:tc>
        <w:tc>
          <w:tcPr>
            <w:tcW w:w="0" w:type="auto"/>
          </w:tcPr>
          <w:p w14:paraId="1C014233" w14:textId="7453CBF5" w:rsidR="000945EA" w:rsidRPr="00FA7797" w:rsidRDefault="00D20A7A" w:rsidP="00A74D2D">
            <w:pPr>
              <w:jc w:val="center"/>
              <w:rPr>
                <w:rFonts w:cstheme="minorHAnsi"/>
                <w:sz w:val="20"/>
                <w:szCs w:val="20"/>
              </w:rPr>
            </w:pPr>
            <w:r w:rsidRPr="00FA7797">
              <w:rPr>
                <w:rFonts w:cstheme="minorHAnsi"/>
                <w:sz w:val="20"/>
                <w:szCs w:val="20"/>
              </w:rPr>
              <w:t>NR+</w:t>
            </w:r>
          </w:p>
        </w:tc>
        <w:tc>
          <w:tcPr>
            <w:tcW w:w="0" w:type="auto"/>
          </w:tcPr>
          <w:p w14:paraId="775559A5" w14:textId="4DC465A6" w:rsidR="000945EA" w:rsidRPr="00FA7797" w:rsidRDefault="00D20A7A" w:rsidP="00A74D2D">
            <w:pPr>
              <w:jc w:val="center"/>
              <w:rPr>
                <w:rFonts w:cstheme="minorHAnsi"/>
                <w:sz w:val="20"/>
                <w:szCs w:val="20"/>
              </w:rPr>
            </w:pPr>
            <w:r w:rsidRPr="00FA7797">
              <w:rPr>
                <w:rFonts w:cstheme="minorHAnsi"/>
                <w:sz w:val="20"/>
                <w:szCs w:val="20"/>
              </w:rPr>
              <w:t>707</w:t>
            </w:r>
          </w:p>
        </w:tc>
        <w:tc>
          <w:tcPr>
            <w:tcW w:w="0" w:type="auto"/>
          </w:tcPr>
          <w:p w14:paraId="205CF4D9" w14:textId="027C5D83" w:rsidR="000945EA" w:rsidRPr="00FA7797" w:rsidRDefault="00D20A7A" w:rsidP="00A74D2D">
            <w:pPr>
              <w:jc w:val="center"/>
              <w:rPr>
                <w:rFonts w:cstheme="minorHAnsi"/>
                <w:sz w:val="20"/>
                <w:szCs w:val="20"/>
              </w:rPr>
            </w:pPr>
            <w:r w:rsidRPr="00FA7797">
              <w:rPr>
                <w:rFonts w:cstheme="minorHAnsi"/>
                <w:sz w:val="20"/>
                <w:szCs w:val="20"/>
              </w:rPr>
              <w:t>26</w:t>
            </w:r>
          </w:p>
        </w:tc>
      </w:tr>
      <w:tr w:rsidR="00D20A7A" w:rsidRPr="00FA7797" w14:paraId="24D66FA8" w14:textId="77777777" w:rsidTr="00A74D2D">
        <w:trPr>
          <w:jc w:val="center"/>
        </w:trPr>
        <w:tc>
          <w:tcPr>
            <w:tcW w:w="0" w:type="auto"/>
          </w:tcPr>
          <w:p w14:paraId="4623924D" w14:textId="77777777" w:rsidR="00D20A7A" w:rsidRPr="00FA7797" w:rsidRDefault="00D20A7A" w:rsidP="00A74D2D">
            <w:pPr>
              <w:rPr>
                <w:rFonts w:cstheme="minorHAnsi"/>
                <w:sz w:val="20"/>
                <w:szCs w:val="20"/>
              </w:rPr>
            </w:pPr>
            <w:r w:rsidRPr="00FA7797">
              <w:rPr>
                <w:rFonts w:cstheme="minorHAnsi"/>
                <w:sz w:val="20"/>
                <w:szCs w:val="20"/>
              </w:rPr>
              <w:t xml:space="preserve">e. Sensitivity to change  (sample 1)                                                                                                 </w:t>
            </w:r>
          </w:p>
        </w:tc>
        <w:tc>
          <w:tcPr>
            <w:tcW w:w="0" w:type="auto"/>
          </w:tcPr>
          <w:p w14:paraId="5DB07826" w14:textId="43C5A213" w:rsidR="00D20A7A" w:rsidRPr="00FA7797" w:rsidRDefault="00D20A7A" w:rsidP="00A74D2D">
            <w:pPr>
              <w:jc w:val="center"/>
              <w:rPr>
                <w:rFonts w:cstheme="minorHAnsi"/>
                <w:sz w:val="20"/>
                <w:szCs w:val="20"/>
              </w:rPr>
            </w:pPr>
            <w:r w:rsidRPr="00FA7797">
              <w:rPr>
                <w:rFonts w:cstheme="minorHAnsi"/>
                <w:sz w:val="20"/>
                <w:szCs w:val="20"/>
              </w:rPr>
              <w:t>2008-2010</w:t>
            </w:r>
          </w:p>
        </w:tc>
        <w:tc>
          <w:tcPr>
            <w:tcW w:w="0" w:type="auto"/>
          </w:tcPr>
          <w:p w14:paraId="55FE4463" w14:textId="0FE780C2" w:rsidR="00D20A7A" w:rsidRPr="00FA7797" w:rsidRDefault="00D20A7A" w:rsidP="00A74D2D">
            <w:pPr>
              <w:jc w:val="center"/>
              <w:rPr>
                <w:rFonts w:cstheme="minorHAnsi"/>
                <w:sz w:val="20"/>
                <w:szCs w:val="20"/>
              </w:rPr>
            </w:pPr>
            <w:r w:rsidRPr="00FA7797">
              <w:rPr>
                <w:rFonts w:cstheme="minorHAnsi"/>
                <w:sz w:val="20"/>
                <w:szCs w:val="20"/>
              </w:rPr>
              <w:t>14,063</w:t>
            </w:r>
          </w:p>
        </w:tc>
        <w:tc>
          <w:tcPr>
            <w:tcW w:w="0" w:type="auto"/>
          </w:tcPr>
          <w:p w14:paraId="16926A1A" w14:textId="3F433B63" w:rsidR="00D20A7A" w:rsidRPr="00FA7797" w:rsidRDefault="00D20A7A" w:rsidP="00A74D2D">
            <w:pPr>
              <w:jc w:val="center"/>
              <w:rPr>
                <w:rFonts w:cstheme="minorHAnsi"/>
                <w:sz w:val="20"/>
                <w:szCs w:val="20"/>
              </w:rPr>
            </w:pPr>
            <w:r w:rsidRPr="00FA7797">
              <w:rPr>
                <w:rFonts w:cstheme="minorHAnsi"/>
                <w:sz w:val="20"/>
                <w:szCs w:val="20"/>
              </w:rPr>
              <w:t>NR+</w:t>
            </w:r>
          </w:p>
        </w:tc>
        <w:tc>
          <w:tcPr>
            <w:tcW w:w="0" w:type="auto"/>
          </w:tcPr>
          <w:p w14:paraId="09FD1CA6" w14:textId="114A258D" w:rsidR="00D20A7A" w:rsidRPr="00FA7797" w:rsidRDefault="00D20A7A" w:rsidP="00A74D2D">
            <w:pPr>
              <w:jc w:val="center"/>
              <w:rPr>
                <w:rFonts w:cstheme="minorHAnsi"/>
                <w:sz w:val="20"/>
                <w:szCs w:val="20"/>
              </w:rPr>
            </w:pPr>
            <w:r w:rsidRPr="00FA7797">
              <w:rPr>
                <w:rFonts w:cstheme="minorHAnsi"/>
                <w:sz w:val="20"/>
                <w:szCs w:val="20"/>
              </w:rPr>
              <w:t>707</w:t>
            </w:r>
          </w:p>
        </w:tc>
        <w:tc>
          <w:tcPr>
            <w:tcW w:w="0" w:type="auto"/>
          </w:tcPr>
          <w:p w14:paraId="4E40BE6E" w14:textId="648F4ADE" w:rsidR="00D20A7A" w:rsidRPr="00FA7797" w:rsidRDefault="00D20A7A" w:rsidP="00A74D2D">
            <w:pPr>
              <w:jc w:val="center"/>
              <w:rPr>
                <w:rFonts w:cstheme="minorHAnsi"/>
                <w:sz w:val="20"/>
                <w:szCs w:val="20"/>
              </w:rPr>
            </w:pPr>
            <w:r w:rsidRPr="00FA7797">
              <w:rPr>
                <w:rFonts w:cstheme="minorHAnsi"/>
                <w:sz w:val="20"/>
                <w:szCs w:val="20"/>
              </w:rPr>
              <w:t>26</w:t>
            </w:r>
          </w:p>
        </w:tc>
      </w:tr>
      <w:tr w:rsidR="00D20A7A" w:rsidRPr="00FA7797" w14:paraId="7493F8D7" w14:textId="77777777" w:rsidTr="00A74D2D">
        <w:trPr>
          <w:jc w:val="center"/>
        </w:trPr>
        <w:tc>
          <w:tcPr>
            <w:tcW w:w="0" w:type="auto"/>
          </w:tcPr>
          <w:p w14:paraId="518656DF" w14:textId="77777777" w:rsidR="00D20A7A" w:rsidRPr="00FA7797" w:rsidRDefault="00D20A7A" w:rsidP="00A74D2D">
            <w:pPr>
              <w:rPr>
                <w:rFonts w:cstheme="minorHAnsi"/>
                <w:sz w:val="20"/>
                <w:szCs w:val="20"/>
              </w:rPr>
            </w:pPr>
            <w:r w:rsidRPr="00FA7797">
              <w:rPr>
                <w:rFonts w:cstheme="minorHAnsi"/>
                <w:sz w:val="20"/>
                <w:szCs w:val="20"/>
              </w:rPr>
              <w:t xml:space="preserve">f. Responsiveness  (sample 1)                                                                                                            </w:t>
            </w:r>
          </w:p>
        </w:tc>
        <w:tc>
          <w:tcPr>
            <w:tcW w:w="0" w:type="auto"/>
          </w:tcPr>
          <w:p w14:paraId="29BF96DC" w14:textId="0368F845" w:rsidR="00D20A7A" w:rsidRPr="00FA7797" w:rsidRDefault="00D20A7A" w:rsidP="00A74D2D">
            <w:pPr>
              <w:jc w:val="center"/>
              <w:rPr>
                <w:rFonts w:cstheme="minorHAnsi"/>
                <w:sz w:val="20"/>
                <w:szCs w:val="20"/>
              </w:rPr>
            </w:pPr>
            <w:r w:rsidRPr="00FA7797">
              <w:rPr>
                <w:rFonts w:cstheme="minorHAnsi"/>
                <w:sz w:val="20"/>
                <w:szCs w:val="20"/>
              </w:rPr>
              <w:t>2008-2010</w:t>
            </w:r>
          </w:p>
        </w:tc>
        <w:tc>
          <w:tcPr>
            <w:tcW w:w="0" w:type="auto"/>
          </w:tcPr>
          <w:p w14:paraId="360B3457" w14:textId="6D091175" w:rsidR="00D20A7A" w:rsidRPr="00FA7797" w:rsidRDefault="00D20A7A" w:rsidP="00A74D2D">
            <w:pPr>
              <w:jc w:val="center"/>
              <w:rPr>
                <w:rFonts w:cstheme="minorHAnsi"/>
                <w:sz w:val="20"/>
                <w:szCs w:val="20"/>
              </w:rPr>
            </w:pPr>
            <w:r w:rsidRPr="00FA7797">
              <w:rPr>
                <w:rFonts w:cstheme="minorHAnsi"/>
                <w:sz w:val="20"/>
                <w:szCs w:val="20"/>
              </w:rPr>
              <w:t>14,063</w:t>
            </w:r>
          </w:p>
        </w:tc>
        <w:tc>
          <w:tcPr>
            <w:tcW w:w="0" w:type="auto"/>
          </w:tcPr>
          <w:p w14:paraId="66E3ACD8" w14:textId="0FEF9DA8" w:rsidR="00D20A7A" w:rsidRPr="00FA7797" w:rsidRDefault="00D20A7A" w:rsidP="00A74D2D">
            <w:pPr>
              <w:jc w:val="center"/>
              <w:rPr>
                <w:rFonts w:cstheme="minorHAnsi"/>
                <w:sz w:val="20"/>
                <w:szCs w:val="20"/>
              </w:rPr>
            </w:pPr>
            <w:r w:rsidRPr="00FA7797">
              <w:rPr>
                <w:rFonts w:cstheme="minorHAnsi"/>
                <w:sz w:val="20"/>
                <w:szCs w:val="20"/>
              </w:rPr>
              <w:t>NR+</w:t>
            </w:r>
          </w:p>
        </w:tc>
        <w:tc>
          <w:tcPr>
            <w:tcW w:w="0" w:type="auto"/>
          </w:tcPr>
          <w:p w14:paraId="476ABFFF" w14:textId="767FFBF0" w:rsidR="00D20A7A" w:rsidRPr="00FA7797" w:rsidRDefault="00D20A7A" w:rsidP="00A74D2D">
            <w:pPr>
              <w:jc w:val="center"/>
              <w:rPr>
                <w:rFonts w:cstheme="minorHAnsi"/>
                <w:sz w:val="20"/>
                <w:szCs w:val="20"/>
              </w:rPr>
            </w:pPr>
            <w:r w:rsidRPr="00FA7797">
              <w:rPr>
                <w:rFonts w:cstheme="minorHAnsi"/>
                <w:sz w:val="20"/>
                <w:szCs w:val="20"/>
              </w:rPr>
              <w:t>707</w:t>
            </w:r>
          </w:p>
        </w:tc>
        <w:tc>
          <w:tcPr>
            <w:tcW w:w="0" w:type="auto"/>
          </w:tcPr>
          <w:p w14:paraId="65547832" w14:textId="26F11216" w:rsidR="00D20A7A" w:rsidRPr="00FA7797" w:rsidRDefault="00D20A7A" w:rsidP="00A74D2D">
            <w:pPr>
              <w:jc w:val="center"/>
              <w:rPr>
                <w:rFonts w:cstheme="minorHAnsi"/>
                <w:sz w:val="20"/>
                <w:szCs w:val="20"/>
              </w:rPr>
            </w:pPr>
            <w:r w:rsidRPr="00FA7797">
              <w:rPr>
                <w:rFonts w:cstheme="minorHAnsi"/>
                <w:sz w:val="20"/>
                <w:szCs w:val="20"/>
              </w:rPr>
              <w:t>26</w:t>
            </w:r>
          </w:p>
        </w:tc>
      </w:tr>
      <w:tr w:rsidR="00884ECF" w:rsidRPr="00FA7797" w14:paraId="21BBA33F" w14:textId="77777777" w:rsidTr="00A74D2D">
        <w:trPr>
          <w:jc w:val="center"/>
        </w:trPr>
        <w:tc>
          <w:tcPr>
            <w:tcW w:w="0" w:type="auto"/>
          </w:tcPr>
          <w:p w14:paraId="067B79BA" w14:textId="42B2F386" w:rsidR="00884ECF" w:rsidRPr="00FA7797" w:rsidDel="000F2AE9" w:rsidRDefault="00884ECF" w:rsidP="00941440">
            <w:pPr>
              <w:rPr>
                <w:rFonts w:cstheme="minorHAnsi"/>
                <w:sz w:val="20"/>
                <w:szCs w:val="20"/>
              </w:rPr>
            </w:pPr>
            <w:r w:rsidRPr="00FA7797">
              <w:rPr>
                <w:rFonts w:cstheme="minorHAnsi"/>
                <w:sz w:val="20"/>
                <w:szCs w:val="20"/>
              </w:rPr>
              <w:t>d. Construct validity (sample 2)</w:t>
            </w:r>
          </w:p>
        </w:tc>
        <w:tc>
          <w:tcPr>
            <w:tcW w:w="0" w:type="auto"/>
          </w:tcPr>
          <w:p w14:paraId="49F9965B" w14:textId="46CDEC8E" w:rsidR="00884ECF" w:rsidRPr="00FA7797" w:rsidRDefault="00884ECF" w:rsidP="00A74D2D">
            <w:pPr>
              <w:jc w:val="center"/>
              <w:rPr>
                <w:rFonts w:cstheme="minorHAnsi"/>
                <w:sz w:val="20"/>
                <w:szCs w:val="20"/>
              </w:rPr>
            </w:pPr>
            <w:r w:rsidRPr="00FA7797">
              <w:rPr>
                <w:rFonts w:cstheme="minorHAnsi"/>
                <w:sz w:val="20"/>
                <w:szCs w:val="20"/>
              </w:rPr>
              <w:t>2002</w:t>
            </w:r>
          </w:p>
        </w:tc>
        <w:tc>
          <w:tcPr>
            <w:tcW w:w="0" w:type="auto"/>
          </w:tcPr>
          <w:p w14:paraId="070A0D55" w14:textId="64F8D688" w:rsidR="00884ECF" w:rsidRPr="00FA7797" w:rsidRDefault="00884ECF" w:rsidP="00A74D2D">
            <w:pPr>
              <w:jc w:val="center"/>
              <w:rPr>
                <w:rFonts w:cstheme="minorHAnsi"/>
                <w:sz w:val="20"/>
                <w:szCs w:val="20"/>
              </w:rPr>
            </w:pPr>
            <w:r w:rsidRPr="00FA7797">
              <w:rPr>
                <w:rFonts w:cstheme="minorHAnsi"/>
                <w:sz w:val="20"/>
                <w:szCs w:val="20"/>
              </w:rPr>
              <w:t>400</w:t>
            </w:r>
          </w:p>
        </w:tc>
        <w:tc>
          <w:tcPr>
            <w:tcW w:w="0" w:type="auto"/>
          </w:tcPr>
          <w:p w14:paraId="27AE3B6A" w14:textId="394AFC2B" w:rsidR="00884ECF" w:rsidRPr="00FA7797" w:rsidRDefault="00884ECF" w:rsidP="00A74D2D">
            <w:pPr>
              <w:jc w:val="center"/>
              <w:rPr>
                <w:rFonts w:cstheme="minorHAnsi"/>
                <w:sz w:val="20"/>
                <w:szCs w:val="20"/>
              </w:rPr>
            </w:pPr>
            <w:r w:rsidRPr="00FA7797">
              <w:rPr>
                <w:rFonts w:cstheme="minorHAnsi"/>
                <w:sz w:val="20"/>
                <w:szCs w:val="20"/>
              </w:rPr>
              <w:t>NR+</w:t>
            </w:r>
          </w:p>
        </w:tc>
        <w:tc>
          <w:tcPr>
            <w:tcW w:w="0" w:type="auto"/>
          </w:tcPr>
          <w:p w14:paraId="622A1A90" w14:textId="0CB8D285" w:rsidR="00884ECF" w:rsidRPr="00FA7797" w:rsidRDefault="00884ECF" w:rsidP="00A74D2D">
            <w:pPr>
              <w:jc w:val="center"/>
              <w:rPr>
                <w:rFonts w:cstheme="minorHAnsi"/>
                <w:sz w:val="20"/>
                <w:szCs w:val="20"/>
              </w:rPr>
            </w:pPr>
            <w:r w:rsidRPr="00FA7797">
              <w:rPr>
                <w:rFonts w:cstheme="minorHAnsi"/>
                <w:sz w:val="20"/>
                <w:szCs w:val="20"/>
              </w:rPr>
              <w:t>NR+</w:t>
            </w:r>
          </w:p>
        </w:tc>
        <w:tc>
          <w:tcPr>
            <w:tcW w:w="0" w:type="auto"/>
          </w:tcPr>
          <w:p w14:paraId="0449E3FA" w14:textId="2970E414" w:rsidR="00884ECF" w:rsidRPr="00FA7797" w:rsidRDefault="00884ECF" w:rsidP="00A74D2D">
            <w:pPr>
              <w:jc w:val="center"/>
              <w:rPr>
                <w:rFonts w:cstheme="minorHAnsi"/>
                <w:sz w:val="20"/>
                <w:szCs w:val="20"/>
              </w:rPr>
            </w:pPr>
            <w:r w:rsidRPr="00FA7797">
              <w:rPr>
                <w:rFonts w:cstheme="minorHAnsi"/>
                <w:sz w:val="20"/>
                <w:szCs w:val="20"/>
              </w:rPr>
              <w:t>NR+</w:t>
            </w:r>
          </w:p>
        </w:tc>
      </w:tr>
      <w:tr w:rsidR="00884ECF" w:rsidRPr="00FA7797" w14:paraId="73BC4148" w14:textId="77777777" w:rsidTr="00A74D2D">
        <w:trPr>
          <w:jc w:val="center"/>
        </w:trPr>
        <w:tc>
          <w:tcPr>
            <w:tcW w:w="0" w:type="auto"/>
          </w:tcPr>
          <w:p w14:paraId="6BBE58C6" w14:textId="28A306C1" w:rsidR="00884ECF" w:rsidRPr="00FA7797" w:rsidRDefault="00884ECF" w:rsidP="00884ECF">
            <w:pPr>
              <w:rPr>
                <w:rFonts w:cstheme="minorHAnsi"/>
                <w:sz w:val="20"/>
                <w:szCs w:val="20"/>
              </w:rPr>
            </w:pPr>
            <w:r w:rsidRPr="00FA7797">
              <w:rPr>
                <w:rFonts w:cstheme="minorHAnsi"/>
                <w:sz w:val="20"/>
                <w:szCs w:val="20"/>
              </w:rPr>
              <w:t xml:space="preserve">e, f. Sensitivity, responsiveness  (sample 3)                                                               </w:t>
            </w:r>
          </w:p>
        </w:tc>
        <w:tc>
          <w:tcPr>
            <w:tcW w:w="0" w:type="auto"/>
          </w:tcPr>
          <w:p w14:paraId="006089C3" w14:textId="5A851BF0" w:rsidR="00884ECF" w:rsidRPr="00FA7797" w:rsidRDefault="00884ECF" w:rsidP="00A74D2D">
            <w:pPr>
              <w:jc w:val="center"/>
              <w:rPr>
                <w:rFonts w:cstheme="minorHAnsi"/>
                <w:sz w:val="20"/>
                <w:szCs w:val="20"/>
              </w:rPr>
            </w:pPr>
            <w:r w:rsidRPr="00FA7797">
              <w:rPr>
                <w:rFonts w:cstheme="minorHAnsi"/>
                <w:sz w:val="20"/>
                <w:szCs w:val="20"/>
              </w:rPr>
              <w:t>NR+</w:t>
            </w:r>
          </w:p>
        </w:tc>
        <w:tc>
          <w:tcPr>
            <w:tcW w:w="0" w:type="auto"/>
          </w:tcPr>
          <w:p w14:paraId="1291ABA0" w14:textId="4BE2E557" w:rsidR="00884ECF" w:rsidRPr="00FA7797" w:rsidRDefault="00884ECF" w:rsidP="00A74D2D">
            <w:pPr>
              <w:jc w:val="center"/>
              <w:rPr>
                <w:rFonts w:cstheme="minorHAnsi"/>
                <w:sz w:val="20"/>
                <w:szCs w:val="20"/>
              </w:rPr>
            </w:pPr>
            <w:r w:rsidRPr="00FA7797">
              <w:rPr>
                <w:rFonts w:cstheme="minorHAnsi"/>
                <w:sz w:val="20"/>
                <w:szCs w:val="20"/>
              </w:rPr>
              <w:t>30,987</w:t>
            </w:r>
          </w:p>
        </w:tc>
        <w:tc>
          <w:tcPr>
            <w:tcW w:w="0" w:type="auto"/>
          </w:tcPr>
          <w:p w14:paraId="7971CBED" w14:textId="3F8D9E27" w:rsidR="00884ECF" w:rsidRPr="00FA7797" w:rsidRDefault="00884ECF" w:rsidP="00A74D2D">
            <w:pPr>
              <w:jc w:val="center"/>
              <w:rPr>
                <w:rFonts w:cstheme="minorHAnsi"/>
                <w:sz w:val="20"/>
                <w:szCs w:val="20"/>
              </w:rPr>
            </w:pPr>
            <w:r w:rsidRPr="00FA7797">
              <w:rPr>
                <w:rFonts w:cstheme="minorHAnsi"/>
                <w:sz w:val="20"/>
                <w:szCs w:val="20"/>
              </w:rPr>
              <w:t>NR+</w:t>
            </w:r>
          </w:p>
        </w:tc>
        <w:tc>
          <w:tcPr>
            <w:tcW w:w="0" w:type="auto"/>
          </w:tcPr>
          <w:p w14:paraId="1DA93127" w14:textId="36F92173" w:rsidR="00884ECF" w:rsidRPr="00FA7797" w:rsidRDefault="00884ECF" w:rsidP="00A74D2D">
            <w:pPr>
              <w:jc w:val="center"/>
              <w:rPr>
                <w:rFonts w:cstheme="minorHAnsi"/>
                <w:sz w:val="20"/>
                <w:szCs w:val="20"/>
              </w:rPr>
            </w:pPr>
            <w:r w:rsidRPr="00FA7797">
              <w:rPr>
                <w:rFonts w:cstheme="minorHAnsi"/>
                <w:sz w:val="20"/>
                <w:szCs w:val="20"/>
              </w:rPr>
              <w:t>518</w:t>
            </w:r>
          </w:p>
        </w:tc>
        <w:tc>
          <w:tcPr>
            <w:tcW w:w="0" w:type="auto"/>
          </w:tcPr>
          <w:p w14:paraId="7ECF59FD" w14:textId="0E85061B" w:rsidR="00884ECF" w:rsidRPr="00FA7797" w:rsidRDefault="00884ECF" w:rsidP="00A74D2D">
            <w:pPr>
              <w:jc w:val="center"/>
              <w:rPr>
                <w:rFonts w:cstheme="minorHAnsi"/>
                <w:sz w:val="20"/>
                <w:szCs w:val="20"/>
              </w:rPr>
            </w:pPr>
            <w:r w:rsidRPr="00FA7797">
              <w:rPr>
                <w:rFonts w:cstheme="minorHAnsi"/>
                <w:sz w:val="20"/>
                <w:szCs w:val="20"/>
              </w:rPr>
              <w:t>30</w:t>
            </w:r>
          </w:p>
        </w:tc>
      </w:tr>
      <w:tr w:rsidR="00884ECF" w:rsidRPr="00FA7797" w14:paraId="02F36C77" w14:textId="77777777" w:rsidTr="00A74D2D">
        <w:trPr>
          <w:jc w:val="center"/>
        </w:trPr>
        <w:tc>
          <w:tcPr>
            <w:tcW w:w="0" w:type="auto"/>
            <w:hideMark/>
          </w:tcPr>
          <w:p w14:paraId="3E5EB5F4" w14:textId="28203D5B" w:rsidR="00884ECF" w:rsidRPr="00FA7797" w:rsidRDefault="00884ECF" w:rsidP="00A74D2D">
            <w:pPr>
              <w:rPr>
                <w:rFonts w:cstheme="minorHAnsi"/>
                <w:sz w:val="20"/>
                <w:szCs w:val="20"/>
              </w:rPr>
            </w:pPr>
            <w:r w:rsidRPr="00FA7797">
              <w:rPr>
                <w:rFonts w:cstheme="minorHAnsi"/>
                <w:sz w:val="20"/>
                <w:szCs w:val="20"/>
              </w:rPr>
              <w:t xml:space="preserve">g. Exclusions analysis                                                                   </w:t>
            </w:r>
          </w:p>
        </w:tc>
        <w:tc>
          <w:tcPr>
            <w:tcW w:w="0" w:type="auto"/>
          </w:tcPr>
          <w:p w14:paraId="5277349F" w14:textId="77777777" w:rsidR="00884ECF" w:rsidRPr="00FA7797" w:rsidRDefault="00884ECF" w:rsidP="00A74D2D">
            <w:pPr>
              <w:jc w:val="center"/>
              <w:rPr>
                <w:rFonts w:cstheme="minorHAnsi"/>
                <w:sz w:val="20"/>
                <w:szCs w:val="20"/>
              </w:rPr>
            </w:pPr>
            <w:r w:rsidRPr="00FA7797">
              <w:rPr>
                <w:rFonts w:cstheme="minorHAnsi"/>
                <w:sz w:val="20"/>
                <w:szCs w:val="20"/>
              </w:rPr>
              <w:t>2011-2013</w:t>
            </w:r>
          </w:p>
        </w:tc>
        <w:tc>
          <w:tcPr>
            <w:tcW w:w="0" w:type="auto"/>
            <w:hideMark/>
          </w:tcPr>
          <w:p w14:paraId="422A8F94" w14:textId="724BAE62" w:rsidR="00884ECF" w:rsidRPr="00FA7797" w:rsidRDefault="002D7122" w:rsidP="00A74D2D">
            <w:pPr>
              <w:jc w:val="center"/>
              <w:rPr>
                <w:rFonts w:cstheme="minorHAnsi"/>
                <w:sz w:val="20"/>
                <w:szCs w:val="20"/>
              </w:rPr>
            </w:pPr>
            <w:r w:rsidRPr="00FA7797">
              <w:rPr>
                <w:rFonts w:cstheme="minorHAnsi"/>
                <w:sz w:val="20"/>
                <w:szCs w:val="20"/>
              </w:rPr>
              <w:t>144823</w:t>
            </w:r>
          </w:p>
        </w:tc>
        <w:tc>
          <w:tcPr>
            <w:tcW w:w="0" w:type="auto"/>
          </w:tcPr>
          <w:p w14:paraId="75D2F61B" w14:textId="5C6DC8BB" w:rsidR="00884ECF" w:rsidRPr="00FA7797" w:rsidRDefault="003B6C79" w:rsidP="00A74D2D">
            <w:pPr>
              <w:jc w:val="center"/>
              <w:rPr>
                <w:rFonts w:cstheme="minorHAnsi"/>
                <w:sz w:val="20"/>
                <w:szCs w:val="20"/>
              </w:rPr>
            </w:pPr>
            <w:r w:rsidRPr="00FA7797">
              <w:rPr>
                <w:rFonts w:cstheme="minorHAnsi"/>
                <w:sz w:val="20"/>
                <w:szCs w:val="20"/>
              </w:rPr>
              <w:t>10,274</w:t>
            </w:r>
          </w:p>
        </w:tc>
        <w:tc>
          <w:tcPr>
            <w:tcW w:w="0" w:type="auto"/>
          </w:tcPr>
          <w:p w14:paraId="393865BE" w14:textId="7ABA93C2" w:rsidR="00884ECF" w:rsidRPr="00FA7797" w:rsidRDefault="003B6C79" w:rsidP="00A74D2D">
            <w:pPr>
              <w:jc w:val="center"/>
              <w:rPr>
                <w:rFonts w:cstheme="minorHAnsi"/>
                <w:sz w:val="20"/>
                <w:szCs w:val="20"/>
              </w:rPr>
            </w:pPr>
            <w:r w:rsidRPr="00FA7797">
              <w:rPr>
                <w:rFonts w:cstheme="minorHAnsi"/>
                <w:sz w:val="20"/>
                <w:szCs w:val="20"/>
              </w:rPr>
              <w:t>2365</w:t>
            </w:r>
          </w:p>
        </w:tc>
        <w:tc>
          <w:tcPr>
            <w:tcW w:w="0" w:type="auto"/>
          </w:tcPr>
          <w:p w14:paraId="43A3EE22" w14:textId="77777777" w:rsidR="00884ECF" w:rsidRPr="00FA7797" w:rsidRDefault="00884ECF" w:rsidP="00A74D2D">
            <w:pPr>
              <w:jc w:val="center"/>
              <w:rPr>
                <w:rFonts w:cstheme="minorHAnsi"/>
                <w:sz w:val="20"/>
                <w:szCs w:val="20"/>
              </w:rPr>
            </w:pPr>
            <w:r w:rsidRPr="00FA7797">
              <w:rPr>
                <w:rFonts w:cstheme="minorHAnsi"/>
                <w:sz w:val="20"/>
                <w:szCs w:val="20"/>
              </w:rPr>
              <w:t>48</w:t>
            </w:r>
          </w:p>
        </w:tc>
      </w:tr>
      <w:tr w:rsidR="00222321" w:rsidRPr="00FA7797" w14:paraId="3E350937" w14:textId="77777777" w:rsidTr="00222321">
        <w:trPr>
          <w:jc w:val="center"/>
        </w:trPr>
        <w:tc>
          <w:tcPr>
            <w:tcW w:w="0" w:type="auto"/>
          </w:tcPr>
          <w:p w14:paraId="4F94CA1A" w14:textId="77DE88F9" w:rsidR="00222321" w:rsidRPr="00FA7797" w:rsidRDefault="00222321" w:rsidP="00A74D2D">
            <w:pPr>
              <w:rPr>
                <w:rFonts w:cstheme="minorHAnsi"/>
                <w:sz w:val="20"/>
                <w:szCs w:val="20"/>
              </w:rPr>
            </w:pPr>
            <w:r w:rsidRPr="00FA7797">
              <w:rPr>
                <w:rFonts w:cstheme="minorHAnsi"/>
                <w:sz w:val="20"/>
                <w:szCs w:val="20"/>
              </w:rPr>
              <w:t xml:space="preserve">h. Risk adjustment modeling                                                      </w:t>
            </w:r>
          </w:p>
        </w:tc>
        <w:tc>
          <w:tcPr>
            <w:tcW w:w="0" w:type="auto"/>
            <w:vAlign w:val="center"/>
          </w:tcPr>
          <w:p w14:paraId="1A1A1C1F" w14:textId="20B1DCB4" w:rsidR="00222321" w:rsidRPr="00FA7797" w:rsidRDefault="00222321" w:rsidP="00A74D2D">
            <w:pPr>
              <w:jc w:val="center"/>
              <w:rPr>
                <w:rFonts w:cstheme="minorHAnsi"/>
                <w:sz w:val="20"/>
                <w:szCs w:val="20"/>
              </w:rPr>
            </w:pPr>
            <w:r w:rsidRPr="00FA7797">
              <w:rPr>
                <w:rFonts w:cstheme="minorHAnsi"/>
                <w:sz w:val="20"/>
                <w:szCs w:val="20"/>
              </w:rPr>
              <w:t>2000-2003</w:t>
            </w:r>
          </w:p>
        </w:tc>
        <w:tc>
          <w:tcPr>
            <w:tcW w:w="0" w:type="auto"/>
          </w:tcPr>
          <w:p w14:paraId="76B57F1D" w14:textId="626CACF2" w:rsidR="00222321" w:rsidRPr="00FA7797" w:rsidRDefault="00222321" w:rsidP="00A74D2D">
            <w:pPr>
              <w:jc w:val="center"/>
              <w:rPr>
                <w:rFonts w:cstheme="minorHAnsi"/>
                <w:sz w:val="20"/>
                <w:szCs w:val="20"/>
              </w:rPr>
            </w:pPr>
            <w:r w:rsidRPr="00FA7797">
              <w:rPr>
                <w:rFonts w:cstheme="minorHAnsi"/>
                <w:sz w:val="20"/>
                <w:szCs w:val="20"/>
              </w:rPr>
              <w:t>306,556</w:t>
            </w:r>
          </w:p>
        </w:tc>
        <w:tc>
          <w:tcPr>
            <w:tcW w:w="0" w:type="auto"/>
          </w:tcPr>
          <w:p w14:paraId="2BDA8208" w14:textId="7E33ABA8" w:rsidR="00222321" w:rsidRPr="00FA7797" w:rsidRDefault="00222321" w:rsidP="00A74D2D">
            <w:pPr>
              <w:jc w:val="center"/>
              <w:rPr>
                <w:rFonts w:cstheme="minorHAnsi"/>
                <w:sz w:val="20"/>
                <w:szCs w:val="20"/>
              </w:rPr>
            </w:pPr>
            <w:r w:rsidRPr="00FA7797">
              <w:rPr>
                <w:rFonts w:cstheme="minorHAnsi"/>
                <w:sz w:val="20"/>
                <w:szCs w:val="20"/>
              </w:rPr>
              <w:t>3447</w:t>
            </w:r>
          </w:p>
        </w:tc>
        <w:tc>
          <w:tcPr>
            <w:tcW w:w="0" w:type="auto"/>
          </w:tcPr>
          <w:p w14:paraId="78BB488A" w14:textId="1F4D53E1" w:rsidR="00222321" w:rsidRPr="00FA7797" w:rsidRDefault="00222321" w:rsidP="00A74D2D">
            <w:pPr>
              <w:jc w:val="center"/>
              <w:rPr>
                <w:rFonts w:cstheme="minorHAnsi"/>
                <w:sz w:val="20"/>
                <w:szCs w:val="20"/>
              </w:rPr>
            </w:pPr>
            <w:r w:rsidRPr="00FA7797">
              <w:rPr>
                <w:rFonts w:cstheme="minorHAnsi"/>
                <w:sz w:val="20"/>
                <w:szCs w:val="20"/>
              </w:rPr>
              <w:t>552</w:t>
            </w:r>
          </w:p>
        </w:tc>
        <w:tc>
          <w:tcPr>
            <w:tcW w:w="0" w:type="auto"/>
          </w:tcPr>
          <w:p w14:paraId="43DADBF4" w14:textId="74979E59" w:rsidR="00222321" w:rsidRPr="00FA7797" w:rsidRDefault="00222321" w:rsidP="00A74D2D">
            <w:pPr>
              <w:jc w:val="center"/>
              <w:rPr>
                <w:rFonts w:cstheme="minorHAnsi"/>
                <w:sz w:val="20"/>
                <w:szCs w:val="20"/>
              </w:rPr>
            </w:pPr>
            <w:r w:rsidRPr="00FA7797">
              <w:rPr>
                <w:rFonts w:cstheme="minorHAnsi"/>
                <w:sz w:val="20"/>
                <w:szCs w:val="20"/>
              </w:rPr>
              <w:t>40</w:t>
            </w:r>
          </w:p>
        </w:tc>
      </w:tr>
      <w:tr w:rsidR="00222321" w:rsidRPr="00FA7797" w14:paraId="50A17359" w14:textId="77777777" w:rsidTr="00A74D2D">
        <w:trPr>
          <w:jc w:val="center"/>
        </w:trPr>
        <w:tc>
          <w:tcPr>
            <w:tcW w:w="0" w:type="auto"/>
            <w:hideMark/>
          </w:tcPr>
          <w:p w14:paraId="13AF5A33" w14:textId="2F39AC26" w:rsidR="00222321" w:rsidRPr="00FA7797" w:rsidRDefault="00222321" w:rsidP="00A74D2D">
            <w:pPr>
              <w:rPr>
                <w:rFonts w:cstheme="minorHAnsi"/>
                <w:sz w:val="20"/>
                <w:szCs w:val="20"/>
              </w:rPr>
            </w:pPr>
            <w:r w:rsidRPr="00FA7797">
              <w:rPr>
                <w:rFonts w:cstheme="minorHAnsi"/>
                <w:sz w:val="20"/>
                <w:szCs w:val="20"/>
              </w:rPr>
              <w:t>i. Performance patient  level</w:t>
            </w:r>
          </w:p>
        </w:tc>
        <w:tc>
          <w:tcPr>
            <w:tcW w:w="0" w:type="auto"/>
          </w:tcPr>
          <w:p w14:paraId="49241A7D" w14:textId="21F97E76" w:rsidR="00222321" w:rsidRPr="00FA7797" w:rsidRDefault="00222321" w:rsidP="00A74D2D">
            <w:pPr>
              <w:jc w:val="center"/>
              <w:rPr>
                <w:rFonts w:cstheme="minorHAnsi"/>
                <w:sz w:val="20"/>
                <w:szCs w:val="20"/>
              </w:rPr>
            </w:pPr>
          </w:p>
        </w:tc>
        <w:tc>
          <w:tcPr>
            <w:tcW w:w="0" w:type="auto"/>
          </w:tcPr>
          <w:p w14:paraId="0918FD96" w14:textId="23161A3E" w:rsidR="00222321" w:rsidRPr="00FA7797" w:rsidRDefault="00222321" w:rsidP="00A74D2D">
            <w:pPr>
              <w:jc w:val="center"/>
              <w:rPr>
                <w:rFonts w:cstheme="minorHAnsi"/>
                <w:sz w:val="20"/>
                <w:szCs w:val="20"/>
              </w:rPr>
            </w:pPr>
          </w:p>
        </w:tc>
        <w:tc>
          <w:tcPr>
            <w:tcW w:w="0" w:type="auto"/>
          </w:tcPr>
          <w:p w14:paraId="1EC5249B" w14:textId="5492E989" w:rsidR="00222321" w:rsidRPr="00FA7797" w:rsidRDefault="00222321" w:rsidP="00A74D2D">
            <w:pPr>
              <w:jc w:val="center"/>
              <w:rPr>
                <w:rFonts w:cstheme="minorHAnsi"/>
                <w:sz w:val="20"/>
                <w:szCs w:val="20"/>
              </w:rPr>
            </w:pPr>
          </w:p>
        </w:tc>
        <w:tc>
          <w:tcPr>
            <w:tcW w:w="0" w:type="auto"/>
          </w:tcPr>
          <w:p w14:paraId="0C1A223B" w14:textId="4013D9AF" w:rsidR="00222321" w:rsidRPr="00FA7797" w:rsidRDefault="00222321" w:rsidP="00A74D2D">
            <w:pPr>
              <w:jc w:val="center"/>
              <w:rPr>
                <w:rFonts w:cstheme="minorHAnsi"/>
                <w:sz w:val="20"/>
                <w:szCs w:val="20"/>
              </w:rPr>
            </w:pPr>
          </w:p>
        </w:tc>
        <w:tc>
          <w:tcPr>
            <w:tcW w:w="0" w:type="auto"/>
          </w:tcPr>
          <w:p w14:paraId="619FF5B1" w14:textId="67B90579" w:rsidR="00222321" w:rsidRPr="00FA7797" w:rsidRDefault="00222321" w:rsidP="00A74D2D">
            <w:pPr>
              <w:jc w:val="center"/>
              <w:rPr>
                <w:rFonts w:cstheme="minorHAnsi"/>
                <w:sz w:val="20"/>
                <w:szCs w:val="20"/>
              </w:rPr>
            </w:pPr>
          </w:p>
        </w:tc>
      </w:tr>
      <w:tr w:rsidR="003B3BCC" w:rsidRPr="00FA7797" w14:paraId="5A0865AC" w14:textId="77777777" w:rsidTr="00A74D2D">
        <w:trPr>
          <w:jc w:val="center"/>
        </w:trPr>
        <w:tc>
          <w:tcPr>
            <w:tcW w:w="0" w:type="auto"/>
            <w:hideMark/>
          </w:tcPr>
          <w:p w14:paraId="5CD2F453" w14:textId="528DF2AA" w:rsidR="003B3BCC" w:rsidRPr="00FA7797" w:rsidRDefault="003B3BCC" w:rsidP="00A74D2D">
            <w:pPr>
              <w:rPr>
                <w:rFonts w:cstheme="minorHAnsi"/>
                <w:sz w:val="20"/>
                <w:szCs w:val="20"/>
              </w:rPr>
            </w:pPr>
            <w:r w:rsidRPr="00FA7797">
              <w:rPr>
                <w:rFonts w:cstheme="minorHAnsi"/>
                <w:sz w:val="20"/>
                <w:szCs w:val="20"/>
              </w:rPr>
              <w:t>j. Performance individual clinician level</w:t>
            </w:r>
          </w:p>
        </w:tc>
        <w:tc>
          <w:tcPr>
            <w:tcW w:w="0" w:type="auto"/>
          </w:tcPr>
          <w:p w14:paraId="23F3E993" w14:textId="74932E08" w:rsidR="003B3BCC" w:rsidRPr="00FA7797" w:rsidRDefault="003B3BCC" w:rsidP="00A74D2D">
            <w:pPr>
              <w:jc w:val="center"/>
              <w:rPr>
                <w:rFonts w:cstheme="minorHAnsi"/>
                <w:sz w:val="20"/>
                <w:szCs w:val="20"/>
              </w:rPr>
            </w:pPr>
            <w:r w:rsidRPr="00FA7797">
              <w:rPr>
                <w:rFonts w:cstheme="minorHAnsi"/>
                <w:sz w:val="20"/>
                <w:szCs w:val="20"/>
              </w:rPr>
              <w:t>2011-2013</w:t>
            </w:r>
          </w:p>
        </w:tc>
        <w:tc>
          <w:tcPr>
            <w:tcW w:w="0" w:type="auto"/>
          </w:tcPr>
          <w:p w14:paraId="5F546293" w14:textId="77777777" w:rsidR="003B3BCC" w:rsidRPr="00FA7797" w:rsidRDefault="003B3BCC" w:rsidP="00A74D2D">
            <w:pPr>
              <w:jc w:val="center"/>
              <w:rPr>
                <w:rFonts w:cstheme="minorHAnsi"/>
                <w:sz w:val="20"/>
                <w:szCs w:val="20"/>
              </w:rPr>
            </w:pPr>
          </w:p>
        </w:tc>
        <w:tc>
          <w:tcPr>
            <w:tcW w:w="0" w:type="auto"/>
          </w:tcPr>
          <w:p w14:paraId="435687C1" w14:textId="77777777" w:rsidR="003B3BCC" w:rsidRPr="00FA7797" w:rsidRDefault="003B3BCC" w:rsidP="00A74D2D">
            <w:pPr>
              <w:jc w:val="center"/>
              <w:rPr>
                <w:rFonts w:cstheme="minorHAnsi"/>
                <w:sz w:val="20"/>
                <w:szCs w:val="20"/>
              </w:rPr>
            </w:pPr>
          </w:p>
        </w:tc>
        <w:tc>
          <w:tcPr>
            <w:tcW w:w="0" w:type="auto"/>
          </w:tcPr>
          <w:p w14:paraId="69A2D598" w14:textId="77777777" w:rsidR="003B3BCC" w:rsidRPr="00FA7797" w:rsidRDefault="003B3BCC" w:rsidP="00A74D2D">
            <w:pPr>
              <w:jc w:val="center"/>
              <w:rPr>
                <w:rFonts w:cstheme="minorHAnsi"/>
                <w:sz w:val="20"/>
                <w:szCs w:val="20"/>
              </w:rPr>
            </w:pPr>
          </w:p>
        </w:tc>
        <w:tc>
          <w:tcPr>
            <w:tcW w:w="0" w:type="auto"/>
          </w:tcPr>
          <w:p w14:paraId="26E92A4C" w14:textId="77777777" w:rsidR="003B3BCC" w:rsidRPr="00FA7797" w:rsidRDefault="003B3BCC" w:rsidP="00A74D2D">
            <w:pPr>
              <w:jc w:val="center"/>
              <w:rPr>
                <w:rFonts w:cstheme="minorHAnsi"/>
                <w:sz w:val="20"/>
                <w:szCs w:val="20"/>
              </w:rPr>
            </w:pPr>
          </w:p>
        </w:tc>
      </w:tr>
      <w:tr w:rsidR="00D4114E" w:rsidRPr="00FA7797" w14:paraId="2366C15E" w14:textId="77777777" w:rsidTr="00A74D2D">
        <w:trPr>
          <w:jc w:val="center"/>
        </w:trPr>
        <w:tc>
          <w:tcPr>
            <w:tcW w:w="0" w:type="auto"/>
          </w:tcPr>
          <w:p w14:paraId="0F315CF1" w14:textId="77777777" w:rsidR="00D4114E" w:rsidRPr="00FA7797" w:rsidRDefault="00D4114E" w:rsidP="00A74D2D">
            <w:pPr>
              <w:rPr>
                <w:rFonts w:cstheme="minorHAnsi"/>
                <w:sz w:val="20"/>
                <w:szCs w:val="20"/>
              </w:rPr>
            </w:pPr>
          </w:p>
        </w:tc>
        <w:tc>
          <w:tcPr>
            <w:tcW w:w="0" w:type="auto"/>
          </w:tcPr>
          <w:p w14:paraId="73C73AC7" w14:textId="4D59D7CD" w:rsidR="00D4114E" w:rsidRPr="00FA7797" w:rsidRDefault="00D4114E" w:rsidP="00A74D2D">
            <w:pPr>
              <w:jc w:val="center"/>
              <w:rPr>
                <w:rFonts w:cstheme="minorHAnsi"/>
                <w:sz w:val="20"/>
                <w:szCs w:val="20"/>
              </w:rPr>
            </w:pPr>
            <w:r w:rsidRPr="00FA7797">
              <w:rPr>
                <w:rFonts w:cstheme="minorHAnsi"/>
                <w:sz w:val="20"/>
                <w:szCs w:val="20"/>
              </w:rPr>
              <w:t>2011</w:t>
            </w:r>
          </w:p>
        </w:tc>
        <w:tc>
          <w:tcPr>
            <w:tcW w:w="0" w:type="auto"/>
          </w:tcPr>
          <w:p w14:paraId="3D26CB18" w14:textId="71181994" w:rsidR="00D4114E" w:rsidRPr="00FA7797" w:rsidRDefault="00D4114E" w:rsidP="00A74D2D">
            <w:pPr>
              <w:jc w:val="center"/>
              <w:rPr>
                <w:rFonts w:cstheme="minorHAnsi"/>
                <w:sz w:val="20"/>
                <w:szCs w:val="20"/>
              </w:rPr>
            </w:pPr>
            <w:r w:rsidRPr="00FA7797">
              <w:rPr>
                <w:rFonts w:cstheme="minorHAnsi"/>
                <w:sz w:val="20"/>
                <w:szCs w:val="20"/>
              </w:rPr>
              <w:t>24530</w:t>
            </w:r>
          </w:p>
        </w:tc>
        <w:tc>
          <w:tcPr>
            <w:tcW w:w="0" w:type="auto"/>
          </w:tcPr>
          <w:p w14:paraId="144A39A7" w14:textId="0A68A74A" w:rsidR="00D4114E" w:rsidRPr="00FA7797" w:rsidRDefault="00D4114E" w:rsidP="00A74D2D">
            <w:pPr>
              <w:jc w:val="center"/>
              <w:rPr>
                <w:rFonts w:cstheme="minorHAnsi"/>
                <w:sz w:val="20"/>
                <w:szCs w:val="20"/>
              </w:rPr>
            </w:pPr>
            <w:r w:rsidRPr="00FA7797">
              <w:rPr>
                <w:rFonts w:cstheme="minorHAnsi"/>
                <w:sz w:val="20"/>
                <w:szCs w:val="20"/>
              </w:rPr>
              <w:t>1236</w:t>
            </w:r>
          </w:p>
        </w:tc>
        <w:tc>
          <w:tcPr>
            <w:tcW w:w="0" w:type="auto"/>
          </w:tcPr>
          <w:p w14:paraId="7E927EA6" w14:textId="0CE3FCA0" w:rsidR="00D4114E" w:rsidRPr="00FA7797" w:rsidRDefault="00D4114E" w:rsidP="00A74D2D">
            <w:pPr>
              <w:jc w:val="center"/>
              <w:rPr>
                <w:rFonts w:cstheme="minorHAnsi"/>
                <w:sz w:val="20"/>
                <w:szCs w:val="20"/>
              </w:rPr>
            </w:pPr>
            <w:r w:rsidRPr="00FA7797">
              <w:rPr>
                <w:rFonts w:cstheme="minorHAnsi"/>
                <w:sz w:val="20"/>
                <w:szCs w:val="20"/>
              </w:rPr>
              <w:t>545</w:t>
            </w:r>
          </w:p>
        </w:tc>
        <w:tc>
          <w:tcPr>
            <w:tcW w:w="0" w:type="auto"/>
          </w:tcPr>
          <w:p w14:paraId="5511B558" w14:textId="7CEC8B82" w:rsidR="00D4114E" w:rsidRPr="00FA7797" w:rsidRDefault="00D4114E" w:rsidP="00A74D2D">
            <w:pPr>
              <w:jc w:val="center"/>
              <w:rPr>
                <w:rFonts w:cstheme="minorHAnsi"/>
                <w:sz w:val="20"/>
                <w:szCs w:val="20"/>
              </w:rPr>
            </w:pPr>
            <w:r w:rsidRPr="00FA7797">
              <w:rPr>
                <w:rFonts w:cstheme="minorHAnsi"/>
                <w:sz w:val="20"/>
                <w:szCs w:val="20"/>
              </w:rPr>
              <w:t>37</w:t>
            </w:r>
          </w:p>
        </w:tc>
      </w:tr>
      <w:tr w:rsidR="00D4114E" w:rsidRPr="00FA7797" w14:paraId="16BD9514" w14:textId="77777777" w:rsidTr="00A74D2D">
        <w:trPr>
          <w:jc w:val="center"/>
        </w:trPr>
        <w:tc>
          <w:tcPr>
            <w:tcW w:w="0" w:type="auto"/>
          </w:tcPr>
          <w:p w14:paraId="3815092B" w14:textId="77777777" w:rsidR="00D4114E" w:rsidRPr="00FA7797" w:rsidRDefault="00D4114E" w:rsidP="00A74D2D">
            <w:pPr>
              <w:rPr>
                <w:rFonts w:cstheme="minorHAnsi"/>
                <w:sz w:val="20"/>
                <w:szCs w:val="20"/>
              </w:rPr>
            </w:pPr>
          </w:p>
        </w:tc>
        <w:tc>
          <w:tcPr>
            <w:tcW w:w="0" w:type="auto"/>
          </w:tcPr>
          <w:p w14:paraId="1A0D7E2E" w14:textId="0AB8A6B9" w:rsidR="00D4114E" w:rsidRPr="00FA7797" w:rsidRDefault="00D4114E" w:rsidP="00A74D2D">
            <w:pPr>
              <w:jc w:val="center"/>
              <w:rPr>
                <w:rFonts w:cstheme="minorHAnsi"/>
                <w:sz w:val="20"/>
                <w:szCs w:val="20"/>
              </w:rPr>
            </w:pPr>
            <w:r w:rsidRPr="00FA7797">
              <w:rPr>
                <w:rFonts w:cstheme="minorHAnsi"/>
                <w:sz w:val="20"/>
                <w:szCs w:val="20"/>
              </w:rPr>
              <w:t>2012</w:t>
            </w:r>
          </w:p>
        </w:tc>
        <w:tc>
          <w:tcPr>
            <w:tcW w:w="0" w:type="auto"/>
          </w:tcPr>
          <w:p w14:paraId="12AE7019" w14:textId="449A41C5" w:rsidR="00D4114E" w:rsidRPr="00FA7797" w:rsidRDefault="00D4114E" w:rsidP="00A74D2D">
            <w:pPr>
              <w:jc w:val="center"/>
              <w:rPr>
                <w:rFonts w:cstheme="minorHAnsi"/>
                <w:sz w:val="20"/>
                <w:szCs w:val="20"/>
              </w:rPr>
            </w:pPr>
            <w:r w:rsidRPr="00FA7797">
              <w:rPr>
                <w:rFonts w:cstheme="minorHAnsi"/>
                <w:sz w:val="20"/>
                <w:szCs w:val="20"/>
              </w:rPr>
              <w:t>30222</w:t>
            </w:r>
          </w:p>
        </w:tc>
        <w:tc>
          <w:tcPr>
            <w:tcW w:w="0" w:type="auto"/>
          </w:tcPr>
          <w:p w14:paraId="490F2A33" w14:textId="6BE67907" w:rsidR="00D4114E" w:rsidRPr="00FA7797" w:rsidRDefault="00D4114E" w:rsidP="00A74D2D">
            <w:pPr>
              <w:jc w:val="center"/>
              <w:rPr>
                <w:rFonts w:cstheme="minorHAnsi"/>
                <w:sz w:val="20"/>
                <w:szCs w:val="20"/>
              </w:rPr>
            </w:pPr>
            <w:r w:rsidRPr="00FA7797">
              <w:rPr>
                <w:rFonts w:cstheme="minorHAnsi"/>
                <w:sz w:val="20"/>
                <w:szCs w:val="20"/>
              </w:rPr>
              <w:t>1518</w:t>
            </w:r>
          </w:p>
        </w:tc>
        <w:tc>
          <w:tcPr>
            <w:tcW w:w="0" w:type="auto"/>
          </w:tcPr>
          <w:p w14:paraId="65D2CC6E" w14:textId="215F45AF" w:rsidR="00D4114E" w:rsidRPr="00FA7797" w:rsidRDefault="00D4114E" w:rsidP="00A74D2D">
            <w:pPr>
              <w:jc w:val="center"/>
              <w:rPr>
                <w:rFonts w:cstheme="minorHAnsi"/>
                <w:sz w:val="20"/>
                <w:szCs w:val="20"/>
              </w:rPr>
            </w:pPr>
            <w:r w:rsidRPr="00FA7797">
              <w:rPr>
                <w:rFonts w:cstheme="minorHAnsi"/>
                <w:sz w:val="20"/>
                <w:szCs w:val="20"/>
              </w:rPr>
              <w:t>681</w:t>
            </w:r>
          </w:p>
        </w:tc>
        <w:tc>
          <w:tcPr>
            <w:tcW w:w="0" w:type="auto"/>
          </w:tcPr>
          <w:p w14:paraId="62F972FF" w14:textId="19B0F5F0" w:rsidR="00D4114E" w:rsidRPr="00FA7797" w:rsidRDefault="00D4114E" w:rsidP="00A74D2D">
            <w:pPr>
              <w:jc w:val="center"/>
              <w:rPr>
                <w:rFonts w:cstheme="minorHAnsi"/>
                <w:sz w:val="20"/>
                <w:szCs w:val="20"/>
              </w:rPr>
            </w:pPr>
            <w:r w:rsidRPr="00FA7797">
              <w:rPr>
                <w:rFonts w:cstheme="minorHAnsi"/>
                <w:sz w:val="20"/>
                <w:szCs w:val="20"/>
              </w:rPr>
              <w:t>41</w:t>
            </w:r>
          </w:p>
        </w:tc>
      </w:tr>
      <w:tr w:rsidR="00D4114E" w:rsidRPr="00FA7797" w14:paraId="0287D95E" w14:textId="77777777" w:rsidTr="00A74D2D">
        <w:trPr>
          <w:jc w:val="center"/>
        </w:trPr>
        <w:tc>
          <w:tcPr>
            <w:tcW w:w="0" w:type="auto"/>
          </w:tcPr>
          <w:p w14:paraId="020CDE16" w14:textId="77777777" w:rsidR="00D4114E" w:rsidRPr="00FA7797" w:rsidRDefault="00D4114E" w:rsidP="00A74D2D">
            <w:pPr>
              <w:rPr>
                <w:rFonts w:cstheme="minorHAnsi"/>
                <w:sz w:val="20"/>
                <w:szCs w:val="20"/>
              </w:rPr>
            </w:pPr>
          </w:p>
        </w:tc>
        <w:tc>
          <w:tcPr>
            <w:tcW w:w="0" w:type="auto"/>
          </w:tcPr>
          <w:p w14:paraId="42B09FD9" w14:textId="68E0B31D" w:rsidR="00D4114E" w:rsidRPr="00FA7797" w:rsidRDefault="00D4114E" w:rsidP="00A74D2D">
            <w:pPr>
              <w:jc w:val="center"/>
              <w:rPr>
                <w:rFonts w:cstheme="minorHAnsi"/>
                <w:sz w:val="20"/>
                <w:szCs w:val="20"/>
              </w:rPr>
            </w:pPr>
            <w:r w:rsidRPr="00FA7797">
              <w:rPr>
                <w:rFonts w:cstheme="minorHAnsi"/>
                <w:sz w:val="20"/>
                <w:szCs w:val="20"/>
              </w:rPr>
              <w:t>2013</w:t>
            </w:r>
          </w:p>
        </w:tc>
        <w:tc>
          <w:tcPr>
            <w:tcW w:w="0" w:type="auto"/>
          </w:tcPr>
          <w:p w14:paraId="0CF127F9" w14:textId="6CD9F7E8" w:rsidR="00D4114E" w:rsidRPr="00FA7797" w:rsidRDefault="00D4114E" w:rsidP="00A74D2D">
            <w:pPr>
              <w:jc w:val="center"/>
              <w:rPr>
                <w:rFonts w:cstheme="minorHAnsi"/>
                <w:sz w:val="20"/>
                <w:szCs w:val="20"/>
              </w:rPr>
            </w:pPr>
            <w:r w:rsidRPr="00FA7797">
              <w:rPr>
                <w:rFonts w:cstheme="minorHAnsi"/>
                <w:sz w:val="20"/>
                <w:szCs w:val="20"/>
              </w:rPr>
              <w:t>54803</w:t>
            </w:r>
          </w:p>
        </w:tc>
        <w:tc>
          <w:tcPr>
            <w:tcW w:w="0" w:type="auto"/>
          </w:tcPr>
          <w:p w14:paraId="1A97214C" w14:textId="03BDF5C3" w:rsidR="00D4114E" w:rsidRPr="00FA7797" w:rsidRDefault="00D4114E" w:rsidP="00A74D2D">
            <w:pPr>
              <w:jc w:val="center"/>
              <w:rPr>
                <w:rFonts w:cstheme="minorHAnsi"/>
                <w:sz w:val="20"/>
                <w:szCs w:val="20"/>
              </w:rPr>
            </w:pPr>
            <w:r w:rsidRPr="00FA7797">
              <w:rPr>
                <w:rFonts w:cstheme="minorHAnsi"/>
                <w:sz w:val="20"/>
                <w:szCs w:val="20"/>
              </w:rPr>
              <w:t>2670</w:t>
            </w:r>
          </w:p>
        </w:tc>
        <w:tc>
          <w:tcPr>
            <w:tcW w:w="0" w:type="auto"/>
          </w:tcPr>
          <w:p w14:paraId="32E53009" w14:textId="5F0106C5" w:rsidR="00D4114E" w:rsidRPr="00FA7797" w:rsidRDefault="00D4114E" w:rsidP="00A74D2D">
            <w:pPr>
              <w:jc w:val="center"/>
              <w:rPr>
                <w:rFonts w:cstheme="minorHAnsi"/>
                <w:sz w:val="20"/>
                <w:szCs w:val="20"/>
              </w:rPr>
            </w:pPr>
            <w:r w:rsidRPr="00FA7797">
              <w:rPr>
                <w:rFonts w:cstheme="minorHAnsi"/>
                <w:sz w:val="20"/>
                <w:szCs w:val="20"/>
              </w:rPr>
              <w:t>1156</w:t>
            </w:r>
          </w:p>
        </w:tc>
        <w:tc>
          <w:tcPr>
            <w:tcW w:w="0" w:type="auto"/>
          </w:tcPr>
          <w:p w14:paraId="1D70916E" w14:textId="34D7A778" w:rsidR="00D4114E" w:rsidRPr="00FA7797" w:rsidRDefault="00D4114E" w:rsidP="00A74D2D">
            <w:pPr>
              <w:jc w:val="center"/>
              <w:rPr>
                <w:rFonts w:cstheme="minorHAnsi"/>
                <w:sz w:val="20"/>
                <w:szCs w:val="20"/>
              </w:rPr>
            </w:pPr>
            <w:r w:rsidRPr="00FA7797">
              <w:rPr>
                <w:rFonts w:cstheme="minorHAnsi"/>
                <w:sz w:val="20"/>
                <w:szCs w:val="20"/>
              </w:rPr>
              <w:t>46</w:t>
            </w:r>
          </w:p>
        </w:tc>
      </w:tr>
      <w:tr w:rsidR="003B3BCC" w:rsidRPr="00FA7797" w14:paraId="7FC1D0EA" w14:textId="77777777" w:rsidTr="00A74D2D">
        <w:trPr>
          <w:jc w:val="center"/>
        </w:trPr>
        <w:tc>
          <w:tcPr>
            <w:tcW w:w="0" w:type="auto"/>
            <w:hideMark/>
          </w:tcPr>
          <w:p w14:paraId="30AAABAA" w14:textId="2AA33AD3" w:rsidR="003B3BCC" w:rsidRPr="00FA7797" w:rsidRDefault="003B3BCC" w:rsidP="00A74D2D">
            <w:pPr>
              <w:rPr>
                <w:rFonts w:cstheme="minorHAnsi"/>
                <w:sz w:val="20"/>
                <w:szCs w:val="20"/>
              </w:rPr>
            </w:pPr>
            <w:r w:rsidRPr="00FA7797">
              <w:rPr>
                <w:rFonts w:cstheme="minorHAnsi"/>
                <w:sz w:val="20"/>
                <w:szCs w:val="20"/>
              </w:rPr>
              <w:t xml:space="preserve">k. Performance clinic/group practice level  </w:t>
            </w:r>
          </w:p>
        </w:tc>
        <w:tc>
          <w:tcPr>
            <w:tcW w:w="0" w:type="auto"/>
          </w:tcPr>
          <w:p w14:paraId="1E885B4D" w14:textId="0F444A50" w:rsidR="003B3BCC" w:rsidRPr="00FA7797" w:rsidRDefault="003B3BCC" w:rsidP="00A74D2D">
            <w:pPr>
              <w:jc w:val="center"/>
              <w:rPr>
                <w:rFonts w:cstheme="minorHAnsi"/>
                <w:sz w:val="20"/>
                <w:szCs w:val="20"/>
              </w:rPr>
            </w:pPr>
            <w:r w:rsidRPr="00FA7797">
              <w:rPr>
                <w:rFonts w:cstheme="minorHAnsi"/>
                <w:sz w:val="20"/>
                <w:szCs w:val="20"/>
              </w:rPr>
              <w:t>2011-2013</w:t>
            </w:r>
          </w:p>
        </w:tc>
        <w:tc>
          <w:tcPr>
            <w:tcW w:w="0" w:type="auto"/>
          </w:tcPr>
          <w:p w14:paraId="70234879" w14:textId="77777777" w:rsidR="003B3BCC" w:rsidRPr="00FA7797" w:rsidRDefault="003B3BCC" w:rsidP="00A74D2D">
            <w:pPr>
              <w:jc w:val="center"/>
              <w:rPr>
                <w:rFonts w:cstheme="minorHAnsi"/>
                <w:sz w:val="20"/>
                <w:szCs w:val="20"/>
              </w:rPr>
            </w:pPr>
          </w:p>
        </w:tc>
        <w:tc>
          <w:tcPr>
            <w:tcW w:w="0" w:type="auto"/>
          </w:tcPr>
          <w:p w14:paraId="14A0504E" w14:textId="77777777" w:rsidR="003B3BCC" w:rsidRPr="00FA7797" w:rsidRDefault="003B3BCC" w:rsidP="00A74D2D">
            <w:pPr>
              <w:jc w:val="center"/>
              <w:rPr>
                <w:rFonts w:cstheme="minorHAnsi"/>
                <w:sz w:val="20"/>
                <w:szCs w:val="20"/>
              </w:rPr>
            </w:pPr>
          </w:p>
        </w:tc>
        <w:tc>
          <w:tcPr>
            <w:tcW w:w="0" w:type="auto"/>
          </w:tcPr>
          <w:p w14:paraId="65358E09" w14:textId="77777777" w:rsidR="003B3BCC" w:rsidRPr="00FA7797" w:rsidRDefault="003B3BCC" w:rsidP="00A74D2D">
            <w:pPr>
              <w:jc w:val="center"/>
              <w:rPr>
                <w:rFonts w:cstheme="minorHAnsi"/>
                <w:sz w:val="20"/>
                <w:szCs w:val="20"/>
              </w:rPr>
            </w:pPr>
          </w:p>
        </w:tc>
        <w:tc>
          <w:tcPr>
            <w:tcW w:w="0" w:type="auto"/>
          </w:tcPr>
          <w:p w14:paraId="5296D6F8" w14:textId="77777777" w:rsidR="003B3BCC" w:rsidRPr="00FA7797" w:rsidRDefault="003B3BCC" w:rsidP="00A74D2D">
            <w:pPr>
              <w:jc w:val="center"/>
              <w:rPr>
                <w:rFonts w:cstheme="minorHAnsi"/>
                <w:sz w:val="20"/>
                <w:szCs w:val="20"/>
              </w:rPr>
            </w:pPr>
          </w:p>
        </w:tc>
      </w:tr>
      <w:tr w:rsidR="00D21B71" w:rsidRPr="00FA7797" w14:paraId="026CEFB6" w14:textId="77777777" w:rsidTr="00A74D2D">
        <w:trPr>
          <w:jc w:val="center"/>
        </w:trPr>
        <w:tc>
          <w:tcPr>
            <w:tcW w:w="0" w:type="auto"/>
          </w:tcPr>
          <w:p w14:paraId="4978A5A1" w14:textId="77777777" w:rsidR="00D21B71" w:rsidRPr="00FA7797" w:rsidRDefault="00D21B71" w:rsidP="00A74D2D">
            <w:pPr>
              <w:rPr>
                <w:rFonts w:cstheme="minorHAnsi"/>
                <w:sz w:val="20"/>
                <w:szCs w:val="20"/>
              </w:rPr>
            </w:pPr>
          </w:p>
        </w:tc>
        <w:tc>
          <w:tcPr>
            <w:tcW w:w="0" w:type="auto"/>
          </w:tcPr>
          <w:p w14:paraId="3476FEA9" w14:textId="49E38C52" w:rsidR="00D21B71" w:rsidRPr="00FA7797" w:rsidRDefault="00D21B71" w:rsidP="00A74D2D">
            <w:pPr>
              <w:jc w:val="center"/>
              <w:rPr>
                <w:rFonts w:cstheme="minorHAnsi"/>
                <w:sz w:val="20"/>
                <w:szCs w:val="20"/>
              </w:rPr>
            </w:pPr>
            <w:r w:rsidRPr="00FA7797">
              <w:rPr>
                <w:rFonts w:cstheme="minorHAnsi"/>
                <w:sz w:val="20"/>
                <w:szCs w:val="20"/>
              </w:rPr>
              <w:t>2011</w:t>
            </w:r>
          </w:p>
        </w:tc>
        <w:tc>
          <w:tcPr>
            <w:tcW w:w="0" w:type="auto"/>
          </w:tcPr>
          <w:p w14:paraId="541465D2" w14:textId="5486952A" w:rsidR="00D21B71" w:rsidRPr="00FA7797" w:rsidRDefault="00D21B71" w:rsidP="00A74D2D">
            <w:pPr>
              <w:jc w:val="center"/>
              <w:rPr>
                <w:rFonts w:cstheme="minorHAnsi"/>
                <w:sz w:val="20"/>
                <w:szCs w:val="20"/>
              </w:rPr>
            </w:pPr>
            <w:r w:rsidRPr="00FA7797">
              <w:rPr>
                <w:rFonts w:cstheme="minorHAnsi"/>
                <w:sz w:val="20"/>
                <w:szCs w:val="20"/>
              </w:rPr>
              <w:t>27481</w:t>
            </w:r>
          </w:p>
        </w:tc>
        <w:tc>
          <w:tcPr>
            <w:tcW w:w="0" w:type="auto"/>
          </w:tcPr>
          <w:p w14:paraId="2D930D9F" w14:textId="2223D83E" w:rsidR="00D21B71" w:rsidRPr="00FA7797" w:rsidRDefault="00D21B71" w:rsidP="00A74D2D">
            <w:pPr>
              <w:jc w:val="center"/>
              <w:rPr>
                <w:rFonts w:cstheme="minorHAnsi"/>
                <w:sz w:val="20"/>
                <w:szCs w:val="20"/>
              </w:rPr>
            </w:pPr>
            <w:r w:rsidRPr="00FA7797">
              <w:rPr>
                <w:rFonts w:cstheme="minorHAnsi"/>
                <w:sz w:val="20"/>
                <w:szCs w:val="20"/>
              </w:rPr>
              <w:t>2269</w:t>
            </w:r>
          </w:p>
        </w:tc>
        <w:tc>
          <w:tcPr>
            <w:tcW w:w="0" w:type="auto"/>
          </w:tcPr>
          <w:p w14:paraId="7D7E488D" w14:textId="26B57419" w:rsidR="00D21B71" w:rsidRPr="00FA7797" w:rsidRDefault="00D21B71" w:rsidP="00A74D2D">
            <w:pPr>
              <w:jc w:val="center"/>
              <w:rPr>
                <w:rFonts w:cstheme="minorHAnsi"/>
                <w:sz w:val="20"/>
                <w:szCs w:val="20"/>
              </w:rPr>
            </w:pPr>
            <w:r w:rsidRPr="00FA7797">
              <w:rPr>
                <w:rFonts w:cstheme="minorHAnsi"/>
                <w:sz w:val="20"/>
                <w:szCs w:val="20"/>
              </w:rPr>
              <w:t>448</w:t>
            </w:r>
          </w:p>
        </w:tc>
        <w:tc>
          <w:tcPr>
            <w:tcW w:w="0" w:type="auto"/>
          </w:tcPr>
          <w:p w14:paraId="70B24779" w14:textId="35FDFA26" w:rsidR="00D21B71" w:rsidRPr="00FA7797" w:rsidRDefault="00D21B71" w:rsidP="00A74D2D">
            <w:pPr>
              <w:jc w:val="center"/>
              <w:rPr>
                <w:rFonts w:cstheme="minorHAnsi"/>
                <w:sz w:val="20"/>
                <w:szCs w:val="20"/>
              </w:rPr>
            </w:pPr>
            <w:r w:rsidRPr="00FA7797">
              <w:rPr>
                <w:rFonts w:cstheme="minorHAnsi"/>
                <w:sz w:val="20"/>
                <w:szCs w:val="20"/>
              </w:rPr>
              <w:t>35</w:t>
            </w:r>
          </w:p>
        </w:tc>
      </w:tr>
      <w:tr w:rsidR="00D21B71" w:rsidRPr="00FA7797" w14:paraId="359B4697" w14:textId="77777777" w:rsidTr="00A74D2D">
        <w:trPr>
          <w:jc w:val="center"/>
        </w:trPr>
        <w:tc>
          <w:tcPr>
            <w:tcW w:w="0" w:type="auto"/>
          </w:tcPr>
          <w:p w14:paraId="2834CB3F" w14:textId="77777777" w:rsidR="00D21B71" w:rsidRPr="00FA7797" w:rsidRDefault="00D21B71" w:rsidP="00A74D2D">
            <w:pPr>
              <w:rPr>
                <w:rFonts w:cstheme="minorHAnsi"/>
                <w:sz w:val="20"/>
                <w:szCs w:val="20"/>
              </w:rPr>
            </w:pPr>
          </w:p>
        </w:tc>
        <w:tc>
          <w:tcPr>
            <w:tcW w:w="0" w:type="auto"/>
          </w:tcPr>
          <w:p w14:paraId="0C65F739" w14:textId="398AF48A" w:rsidR="00D21B71" w:rsidRPr="00FA7797" w:rsidRDefault="00D21B71" w:rsidP="00A74D2D">
            <w:pPr>
              <w:jc w:val="center"/>
              <w:rPr>
                <w:rFonts w:cstheme="minorHAnsi"/>
                <w:sz w:val="20"/>
                <w:szCs w:val="20"/>
              </w:rPr>
            </w:pPr>
            <w:r w:rsidRPr="00FA7797">
              <w:rPr>
                <w:rFonts w:cstheme="minorHAnsi"/>
                <w:sz w:val="20"/>
                <w:szCs w:val="20"/>
              </w:rPr>
              <w:t>2012</w:t>
            </w:r>
          </w:p>
        </w:tc>
        <w:tc>
          <w:tcPr>
            <w:tcW w:w="0" w:type="auto"/>
          </w:tcPr>
          <w:p w14:paraId="3ECA0D30" w14:textId="4A153E7E" w:rsidR="00D21B71" w:rsidRPr="00FA7797" w:rsidRDefault="00D21B71" w:rsidP="00A74D2D">
            <w:pPr>
              <w:jc w:val="center"/>
              <w:rPr>
                <w:rFonts w:cstheme="minorHAnsi"/>
                <w:sz w:val="20"/>
                <w:szCs w:val="20"/>
              </w:rPr>
            </w:pPr>
            <w:r w:rsidRPr="00FA7797">
              <w:rPr>
                <w:rFonts w:cstheme="minorHAnsi"/>
                <w:sz w:val="20"/>
                <w:szCs w:val="20"/>
              </w:rPr>
              <w:t>33143</w:t>
            </w:r>
          </w:p>
        </w:tc>
        <w:tc>
          <w:tcPr>
            <w:tcW w:w="0" w:type="auto"/>
          </w:tcPr>
          <w:p w14:paraId="6868CF37" w14:textId="542B9970" w:rsidR="00D21B71" w:rsidRPr="00FA7797" w:rsidRDefault="00D21B71" w:rsidP="00A74D2D">
            <w:pPr>
              <w:jc w:val="center"/>
              <w:rPr>
                <w:rFonts w:cstheme="minorHAnsi"/>
                <w:sz w:val="20"/>
                <w:szCs w:val="20"/>
              </w:rPr>
            </w:pPr>
            <w:r w:rsidRPr="00FA7797">
              <w:rPr>
                <w:rFonts w:cstheme="minorHAnsi"/>
                <w:sz w:val="20"/>
                <w:szCs w:val="20"/>
              </w:rPr>
              <w:t>2696</w:t>
            </w:r>
          </w:p>
        </w:tc>
        <w:tc>
          <w:tcPr>
            <w:tcW w:w="0" w:type="auto"/>
          </w:tcPr>
          <w:p w14:paraId="17E25696" w14:textId="1A33997C" w:rsidR="00D21B71" w:rsidRPr="00FA7797" w:rsidRDefault="00D21B71" w:rsidP="00A74D2D">
            <w:pPr>
              <w:jc w:val="center"/>
              <w:rPr>
                <w:rFonts w:cstheme="minorHAnsi"/>
                <w:sz w:val="20"/>
                <w:szCs w:val="20"/>
              </w:rPr>
            </w:pPr>
            <w:r w:rsidRPr="00FA7797">
              <w:rPr>
                <w:rFonts w:cstheme="minorHAnsi"/>
                <w:sz w:val="20"/>
                <w:szCs w:val="20"/>
              </w:rPr>
              <w:t>526</w:t>
            </w:r>
          </w:p>
        </w:tc>
        <w:tc>
          <w:tcPr>
            <w:tcW w:w="0" w:type="auto"/>
          </w:tcPr>
          <w:p w14:paraId="612077A8" w14:textId="6B72539A" w:rsidR="00D21B71" w:rsidRPr="00FA7797" w:rsidRDefault="00D21B71" w:rsidP="00A74D2D">
            <w:pPr>
              <w:jc w:val="center"/>
              <w:rPr>
                <w:rFonts w:cstheme="minorHAnsi"/>
                <w:sz w:val="20"/>
                <w:szCs w:val="20"/>
              </w:rPr>
            </w:pPr>
            <w:r w:rsidRPr="00FA7797">
              <w:rPr>
                <w:rFonts w:cstheme="minorHAnsi"/>
                <w:sz w:val="20"/>
                <w:szCs w:val="20"/>
              </w:rPr>
              <w:t>40</w:t>
            </w:r>
          </w:p>
        </w:tc>
      </w:tr>
      <w:tr w:rsidR="00D21B71" w:rsidRPr="00FA7797" w14:paraId="485BF3DB" w14:textId="77777777" w:rsidTr="00A74D2D">
        <w:trPr>
          <w:jc w:val="center"/>
        </w:trPr>
        <w:tc>
          <w:tcPr>
            <w:tcW w:w="0" w:type="auto"/>
          </w:tcPr>
          <w:p w14:paraId="20EFF18A" w14:textId="77777777" w:rsidR="00D21B71" w:rsidRPr="00FA7797" w:rsidRDefault="00D21B71" w:rsidP="00A74D2D">
            <w:pPr>
              <w:rPr>
                <w:rFonts w:cstheme="minorHAnsi"/>
                <w:sz w:val="20"/>
                <w:szCs w:val="20"/>
              </w:rPr>
            </w:pPr>
          </w:p>
        </w:tc>
        <w:tc>
          <w:tcPr>
            <w:tcW w:w="0" w:type="auto"/>
          </w:tcPr>
          <w:p w14:paraId="3011F714" w14:textId="22D4284D" w:rsidR="00D21B71" w:rsidRPr="00FA7797" w:rsidRDefault="00D21B71" w:rsidP="00A74D2D">
            <w:pPr>
              <w:jc w:val="center"/>
              <w:rPr>
                <w:rFonts w:cstheme="minorHAnsi"/>
                <w:sz w:val="20"/>
                <w:szCs w:val="20"/>
              </w:rPr>
            </w:pPr>
            <w:r w:rsidRPr="00FA7797">
              <w:rPr>
                <w:rFonts w:cstheme="minorHAnsi"/>
                <w:sz w:val="20"/>
                <w:szCs w:val="20"/>
              </w:rPr>
              <w:t>2013</w:t>
            </w:r>
          </w:p>
        </w:tc>
        <w:tc>
          <w:tcPr>
            <w:tcW w:w="0" w:type="auto"/>
          </w:tcPr>
          <w:p w14:paraId="3C4079BB" w14:textId="2C0B3BEB" w:rsidR="00D21B71" w:rsidRPr="00FA7797" w:rsidRDefault="00D21B71" w:rsidP="00A74D2D">
            <w:pPr>
              <w:jc w:val="center"/>
              <w:rPr>
                <w:rFonts w:cstheme="minorHAnsi"/>
                <w:sz w:val="20"/>
                <w:szCs w:val="20"/>
              </w:rPr>
            </w:pPr>
            <w:r w:rsidRPr="00FA7797">
              <w:rPr>
                <w:rFonts w:cstheme="minorHAnsi"/>
                <w:sz w:val="20"/>
                <w:szCs w:val="20"/>
              </w:rPr>
              <w:t>58956</w:t>
            </w:r>
          </w:p>
        </w:tc>
        <w:tc>
          <w:tcPr>
            <w:tcW w:w="0" w:type="auto"/>
          </w:tcPr>
          <w:p w14:paraId="108ACF02" w14:textId="27AA5281" w:rsidR="00D21B71" w:rsidRPr="00FA7797" w:rsidRDefault="00D21B71" w:rsidP="00A74D2D">
            <w:pPr>
              <w:jc w:val="center"/>
              <w:rPr>
                <w:rFonts w:cstheme="minorHAnsi"/>
                <w:sz w:val="20"/>
                <w:szCs w:val="20"/>
              </w:rPr>
            </w:pPr>
            <w:r w:rsidRPr="00FA7797">
              <w:rPr>
                <w:rFonts w:cstheme="minorHAnsi"/>
                <w:sz w:val="20"/>
                <w:szCs w:val="20"/>
              </w:rPr>
              <w:t>4535</w:t>
            </w:r>
          </w:p>
        </w:tc>
        <w:tc>
          <w:tcPr>
            <w:tcW w:w="0" w:type="auto"/>
          </w:tcPr>
          <w:p w14:paraId="38342B8F" w14:textId="4893D894" w:rsidR="00D21B71" w:rsidRPr="00FA7797" w:rsidRDefault="00D21B71" w:rsidP="00A74D2D">
            <w:pPr>
              <w:jc w:val="center"/>
              <w:rPr>
                <w:rFonts w:cstheme="minorHAnsi"/>
                <w:sz w:val="20"/>
                <w:szCs w:val="20"/>
              </w:rPr>
            </w:pPr>
            <w:r w:rsidRPr="00FA7797">
              <w:rPr>
                <w:rFonts w:cstheme="minorHAnsi"/>
                <w:sz w:val="20"/>
                <w:szCs w:val="20"/>
              </w:rPr>
              <w:t>918</w:t>
            </w:r>
          </w:p>
        </w:tc>
        <w:tc>
          <w:tcPr>
            <w:tcW w:w="0" w:type="auto"/>
          </w:tcPr>
          <w:p w14:paraId="4477F0C1" w14:textId="1BFE25F2" w:rsidR="00D21B71" w:rsidRPr="00FA7797" w:rsidRDefault="00D21B71" w:rsidP="00A74D2D">
            <w:pPr>
              <w:jc w:val="center"/>
              <w:rPr>
                <w:rFonts w:cstheme="minorHAnsi"/>
                <w:sz w:val="20"/>
                <w:szCs w:val="20"/>
              </w:rPr>
            </w:pPr>
            <w:r w:rsidRPr="00FA7797">
              <w:rPr>
                <w:rFonts w:cstheme="minorHAnsi"/>
                <w:sz w:val="20"/>
                <w:szCs w:val="20"/>
              </w:rPr>
              <w:t>46</w:t>
            </w:r>
          </w:p>
        </w:tc>
      </w:tr>
      <w:tr w:rsidR="00222321" w:rsidRPr="00FA7797" w14:paraId="02AABC94" w14:textId="77777777" w:rsidTr="00A74D2D">
        <w:trPr>
          <w:jc w:val="center"/>
        </w:trPr>
        <w:tc>
          <w:tcPr>
            <w:tcW w:w="0" w:type="auto"/>
          </w:tcPr>
          <w:p w14:paraId="0AA6E6F0" w14:textId="53148D0A" w:rsidR="00222321" w:rsidRPr="00FA7797" w:rsidRDefault="00222321" w:rsidP="00A74D2D">
            <w:pPr>
              <w:rPr>
                <w:rFonts w:cstheme="minorHAnsi"/>
                <w:sz w:val="20"/>
                <w:szCs w:val="20"/>
              </w:rPr>
            </w:pPr>
            <w:r w:rsidRPr="00FA7797">
              <w:rPr>
                <w:rFonts w:cstheme="minorHAnsi"/>
                <w:sz w:val="20"/>
                <w:szCs w:val="20"/>
              </w:rPr>
              <w:t>l. Missing data</w:t>
            </w:r>
          </w:p>
        </w:tc>
        <w:tc>
          <w:tcPr>
            <w:tcW w:w="0" w:type="auto"/>
          </w:tcPr>
          <w:p w14:paraId="3FF63884" w14:textId="77777777" w:rsidR="00222321" w:rsidRPr="00FA7797" w:rsidRDefault="00222321" w:rsidP="00A74D2D">
            <w:pPr>
              <w:jc w:val="center"/>
              <w:rPr>
                <w:rFonts w:cstheme="minorHAnsi"/>
                <w:sz w:val="20"/>
                <w:szCs w:val="20"/>
              </w:rPr>
            </w:pPr>
            <w:r w:rsidRPr="00FA7797">
              <w:rPr>
                <w:rFonts w:cstheme="minorHAnsi"/>
                <w:sz w:val="20"/>
                <w:szCs w:val="20"/>
              </w:rPr>
              <w:t>2011-2013</w:t>
            </w:r>
          </w:p>
        </w:tc>
        <w:tc>
          <w:tcPr>
            <w:tcW w:w="0" w:type="auto"/>
          </w:tcPr>
          <w:p w14:paraId="63E2E3B0" w14:textId="77777777" w:rsidR="00222321" w:rsidRPr="00FA7797" w:rsidRDefault="00222321" w:rsidP="00A74D2D">
            <w:pPr>
              <w:jc w:val="center"/>
              <w:rPr>
                <w:rFonts w:cstheme="minorHAnsi"/>
                <w:sz w:val="20"/>
                <w:szCs w:val="20"/>
              </w:rPr>
            </w:pPr>
          </w:p>
        </w:tc>
        <w:tc>
          <w:tcPr>
            <w:tcW w:w="0" w:type="auto"/>
          </w:tcPr>
          <w:p w14:paraId="1245B892" w14:textId="77777777" w:rsidR="00222321" w:rsidRPr="00FA7797" w:rsidRDefault="00222321" w:rsidP="00A74D2D">
            <w:pPr>
              <w:jc w:val="center"/>
              <w:rPr>
                <w:rFonts w:cstheme="minorHAnsi"/>
                <w:sz w:val="20"/>
                <w:szCs w:val="20"/>
              </w:rPr>
            </w:pPr>
          </w:p>
        </w:tc>
        <w:tc>
          <w:tcPr>
            <w:tcW w:w="0" w:type="auto"/>
          </w:tcPr>
          <w:p w14:paraId="17C68685" w14:textId="77777777" w:rsidR="00222321" w:rsidRPr="00FA7797" w:rsidRDefault="00222321" w:rsidP="00A74D2D">
            <w:pPr>
              <w:jc w:val="center"/>
              <w:rPr>
                <w:rFonts w:cstheme="minorHAnsi"/>
                <w:sz w:val="20"/>
                <w:szCs w:val="20"/>
              </w:rPr>
            </w:pPr>
          </w:p>
        </w:tc>
        <w:tc>
          <w:tcPr>
            <w:tcW w:w="0" w:type="auto"/>
          </w:tcPr>
          <w:p w14:paraId="362348C0" w14:textId="77777777" w:rsidR="00222321" w:rsidRPr="00FA7797" w:rsidRDefault="00222321" w:rsidP="00A74D2D">
            <w:pPr>
              <w:jc w:val="center"/>
              <w:rPr>
                <w:rFonts w:cstheme="minorHAnsi"/>
                <w:sz w:val="20"/>
                <w:szCs w:val="20"/>
              </w:rPr>
            </w:pPr>
          </w:p>
        </w:tc>
      </w:tr>
      <w:tr w:rsidR="009D4560" w:rsidRPr="00FA7797" w14:paraId="1456717A" w14:textId="77777777" w:rsidTr="00A74D2D">
        <w:trPr>
          <w:jc w:val="center"/>
        </w:trPr>
        <w:tc>
          <w:tcPr>
            <w:tcW w:w="0" w:type="auto"/>
          </w:tcPr>
          <w:p w14:paraId="6B113089" w14:textId="77777777" w:rsidR="009D4560" w:rsidRPr="00FA7797" w:rsidRDefault="009D4560" w:rsidP="00A74D2D">
            <w:pPr>
              <w:jc w:val="right"/>
              <w:rPr>
                <w:rFonts w:cstheme="minorHAnsi"/>
                <w:sz w:val="20"/>
                <w:szCs w:val="20"/>
              </w:rPr>
            </w:pPr>
          </w:p>
        </w:tc>
        <w:tc>
          <w:tcPr>
            <w:tcW w:w="0" w:type="auto"/>
          </w:tcPr>
          <w:p w14:paraId="0D7FEF83" w14:textId="77777777" w:rsidR="009D4560" w:rsidRPr="00FA7797" w:rsidRDefault="009D4560" w:rsidP="00A74D2D">
            <w:pPr>
              <w:jc w:val="center"/>
              <w:rPr>
                <w:rFonts w:cstheme="minorHAnsi"/>
                <w:sz w:val="20"/>
                <w:szCs w:val="20"/>
              </w:rPr>
            </w:pPr>
            <w:r w:rsidRPr="00FA7797">
              <w:rPr>
                <w:rFonts w:cstheme="minorHAnsi"/>
                <w:sz w:val="20"/>
                <w:szCs w:val="20"/>
              </w:rPr>
              <w:t>2011</w:t>
            </w:r>
          </w:p>
        </w:tc>
        <w:tc>
          <w:tcPr>
            <w:tcW w:w="0" w:type="auto"/>
          </w:tcPr>
          <w:p w14:paraId="001422AD" w14:textId="62C373E8" w:rsidR="009D4560" w:rsidRPr="00FA7797" w:rsidRDefault="009D4560" w:rsidP="00A74D2D">
            <w:pPr>
              <w:jc w:val="center"/>
              <w:rPr>
                <w:rFonts w:cstheme="minorHAnsi"/>
                <w:sz w:val="20"/>
                <w:szCs w:val="20"/>
              </w:rPr>
            </w:pPr>
            <w:r w:rsidRPr="00FA7797">
              <w:rPr>
                <w:rFonts w:cstheme="minorHAnsi"/>
                <w:sz w:val="20"/>
                <w:szCs w:val="20"/>
              </w:rPr>
              <w:t>68941</w:t>
            </w:r>
          </w:p>
        </w:tc>
        <w:tc>
          <w:tcPr>
            <w:tcW w:w="0" w:type="auto"/>
          </w:tcPr>
          <w:p w14:paraId="1F82EF29" w14:textId="7F4283D6" w:rsidR="009D4560" w:rsidRPr="00FA7797" w:rsidRDefault="009D4560" w:rsidP="00A74D2D">
            <w:pPr>
              <w:jc w:val="center"/>
              <w:rPr>
                <w:rFonts w:cstheme="minorHAnsi"/>
                <w:sz w:val="20"/>
                <w:szCs w:val="20"/>
              </w:rPr>
            </w:pPr>
            <w:r w:rsidRPr="00FA7797">
              <w:rPr>
                <w:rFonts w:cstheme="minorHAnsi"/>
                <w:sz w:val="20"/>
                <w:szCs w:val="20"/>
              </w:rPr>
              <w:t>5227</w:t>
            </w:r>
          </w:p>
        </w:tc>
        <w:tc>
          <w:tcPr>
            <w:tcW w:w="0" w:type="auto"/>
          </w:tcPr>
          <w:p w14:paraId="7D1DC717" w14:textId="35C8B2E9" w:rsidR="009D4560" w:rsidRPr="00FA7797" w:rsidRDefault="009D4560" w:rsidP="00A74D2D">
            <w:pPr>
              <w:jc w:val="center"/>
              <w:rPr>
                <w:rFonts w:cstheme="minorHAnsi"/>
                <w:sz w:val="20"/>
                <w:szCs w:val="20"/>
              </w:rPr>
            </w:pPr>
            <w:r w:rsidRPr="00FA7797">
              <w:rPr>
                <w:rFonts w:cstheme="minorHAnsi"/>
                <w:sz w:val="20"/>
                <w:szCs w:val="20"/>
              </w:rPr>
              <w:t>1385</w:t>
            </w:r>
          </w:p>
        </w:tc>
        <w:tc>
          <w:tcPr>
            <w:tcW w:w="0" w:type="auto"/>
          </w:tcPr>
          <w:p w14:paraId="7A6BCAF7" w14:textId="6F846C62" w:rsidR="009D4560" w:rsidRPr="00FA7797" w:rsidRDefault="009D4560" w:rsidP="009D4560">
            <w:pPr>
              <w:jc w:val="center"/>
              <w:rPr>
                <w:rFonts w:cstheme="minorHAnsi"/>
                <w:sz w:val="20"/>
                <w:szCs w:val="20"/>
              </w:rPr>
            </w:pPr>
            <w:r w:rsidRPr="00FA7797">
              <w:rPr>
                <w:rFonts w:cstheme="minorHAnsi"/>
                <w:sz w:val="20"/>
                <w:szCs w:val="20"/>
              </w:rPr>
              <w:t>40</w:t>
            </w:r>
          </w:p>
        </w:tc>
      </w:tr>
      <w:tr w:rsidR="009D4560" w:rsidRPr="00FA7797" w14:paraId="0F7E1154" w14:textId="77777777" w:rsidTr="00A74D2D">
        <w:trPr>
          <w:jc w:val="center"/>
        </w:trPr>
        <w:tc>
          <w:tcPr>
            <w:tcW w:w="0" w:type="auto"/>
          </w:tcPr>
          <w:p w14:paraId="534BFFA7" w14:textId="77777777" w:rsidR="009D4560" w:rsidRPr="00FA7797" w:rsidRDefault="009D4560" w:rsidP="00A74D2D">
            <w:pPr>
              <w:jc w:val="right"/>
              <w:rPr>
                <w:rFonts w:cstheme="minorHAnsi"/>
                <w:sz w:val="20"/>
                <w:szCs w:val="20"/>
              </w:rPr>
            </w:pPr>
          </w:p>
        </w:tc>
        <w:tc>
          <w:tcPr>
            <w:tcW w:w="0" w:type="auto"/>
          </w:tcPr>
          <w:p w14:paraId="259B9B90" w14:textId="77777777" w:rsidR="009D4560" w:rsidRPr="00FA7797" w:rsidRDefault="009D4560" w:rsidP="00A74D2D">
            <w:pPr>
              <w:jc w:val="center"/>
              <w:rPr>
                <w:rFonts w:cstheme="minorHAnsi"/>
                <w:sz w:val="20"/>
                <w:szCs w:val="20"/>
              </w:rPr>
            </w:pPr>
            <w:r w:rsidRPr="00FA7797">
              <w:rPr>
                <w:rFonts w:cstheme="minorHAnsi"/>
                <w:sz w:val="20"/>
                <w:szCs w:val="20"/>
              </w:rPr>
              <w:t>2012</w:t>
            </w:r>
          </w:p>
        </w:tc>
        <w:tc>
          <w:tcPr>
            <w:tcW w:w="0" w:type="auto"/>
          </w:tcPr>
          <w:p w14:paraId="5DAB9A62" w14:textId="463EE057" w:rsidR="009D4560" w:rsidRPr="00FA7797" w:rsidRDefault="009D4560" w:rsidP="00A74D2D">
            <w:pPr>
              <w:jc w:val="center"/>
              <w:rPr>
                <w:rFonts w:cstheme="minorHAnsi"/>
                <w:sz w:val="20"/>
                <w:szCs w:val="20"/>
              </w:rPr>
            </w:pPr>
            <w:r w:rsidRPr="00FA7797">
              <w:rPr>
                <w:rFonts w:cstheme="minorHAnsi"/>
                <w:sz w:val="20"/>
                <w:szCs w:val="20"/>
              </w:rPr>
              <w:t>82506</w:t>
            </w:r>
          </w:p>
        </w:tc>
        <w:tc>
          <w:tcPr>
            <w:tcW w:w="0" w:type="auto"/>
          </w:tcPr>
          <w:p w14:paraId="1B4E8ED9" w14:textId="7531434B" w:rsidR="009D4560" w:rsidRPr="00FA7797" w:rsidRDefault="009D4560" w:rsidP="00A74D2D">
            <w:pPr>
              <w:jc w:val="center"/>
              <w:rPr>
                <w:rFonts w:cstheme="minorHAnsi"/>
                <w:sz w:val="20"/>
                <w:szCs w:val="20"/>
              </w:rPr>
            </w:pPr>
            <w:r w:rsidRPr="00FA7797">
              <w:rPr>
                <w:rFonts w:cstheme="minorHAnsi"/>
                <w:sz w:val="20"/>
                <w:szCs w:val="20"/>
              </w:rPr>
              <w:t>6257</w:t>
            </w:r>
          </w:p>
        </w:tc>
        <w:tc>
          <w:tcPr>
            <w:tcW w:w="0" w:type="auto"/>
          </w:tcPr>
          <w:p w14:paraId="2FCAEE3B" w14:textId="7DEF7E57" w:rsidR="009D4560" w:rsidRPr="00FA7797" w:rsidRDefault="009D4560" w:rsidP="00A74D2D">
            <w:pPr>
              <w:jc w:val="center"/>
              <w:rPr>
                <w:rFonts w:cstheme="minorHAnsi"/>
                <w:sz w:val="20"/>
                <w:szCs w:val="20"/>
              </w:rPr>
            </w:pPr>
            <w:r w:rsidRPr="00FA7797">
              <w:rPr>
                <w:rFonts w:cstheme="minorHAnsi"/>
                <w:sz w:val="20"/>
                <w:szCs w:val="20"/>
              </w:rPr>
              <w:t>1577</w:t>
            </w:r>
          </w:p>
        </w:tc>
        <w:tc>
          <w:tcPr>
            <w:tcW w:w="0" w:type="auto"/>
          </w:tcPr>
          <w:p w14:paraId="17220748" w14:textId="67CED799" w:rsidR="009D4560" w:rsidRPr="00FA7797" w:rsidRDefault="009D4560" w:rsidP="009D4560">
            <w:pPr>
              <w:jc w:val="center"/>
              <w:rPr>
                <w:rFonts w:cstheme="minorHAnsi"/>
                <w:sz w:val="20"/>
                <w:szCs w:val="20"/>
              </w:rPr>
            </w:pPr>
            <w:r w:rsidRPr="00FA7797">
              <w:rPr>
                <w:rFonts w:cstheme="minorHAnsi"/>
                <w:sz w:val="20"/>
                <w:szCs w:val="20"/>
              </w:rPr>
              <w:t>44</w:t>
            </w:r>
          </w:p>
        </w:tc>
      </w:tr>
      <w:tr w:rsidR="009D4560" w:rsidRPr="00FA7797" w14:paraId="50AC1325" w14:textId="77777777" w:rsidTr="00A74D2D">
        <w:trPr>
          <w:jc w:val="center"/>
        </w:trPr>
        <w:tc>
          <w:tcPr>
            <w:tcW w:w="0" w:type="auto"/>
          </w:tcPr>
          <w:p w14:paraId="726B7185" w14:textId="77777777" w:rsidR="009D4560" w:rsidRPr="00FA7797" w:rsidRDefault="009D4560" w:rsidP="00A74D2D">
            <w:pPr>
              <w:jc w:val="right"/>
              <w:rPr>
                <w:rFonts w:cstheme="minorHAnsi"/>
                <w:sz w:val="20"/>
                <w:szCs w:val="20"/>
              </w:rPr>
            </w:pPr>
          </w:p>
        </w:tc>
        <w:tc>
          <w:tcPr>
            <w:tcW w:w="0" w:type="auto"/>
          </w:tcPr>
          <w:p w14:paraId="1EEEE963" w14:textId="77777777" w:rsidR="009D4560" w:rsidRPr="00FA7797" w:rsidRDefault="009D4560" w:rsidP="00A74D2D">
            <w:pPr>
              <w:jc w:val="center"/>
              <w:rPr>
                <w:rFonts w:cstheme="minorHAnsi"/>
                <w:sz w:val="20"/>
                <w:szCs w:val="20"/>
              </w:rPr>
            </w:pPr>
            <w:r w:rsidRPr="00FA7797">
              <w:rPr>
                <w:rFonts w:cstheme="minorHAnsi"/>
                <w:sz w:val="20"/>
                <w:szCs w:val="20"/>
              </w:rPr>
              <w:t>2013</w:t>
            </w:r>
          </w:p>
        </w:tc>
        <w:tc>
          <w:tcPr>
            <w:tcW w:w="0" w:type="auto"/>
          </w:tcPr>
          <w:p w14:paraId="4E7C4E5C" w14:textId="0531FC80" w:rsidR="009D4560" w:rsidRPr="00FA7797" w:rsidRDefault="009D4560" w:rsidP="00A74D2D">
            <w:pPr>
              <w:jc w:val="center"/>
              <w:rPr>
                <w:rFonts w:cstheme="minorHAnsi"/>
                <w:sz w:val="20"/>
                <w:szCs w:val="20"/>
              </w:rPr>
            </w:pPr>
            <w:r w:rsidRPr="00FA7797">
              <w:rPr>
                <w:rFonts w:cstheme="minorHAnsi"/>
                <w:sz w:val="20"/>
                <w:szCs w:val="20"/>
              </w:rPr>
              <w:t>144632</w:t>
            </w:r>
          </w:p>
        </w:tc>
        <w:tc>
          <w:tcPr>
            <w:tcW w:w="0" w:type="auto"/>
          </w:tcPr>
          <w:p w14:paraId="11D6FFA2" w14:textId="69B06DE6" w:rsidR="009D4560" w:rsidRPr="00FA7797" w:rsidRDefault="009D4560" w:rsidP="00A74D2D">
            <w:pPr>
              <w:jc w:val="center"/>
              <w:rPr>
                <w:rFonts w:cstheme="minorHAnsi"/>
                <w:sz w:val="20"/>
                <w:szCs w:val="20"/>
              </w:rPr>
            </w:pPr>
            <w:r w:rsidRPr="00FA7797">
              <w:rPr>
                <w:rFonts w:cstheme="minorHAnsi"/>
                <w:sz w:val="20"/>
                <w:szCs w:val="20"/>
              </w:rPr>
              <w:t>9857</w:t>
            </w:r>
          </w:p>
        </w:tc>
        <w:tc>
          <w:tcPr>
            <w:tcW w:w="0" w:type="auto"/>
          </w:tcPr>
          <w:p w14:paraId="0019A606" w14:textId="3075019F" w:rsidR="009D4560" w:rsidRPr="00FA7797" w:rsidRDefault="009D4560" w:rsidP="00A74D2D">
            <w:pPr>
              <w:jc w:val="center"/>
              <w:rPr>
                <w:rFonts w:cstheme="minorHAnsi"/>
                <w:sz w:val="20"/>
                <w:szCs w:val="20"/>
              </w:rPr>
            </w:pPr>
            <w:r w:rsidRPr="00FA7797">
              <w:rPr>
                <w:rFonts w:cstheme="minorHAnsi"/>
                <w:sz w:val="20"/>
                <w:szCs w:val="20"/>
              </w:rPr>
              <w:t>2333</w:t>
            </w:r>
          </w:p>
        </w:tc>
        <w:tc>
          <w:tcPr>
            <w:tcW w:w="0" w:type="auto"/>
          </w:tcPr>
          <w:p w14:paraId="7302E22F" w14:textId="77777777" w:rsidR="009D4560" w:rsidRPr="00FA7797" w:rsidRDefault="009D4560" w:rsidP="00A74D2D">
            <w:pPr>
              <w:jc w:val="center"/>
              <w:rPr>
                <w:rFonts w:cstheme="minorHAnsi"/>
                <w:sz w:val="20"/>
                <w:szCs w:val="20"/>
              </w:rPr>
            </w:pPr>
            <w:r w:rsidRPr="00FA7797">
              <w:rPr>
                <w:rFonts w:cstheme="minorHAnsi"/>
                <w:sz w:val="20"/>
                <w:szCs w:val="20"/>
              </w:rPr>
              <w:t>50</w:t>
            </w:r>
          </w:p>
        </w:tc>
      </w:tr>
      <w:tr w:rsidR="00222321" w:rsidRPr="00FA7797" w14:paraId="4BC00C79" w14:textId="77777777" w:rsidTr="00A74D2D">
        <w:trPr>
          <w:jc w:val="center"/>
        </w:trPr>
        <w:tc>
          <w:tcPr>
            <w:tcW w:w="0" w:type="auto"/>
            <w:gridSpan w:val="6"/>
          </w:tcPr>
          <w:p w14:paraId="74675378" w14:textId="77777777" w:rsidR="00222321" w:rsidRPr="00FA7797" w:rsidRDefault="00222321" w:rsidP="00A74D2D">
            <w:pPr>
              <w:rPr>
                <w:rFonts w:cstheme="minorHAnsi"/>
                <w:sz w:val="20"/>
                <w:szCs w:val="20"/>
              </w:rPr>
            </w:pPr>
            <w:r w:rsidRPr="00FA7797">
              <w:rPr>
                <w:rFonts w:cstheme="minorHAnsi"/>
                <w:sz w:val="20"/>
                <w:szCs w:val="20"/>
              </w:rPr>
              <w:t>+  NR=not reported</w:t>
            </w:r>
          </w:p>
          <w:p w14:paraId="144B3F7F" w14:textId="77777777" w:rsidR="006B6862" w:rsidRPr="00FA7797" w:rsidRDefault="006B6862" w:rsidP="006B6862">
            <w:pPr>
              <w:rPr>
                <w:rFonts w:cstheme="minorHAnsi"/>
                <w:sz w:val="20"/>
                <w:szCs w:val="20"/>
              </w:rPr>
            </w:pPr>
            <w:r w:rsidRPr="00FA7797">
              <w:rPr>
                <w:rFonts w:cstheme="minorHAnsi"/>
                <w:sz w:val="20"/>
                <w:szCs w:val="20"/>
              </w:rPr>
              <w:t xml:space="preserve">*Clinicians with 10+ patients with FS measures at intake &amp; discharge. </w:t>
            </w:r>
          </w:p>
          <w:p w14:paraId="2A604EE9" w14:textId="37FB1A8B" w:rsidR="00222321" w:rsidRPr="00FA7797" w:rsidRDefault="006B6862" w:rsidP="00A74D2D">
            <w:pPr>
              <w:rPr>
                <w:rFonts w:cstheme="minorHAnsi"/>
                <w:sz w:val="20"/>
                <w:szCs w:val="20"/>
              </w:rPr>
            </w:pPr>
            <w:r w:rsidRPr="00FA7797">
              <w:rPr>
                <w:rFonts w:cstheme="minorHAnsi"/>
                <w:sz w:val="20"/>
                <w:szCs w:val="20"/>
              </w:rPr>
              <w:t>**Clinics with 10+ patient per clinician for small clinics (up to 4 clinicians) or 40+ patients for large clinics (5 or more clinicians), with FS measures at intake &amp; discharge</w:t>
            </w:r>
          </w:p>
        </w:tc>
      </w:tr>
    </w:tbl>
    <w:p w14:paraId="243A6119" w14:textId="77777777" w:rsidR="00A74D2D" w:rsidRDefault="00A74D2D" w:rsidP="00DB3627">
      <w:pPr>
        <w:autoSpaceDE w:val="0"/>
        <w:autoSpaceDN w:val="0"/>
        <w:adjustRightInd w:val="0"/>
        <w:spacing w:after="0" w:line="240" w:lineRule="auto"/>
        <w:rPr>
          <w:rFonts w:cstheme="minorHAnsi"/>
          <w:b/>
          <w:bCs/>
        </w:rPr>
      </w:pPr>
    </w:p>
    <w:p w14:paraId="4194FA28" w14:textId="77777777" w:rsidR="00C85342" w:rsidRDefault="00C85342" w:rsidP="00DB3627">
      <w:pPr>
        <w:autoSpaceDE w:val="0"/>
        <w:autoSpaceDN w:val="0"/>
        <w:adjustRightInd w:val="0"/>
        <w:spacing w:after="0" w:line="240" w:lineRule="auto"/>
        <w:rPr>
          <w:rFonts w:cstheme="minorHAnsi"/>
          <w:b/>
          <w:bCs/>
        </w:rPr>
      </w:pPr>
    </w:p>
    <w:p w14:paraId="0B4D9A90" w14:textId="77777777" w:rsidR="00C85342" w:rsidRPr="00A74D2D" w:rsidRDefault="00C85342" w:rsidP="00DB3627">
      <w:pPr>
        <w:autoSpaceDE w:val="0"/>
        <w:autoSpaceDN w:val="0"/>
        <w:adjustRightInd w:val="0"/>
        <w:spacing w:after="0" w:line="240" w:lineRule="auto"/>
        <w:rPr>
          <w:rFonts w:cstheme="minorHAnsi"/>
          <w:b/>
          <w:bCs/>
        </w:rPr>
      </w:pPr>
    </w:p>
    <w:p w14:paraId="2C57F8DB" w14:textId="0BA7DB4E" w:rsidR="00C85342" w:rsidRDefault="002B5016" w:rsidP="00BB18DC">
      <w:pPr>
        <w:pStyle w:val="Default"/>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0E3B152B" w14:textId="77777777" w:rsidR="00C85342" w:rsidRDefault="00C85342" w:rsidP="00BB18DC">
      <w:pPr>
        <w:pStyle w:val="Default"/>
        <w:rPr>
          <w:rFonts w:cstheme="minorHAnsi"/>
          <w:bCs/>
        </w:rPr>
      </w:pPr>
    </w:p>
    <w:p w14:paraId="674E8A6A" w14:textId="092DFEFF" w:rsidR="00BB18DC" w:rsidRPr="00DD6803" w:rsidRDefault="00BB18DC" w:rsidP="00D21B71">
      <w:pPr>
        <w:pStyle w:val="Default"/>
        <w:rPr>
          <w:iCs/>
          <w:color w:val="auto"/>
        </w:rPr>
      </w:pPr>
      <w:r w:rsidRPr="00DD6803">
        <w:rPr>
          <w:iCs/>
          <w:color w:val="000000" w:themeColor="text1"/>
          <w:u w:val="single"/>
        </w:rPr>
        <w:t>a. For reliability testing</w:t>
      </w:r>
      <w:r w:rsidRPr="00DD6803">
        <w:rPr>
          <w:iCs/>
          <w:color w:val="000000" w:themeColor="text1"/>
        </w:rPr>
        <w:t xml:space="preserve"> we used data from </w:t>
      </w:r>
      <w:r>
        <w:rPr>
          <w:iCs/>
          <w:color w:val="000000" w:themeColor="text1"/>
        </w:rPr>
        <w:t>48</w:t>
      </w:r>
      <w:r w:rsidRPr="00DD6803">
        <w:rPr>
          <w:iCs/>
          <w:color w:val="000000" w:themeColor="text1"/>
        </w:rPr>
        <w:t xml:space="preserve"> patients (all had chronic symptoms) from 1</w:t>
      </w:r>
      <w:r>
        <w:rPr>
          <w:iCs/>
          <w:color w:val="000000" w:themeColor="text1"/>
        </w:rPr>
        <w:t>1</w:t>
      </w:r>
      <w:r w:rsidRPr="00DD6803">
        <w:rPr>
          <w:iCs/>
          <w:color w:val="000000" w:themeColor="text1"/>
        </w:rPr>
        <w:t xml:space="preserve"> </w:t>
      </w:r>
      <w:r>
        <w:rPr>
          <w:iCs/>
          <w:color w:val="000000" w:themeColor="text1"/>
        </w:rPr>
        <w:t xml:space="preserve">clinics in 13 states </w:t>
      </w:r>
      <w:r w:rsidRPr="00DD6803">
        <w:rPr>
          <w:iCs/>
          <w:color w:val="000000" w:themeColor="text1"/>
        </w:rPr>
        <w:t>(</w:t>
      </w:r>
      <w:r>
        <w:rPr>
          <w:iCs/>
          <w:color w:val="000000" w:themeColor="text1"/>
        </w:rPr>
        <w:t>c</w:t>
      </w:r>
      <w:r w:rsidRPr="00DD6803">
        <w:rPr>
          <w:iCs/>
          <w:color w:val="000000" w:themeColor="text1"/>
        </w:rPr>
        <w:t xml:space="preserve">haracteristics shown in Table 1.61a below). </w:t>
      </w:r>
      <w:r w:rsidRPr="00A74D2D">
        <w:rPr>
          <w:color w:val="auto"/>
        </w:rPr>
        <w:t xml:space="preserve"> </w:t>
      </w:r>
    </w:p>
    <w:p w14:paraId="4B20FC18" w14:textId="77777777" w:rsidR="00BB18DC" w:rsidRDefault="00BB18DC" w:rsidP="00BB18DC">
      <w:pPr>
        <w:pStyle w:val="Default"/>
        <w:rPr>
          <w:iCs/>
          <w:color w:val="000000" w:themeColor="text1"/>
          <w:sz w:val="22"/>
          <w:szCs w:val="22"/>
        </w:rPr>
      </w:pPr>
    </w:p>
    <w:p w14:paraId="4B73FAA9" w14:textId="77777777" w:rsidR="00BB18DC" w:rsidRPr="00A74D2D" w:rsidRDefault="00BB18DC" w:rsidP="00BB18DC">
      <w:pPr>
        <w:jc w:val="center"/>
        <w:rPr>
          <w:rFonts w:ascii="Times New Roman" w:hAnsi="Times New Roman" w:cs="Times New Roman"/>
          <w:b/>
          <w:iCs/>
          <w:color w:val="000000" w:themeColor="text1"/>
          <w:sz w:val="24"/>
          <w:szCs w:val="24"/>
        </w:rPr>
      </w:pPr>
      <w:r w:rsidRPr="00F71427">
        <w:rPr>
          <w:rFonts w:ascii="Times New Roman" w:hAnsi="Times New Roman" w:cs="Times New Roman"/>
          <w:b/>
          <w:iCs/>
          <w:color w:val="000000" w:themeColor="text1"/>
          <w:sz w:val="24"/>
          <w:szCs w:val="24"/>
        </w:rPr>
        <w:t>Table 1.6a: Characteristics of Patients in Reliability Tests N=</w:t>
      </w:r>
      <w:r>
        <w:rPr>
          <w:rFonts w:ascii="Times New Roman" w:hAnsi="Times New Roman" w:cs="Times New Roman"/>
          <w:b/>
          <w:iCs/>
          <w:color w:val="000000" w:themeColor="text1"/>
          <w:sz w:val="24"/>
          <w:szCs w:val="24"/>
        </w:rPr>
        <w:t>48</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788"/>
        <w:gridCol w:w="1440"/>
      </w:tblGrid>
      <w:tr w:rsidR="00BB18DC" w:rsidRPr="000945EA" w14:paraId="46ADA1D9" w14:textId="77777777" w:rsidTr="000F2AE9">
        <w:trPr>
          <w:trHeight w:val="315"/>
          <w:jc w:val="center"/>
        </w:trPr>
        <w:tc>
          <w:tcPr>
            <w:tcW w:w="4788" w:type="dxa"/>
          </w:tcPr>
          <w:p w14:paraId="3B640C59"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Characteristics of Sample 1  (N=48)</w:t>
            </w:r>
          </w:p>
        </w:tc>
        <w:tc>
          <w:tcPr>
            <w:tcW w:w="1440" w:type="dxa"/>
          </w:tcPr>
          <w:p w14:paraId="083A7BD7" w14:textId="77777777" w:rsidR="00BB18DC" w:rsidRPr="000945EA" w:rsidRDefault="00BB18DC" w:rsidP="000F2AE9">
            <w:pPr>
              <w:pStyle w:val="Default"/>
              <w:rPr>
                <w:rFonts w:asciiTheme="minorHAnsi" w:hAnsiTheme="minorHAnsi"/>
                <w:b/>
                <w:sz w:val="20"/>
                <w:szCs w:val="20"/>
              </w:rPr>
            </w:pPr>
            <w:r w:rsidRPr="000945EA">
              <w:rPr>
                <w:rFonts w:asciiTheme="minorHAnsi" w:hAnsiTheme="minorHAnsi"/>
                <w:b/>
                <w:sz w:val="20"/>
                <w:szCs w:val="20"/>
              </w:rPr>
              <w:t>Mean</w:t>
            </w:r>
          </w:p>
        </w:tc>
      </w:tr>
      <w:tr w:rsidR="00BB18DC" w:rsidRPr="000945EA" w14:paraId="7D0F0C2D" w14:textId="77777777" w:rsidTr="000F2AE9">
        <w:trPr>
          <w:trHeight w:val="315"/>
          <w:jc w:val="center"/>
        </w:trPr>
        <w:tc>
          <w:tcPr>
            <w:tcW w:w="4788" w:type="dxa"/>
          </w:tcPr>
          <w:p w14:paraId="0E26EB42"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Age (years)</w:t>
            </w:r>
          </w:p>
        </w:tc>
        <w:tc>
          <w:tcPr>
            <w:tcW w:w="1440" w:type="dxa"/>
          </w:tcPr>
          <w:p w14:paraId="061C0C43"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56</w:t>
            </w:r>
          </w:p>
        </w:tc>
      </w:tr>
      <w:tr w:rsidR="00BB18DC" w:rsidRPr="000945EA" w14:paraId="4EA5FFC7" w14:textId="77777777" w:rsidTr="000F2AE9">
        <w:trPr>
          <w:trHeight w:val="315"/>
          <w:jc w:val="center"/>
        </w:trPr>
        <w:tc>
          <w:tcPr>
            <w:tcW w:w="4788" w:type="dxa"/>
          </w:tcPr>
          <w:p w14:paraId="45531023"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Intake FS </w:t>
            </w:r>
          </w:p>
        </w:tc>
        <w:tc>
          <w:tcPr>
            <w:tcW w:w="1440" w:type="dxa"/>
          </w:tcPr>
          <w:p w14:paraId="1E9ED6E0"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53</w:t>
            </w:r>
          </w:p>
        </w:tc>
      </w:tr>
      <w:tr w:rsidR="00BB18DC" w:rsidRPr="000945EA" w14:paraId="1C1AC18C" w14:textId="77777777" w:rsidTr="000F2AE9">
        <w:trPr>
          <w:trHeight w:val="315"/>
          <w:jc w:val="center"/>
        </w:trPr>
        <w:tc>
          <w:tcPr>
            <w:tcW w:w="4788" w:type="dxa"/>
          </w:tcPr>
          <w:p w14:paraId="51525C2B" w14:textId="77777777" w:rsidR="00BB18DC" w:rsidRPr="000945EA" w:rsidRDefault="00BB18DC" w:rsidP="000F2AE9">
            <w:pPr>
              <w:pStyle w:val="Default"/>
              <w:rPr>
                <w:rFonts w:asciiTheme="minorHAnsi" w:hAnsiTheme="minorHAnsi"/>
                <w:sz w:val="20"/>
                <w:szCs w:val="20"/>
              </w:rPr>
            </w:pPr>
          </w:p>
        </w:tc>
        <w:tc>
          <w:tcPr>
            <w:tcW w:w="1440" w:type="dxa"/>
          </w:tcPr>
          <w:p w14:paraId="5FA6C685" w14:textId="77777777" w:rsidR="00BB18DC" w:rsidRPr="000945EA" w:rsidRDefault="00BB18DC" w:rsidP="000F2AE9">
            <w:pPr>
              <w:pStyle w:val="Default"/>
              <w:rPr>
                <w:rFonts w:asciiTheme="minorHAnsi" w:hAnsiTheme="minorHAnsi"/>
                <w:b/>
                <w:sz w:val="20"/>
                <w:szCs w:val="20"/>
              </w:rPr>
            </w:pPr>
            <w:r w:rsidRPr="000945EA">
              <w:rPr>
                <w:rFonts w:asciiTheme="minorHAnsi" w:hAnsiTheme="minorHAnsi"/>
                <w:b/>
                <w:sz w:val="20"/>
                <w:szCs w:val="20"/>
              </w:rPr>
              <w:t>Percent</w:t>
            </w:r>
          </w:p>
        </w:tc>
      </w:tr>
      <w:tr w:rsidR="00BB18DC" w:rsidRPr="000945EA" w14:paraId="3949A934" w14:textId="77777777" w:rsidTr="000F2AE9">
        <w:trPr>
          <w:trHeight w:val="315"/>
          <w:jc w:val="center"/>
        </w:trPr>
        <w:tc>
          <w:tcPr>
            <w:tcW w:w="4788" w:type="dxa"/>
          </w:tcPr>
          <w:p w14:paraId="497FDA8C"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Female </w:t>
            </w:r>
          </w:p>
        </w:tc>
        <w:tc>
          <w:tcPr>
            <w:tcW w:w="1440" w:type="dxa"/>
          </w:tcPr>
          <w:p w14:paraId="48EFF9A9"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50</w:t>
            </w:r>
          </w:p>
        </w:tc>
      </w:tr>
      <w:tr w:rsidR="00BB18DC" w:rsidRPr="000945EA" w14:paraId="358969A1" w14:textId="77777777" w:rsidTr="000F2AE9">
        <w:trPr>
          <w:trHeight w:val="315"/>
          <w:jc w:val="center"/>
        </w:trPr>
        <w:tc>
          <w:tcPr>
            <w:tcW w:w="4788" w:type="dxa"/>
          </w:tcPr>
          <w:p w14:paraId="59ECFD71"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Any Surgery</w:t>
            </w:r>
          </w:p>
        </w:tc>
        <w:tc>
          <w:tcPr>
            <w:tcW w:w="1440" w:type="dxa"/>
          </w:tcPr>
          <w:p w14:paraId="73C3B1D0"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43</w:t>
            </w:r>
          </w:p>
        </w:tc>
      </w:tr>
      <w:tr w:rsidR="00BB18DC" w:rsidRPr="000945EA" w14:paraId="1A724D8F" w14:textId="77777777" w:rsidTr="000F2AE9">
        <w:trPr>
          <w:trHeight w:val="1419"/>
          <w:jc w:val="center"/>
        </w:trPr>
        <w:tc>
          <w:tcPr>
            <w:tcW w:w="4788" w:type="dxa"/>
          </w:tcPr>
          <w:p w14:paraId="73A62312"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Comorbidities</w:t>
            </w:r>
          </w:p>
          <w:p w14:paraId="479C64B9"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   None </w:t>
            </w:r>
          </w:p>
          <w:p w14:paraId="55D0D85C"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   1 </w:t>
            </w:r>
          </w:p>
          <w:p w14:paraId="48092261"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   2 or 3 </w:t>
            </w:r>
          </w:p>
          <w:p w14:paraId="2178BEBA"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   4 or more </w:t>
            </w:r>
          </w:p>
        </w:tc>
        <w:tc>
          <w:tcPr>
            <w:tcW w:w="1440" w:type="dxa"/>
          </w:tcPr>
          <w:p w14:paraId="3039B718" w14:textId="77777777" w:rsidR="00BB18DC" w:rsidRPr="000945EA" w:rsidRDefault="00BB18DC" w:rsidP="000F2AE9">
            <w:pPr>
              <w:autoSpaceDE w:val="0"/>
              <w:autoSpaceDN w:val="0"/>
              <w:adjustRightInd w:val="0"/>
              <w:spacing w:after="0" w:line="240" w:lineRule="auto"/>
              <w:rPr>
                <w:rFonts w:cs="Times New Roman"/>
                <w:color w:val="000000"/>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9863"/>
            </w:tblGrid>
            <w:tr w:rsidR="00BB18DC" w:rsidRPr="000945EA" w14:paraId="496A4299" w14:textId="77777777" w:rsidTr="000F2AE9">
              <w:trPr>
                <w:trHeight w:val="1143"/>
              </w:trPr>
              <w:tc>
                <w:tcPr>
                  <w:tcW w:w="9863" w:type="dxa"/>
                </w:tcPr>
                <w:p w14:paraId="3131DF2C" w14:textId="77777777" w:rsidR="00BB18DC" w:rsidRPr="000945EA" w:rsidRDefault="00BB18DC" w:rsidP="000F2AE9">
                  <w:pPr>
                    <w:autoSpaceDE w:val="0"/>
                    <w:autoSpaceDN w:val="0"/>
                    <w:adjustRightInd w:val="0"/>
                    <w:spacing w:after="0" w:line="240" w:lineRule="auto"/>
                    <w:rPr>
                      <w:rFonts w:cs="Times New Roman"/>
                      <w:color w:val="000000"/>
                      <w:sz w:val="20"/>
                      <w:szCs w:val="20"/>
                    </w:rPr>
                  </w:pPr>
                  <w:r w:rsidRPr="000945EA">
                    <w:rPr>
                      <w:rFonts w:cs="Times New Roman"/>
                      <w:color w:val="000000"/>
                      <w:sz w:val="20"/>
                      <w:szCs w:val="20"/>
                    </w:rPr>
                    <w:t xml:space="preserve">7 </w:t>
                  </w:r>
                </w:p>
                <w:p w14:paraId="614B7173" w14:textId="77777777" w:rsidR="00BB18DC" w:rsidRPr="000945EA" w:rsidRDefault="00BB18DC" w:rsidP="000F2AE9">
                  <w:pPr>
                    <w:autoSpaceDE w:val="0"/>
                    <w:autoSpaceDN w:val="0"/>
                    <w:adjustRightInd w:val="0"/>
                    <w:spacing w:after="0" w:line="240" w:lineRule="auto"/>
                    <w:rPr>
                      <w:rFonts w:cs="Times New Roman"/>
                      <w:color w:val="000000"/>
                      <w:sz w:val="20"/>
                      <w:szCs w:val="20"/>
                    </w:rPr>
                  </w:pPr>
                  <w:r w:rsidRPr="000945EA">
                    <w:rPr>
                      <w:rFonts w:cs="Times New Roman"/>
                      <w:color w:val="000000"/>
                      <w:sz w:val="20"/>
                      <w:szCs w:val="20"/>
                    </w:rPr>
                    <w:t>36</w:t>
                  </w:r>
                </w:p>
                <w:p w14:paraId="264C3A25" w14:textId="77777777" w:rsidR="00BB18DC" w:rsidRPr="000945EA" w:rsidRDefault="00BB18DC" w:rsidP="000F2AE9">
                  <w:pPr>
                    <w:autoSpaceDE w:val="0"/>
                    <w:autoSpaceDN w:val="0"/>
                    <w:adjustRightInd w:val="0"/>
                    <w:spacing w:after="0" w:line="240" w:lineRule="auto"/>
                    <w:rPr>
                      <w:rFonts w:cs="Times New Roman"/>
                      <w:color w:val="000000"/>
                      <w:sz w:val="20"/>
                      <w:szCs w:val="20"/>
                    </w:rPr>
                  </w:pPr>
                  <w:r w:rsidRPr="000945EA">
                    <w:rPr>
                      <w:rFonts w:cs="Times New Roman"/>
                      <w:color w:val="000000"/>
                      <w:sz w:val="20"/>
                      <w:szCs w:val="20"/>
                    </w:rPr>
                    <w:t xml:space="preserve">14 </w:t>
                  </w:r>
                </w:p>
                <w:p w14:paraId="555F7076" w14:textId="77777777" w:rsidR="00BB18DC" w:rsidRPr="000945EA" w:rsidRDefault="00BB18DC" w:rsidP="000F2AE9">
                  <w:pPr>
                    <w:autoSpaceDE w:val="0"/>
                    <w:autoSpaceDN w:val="0"/>
                    <w:adjustRightInd w:val="0"/>
                    <w:spacing w:after="0" w:line="240" w:lineRule="auto"/>
                    <w:rPr>
                      <w:rFonts w:cs="Times New Roman"/>
                      <w:color w:val="000000"/>
                      <w:sz w:val="20"/>
                      <w:szCs w:val="20"/>
                    </w:rPr>
                  </w:pPr>
                  <w:r w:rsidRPr="000945EA">
                    <w:rPr>
                      <w:rFonts w:cs="Times New Roman"/>
                      <w:color w:val="000000"/>
                      <w:sz w:val="20"/>
                      <w:szCs w:val="20"/>
                    </w:rPr>
                    <w:t xml:space="preserve">43 </w:t>
                  </w:r>
                </w:p>
              </w:tc>
            </w:tr>
          </w:tbl>
          <w:p w14:paraId="0C89B85C" w14:textId="77777777" w:rsidR="00BB18DC" w:rsidRPr="000945EA" w:rsidRDefault="00BB18DC" w:rsidP="000F2AE9">
            <w:pPr>
              <w:pStyle w:val="Default"/>
              <w:rPr>
                <w:rFonts w:asciiTheme="minorHAnsi" w:hAnsiTheme="minorHAnsi"/>
                <w:sz w:val="20"/>
                <w:szCs w:val="20"/>
              </w:rPr>
            </w:pPr>
          </w:p>
        </w:tc>
      </w:tr>
      <w:tr w:rsidR="00BB18DC" w:rsidRPr="000945EA" w14:paraId="2B17E039" w14:textId="77777777" w:rsidTr="000F2AE9">
        <w:trPr>
          <w:trHeight w:val="315"/>
          <w:jc w:val="center"/>
        </w:trPr>
        <w:tc>
          <w:tcPr>
            <w:tcW w:w="4788" w:type="dxa"/>
          </w:tcPr>
          <w:p w14:paraId="2E1619E7"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Fear </w:t>
            </w:r>
          </w:p>
        </w:tc>
        <w:tc>
          <w:tcPr>
            <w:tcW w:w="1440" w:type="dxa"/>
          </w:tcPr>
          <w:p w14:paraId="20EC7A2D"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80%</w:t>
            </w:r>
          </w:p>
        </w:tc>
      </w:tr>
      <w:tr w:rsidR="00BB18DC" w:rsidRPr="000945EA" w14:paraId="0AE1FB6A" w14:textId="77777777" w:rsidTr="000F2AE9">
        <w:trPr>
          <w:trHeight w:val="1821"/>
          <w:jc w:val="center"/>
        </w:trPr>
        <w:tc>
          <w:tcPr>
            <w:tcW w:w="4788" w:type="dxa"/>
          </w:tcPr>
          <w:p w14:paraId="4E01B64F"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Payer Type</w:t>
            </w:r>
          </w:p>
          <w:p w14:paraId="32BBD91B"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Medicare B </w:t>
            </w:r>
          </w:p>
          <w:p w14:paraId="6B84A391"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Patient </w:t>
            </w:r>
          </w:p>
          <w:p w14:paraId="5A83EBCF"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HMO </w:t>
            </w:r>
          </w:p>
          <w:p w14:paraId="11FA40E3"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PPO </w:t>
            </w:r>
          </w:p>
          <w:p w14:paraId="48981264"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WC </w:t>
            </w:r>
          </w:p>
          <w:p w14:paraId="0D065C93"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Other </w:t>
            </w:r>
          </w:p>
        </w:tc>
        <w:tc>
          <w:tcPr>
            <w:tcW w:w="1440" w:type="dxa"/>
          </w:tcPr>
          <w:p w14:paraId="481A2980" w14:textId="77777777" w:rsidR="00BB18DC" w:rsidRPr="000945EA" w:rsidRDefault="00BB18DC" w:rsidP="000F2AE9">
            <w:pPr>
              <w:pStyle w:val="Default"/>
              <w:rPr>
                <w:rFonts w:asciiTheme="minorHAnsi" w:hAnsiTheme="minorHAnsi"/>
                <w:sz w:val="20"/>
                <w:szCs w:val="20"/>
              </w:rPr>
            </w:pPr>
          </w:p>
          <w:p w14:paraId="2EB6F2E3" w14:textId="77777777" w:rsidR="00BB18DC" w:rsidRPr="000945EA" w:rsidRDefault="00BB18DC" w:rsidP="000F2AE9">
            <w:pPr>
              <w:autoSpaceDE w:val="0"/>
              <w:autoSpaceDN w:val="0"/>
              <w:adjustRightInd w:val="0"/>
              <w:spacing w:after="0" w:line="240" w:lineRule="auto"/>
              <w:rPr>
                <w:rFonts w:cs="Times New Roman"/>
                <w:color w:val="000000"/>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9863"/>
            </w:tblGrid>
            <w:tr w:rsidR="00BB18DC" w:rsidRPr="000945EA" w14:paraId="6F377ADA" w14:textId="77777777" w:rsidTr="000F2AE9">
              <w:trPr>
                <w:trHeight w:val="1695"/>
              </w:trPr>
              <w:tc>
                <w:tcPr>
                  <w:tcW w:w="9863" w:type="dxa"/>
                </w:tcPr>
                <w:p w14:paraId="3B90AAB5" w14:textId="77777777" w:rsidR="00BB18DC" w:rsidRPr="000945EA" w:rsidRDefault="00BB18DC" w:rsidP="000F2AE9">
                  <w:pPr>
                    <w:autoSpaceDE w:val="0"/>
                    <w:autoSpaceDN w:val="0"/>
                    <w:adjustRightInd w:val="0"/>
                    <w:spacing w:after="0" w:line="240" w:lineRule="auto"/>
                    <w:rPr>
                      <w:rFonts w:cs="Times New Roman"/>
                      <w:color w:val="000000"/>
                      <w:sz w:val="20"/>
                      <w:szCs w:val="20"/>
                    </w:rPr>
                  </w:pPr>
                  <w:r w:rsidRPr="000945EA">
                    <w:rPr>
                      <w:rFonts w:cs="Times New Roman"/>
                      <w:color w:val="000000"/>
                      <w:sz w:val="20"/>
                      <w:szCs w:val="20"/>
                    </w:rPr>
                    <w:t>29</w:t>
                  </w:r>
                </w:p>
                <w:p w14:paraId="37F1BD18" w14:textId="77777777" w:rsidR="00BB18DC" w:rsidRPr="000945EA" w:rsidRDefault="00BB18DC" w:rsidP="000F2AE9">
                  <w:pPr>
                    <w:autoSpaceDE w:val="0"/>
                    <w:autoSpaceDN w:val="0"/>
                    <w:adjustRightInd w:val="0"/>
                    <w:spacing w:after="0" w:line="240" w:lineRule="auto"/>
                    <w:rPr>
                      <w:rFonts w:cs="Times New Roman"/>
                      <w:color w:val="000000"/>
                      <w:sz w:val="20"/>
                      <w:szCs w:val="20"/>
                    </w:rPr>
                  </w:pPr>
                  <w:r w:rsidRPr="000945EA">
                    <w:rPr>
                      <w:rFonts w:cs="Times New Roman"/>
                      <w:color w:val="000000"/>
                      <w:sz w:val="20"/>
                      <w:szCs w:val="20"/>
                    </w:rPr>
                    <w:t>0</w:t>
                  </w:r>
                </w:p>
                <w:p w14:paraId="4FF0054E" w14:textId="77777777" w:rsidR="00BB18DC" w:rsidRPr="000945EA" w:rsidRDefault="00BB18DC" w:rsidP="000F2AE9">
                  <w:pPr>
                    <w:autoSpaceDE w:val="0"/>
                    <w:autoSpaceDN w:val="0"/>
                    <w:adjustRightInd w:val="0"/>
                    <w:spacing w:after="0" w:line="240" w:lineRule="auto"/>
                    <w:rPr>
                      <w:rFonts w:cs="Times New Roman"/>
                      <w:color w:val="000000"/>
                      <w:sz w:val="20"/>
                      <w:szCs w:val="20"/>
                    </w:rPr>
                  </w:pPr>
                  <w:r w:rsidRPr="000945EA">
                    <w:rPr>
                      <w:rFonts w:cs="Times New Roman"/>
                      <w:color w:val="000000"/>
                      <w:sz w:val="20"/>
                      <w:szCs w:val="20"/>
                    </w:rPr>
                    <w:t>21</w:t>
                  </w:r>
                </w:p>
                <w:p w14:paraId="46085508" w14:textId="77777777" w:rsidR="00BB18DC" w:rsidRPr="000945EA" w:rsidRDefault="00BB18DC" w:rsidP="000F2AE9">
                  <w:pPr>
                    <w:autoSpaceDE w:val="0"/>
                    <w:autoSpaceDN w:val="0"/>
                    <w:adjustRightInd w:val="0"/>
                    <w:spacing w:after="0" w:line="240" w:lineRule="auto"/>
                    <w:rPr>
                      <w:rFonts w:cs="Times New Roman"/>
                      <w:color w:val="000000"/>
                      <w:sz w:val="20"/>
                      <w:szCs w:val="20"/>
                    </w:rPr>
                  </w:pPr>
                  <w:r w:rsidRPr="000945EA">
                    <w:rPr>
                      <w:rFonts w:cs="Times New Roman"/>
                      <w:color w:val="000000"/>
                      <w:sz w:val="20"/>
                      <w:szCs w:val="20"/>
                    </w:rPr>
                    <w:t>43</w:t>
                  </w:r>
                </w:p>
                <w:p w14:paraId="48B2E9A0" w14:textId="77777777" w:rsidR="00BB18DC" w:rsidRPr="000945EA" w:rsidRDefault="00BB18DC" w:rsidP="000F2AE9">
                  <w:pPr>
                    <w:autoSpaceDE w:val="0"/>
                    <w:autoSpaceDN w:val="0"/>
                    <w:adjustRightInd w:val="0"/>
                    <w:spacing w:after="0" w:line="240" w:lineRule="auto"/>
                    <w:rPr>
                      <w:rFonts w:cs="Times New Roman"/>
                      <w:color w:val="000000"/>
                      <w:sz w:val="20"/>
                      <w:szCs w:val="20"/>
                    </w:rPr>
                  </w:pPr>
                  <w:r w:rsidRPr="000945EA">
                    <w:rPr>
                      <w:rFonts w:cs="Times New Roman"/>
                      <w:color w:val="000000"/>
                      <w:sz w:val="20"/>
                      <w:szCs w:val="20"/>
                    </w:rPr>
                    <w:t>7</w:t>
                  </w:r>
                </w:p>
                <w:p w14:paraId="12B9712D" w14:textId="77777777" w:rsidR="00BB18DC" w:rsidRPr="000945EA" w:rsidRDefault="00BB18DC" w:rsidP="000F2AE9">
                  <w:pPr>
                    <w:autoSpaceDE w:val="0"/>
                    <w:autoSpaceDN w:val="0"/>
                    <w:adjustRightInd w:val="0"/>
                    <w:spacing w:after="0" w:line="240" w:lineRule="auto"/>
                    <w:rPr>
                      <w:rFonts w:cs="Times New Roman"/>
                      <w:color w:val="000000"/>
                      <w:sz w:val="20"/>
                      <w:szCs w:val="20"/>
                    </w:rPr>
                  </w:pPr>
                  <w:r w:rsidRPr="000945EA">
                    <w:rPr>
                      <w:rFonts w:cs="Times New Roman"/>
                      <w:color w:val="000000"/>
                      <w:sz w:val="20"/>
                      <w:szCs w:val="20"/>
                    </w:rPr>
                    <w:t>0</w:t>
                  </w:r>
                </w:p>
              </w:tc>
            </w:tr>
          </w:tbl>
          <w:p w14:paraId="3E70DD2E" w14:textId="77777777" w:rsidR="00BB18DC" w:rsidRPr="000945EA" w:rsidRDefault="00BB18DC" w:rsidP="000F2AE9">
            <w:pPr>
              <w:pStyle w:val="Default"/>
              <w:rPr>
                <w:rFonts w:asciiTheme="minorHAnsi" w:hAnsiTheme="minorHAnsi"/>
                <w:sz w:val="20"/>
                <w:szCs w:val="20"/>
              </w:rPr>
            </w:pPr>
          </w:p>
        </w:tc>
      </w:tr>
    </w:tbl>
    <w:p w14:paraId="1A76D2D9" w14:textId="77777777" w:rsidR="00BB18DC" w:rsidRPr="00957F1A" w:rsidRDefault="00BB18DC" w:rsidP="00BB18DC">
      <w:pPr>
        <w:pStyle w:val="Default"/>
        <w:rPr>
          <w:iCs/>
          <w:color w:val="000000" w:themeColor="text1"/>
          <w:sz w:val="22"/>
          <w:szCs w:val="22"/>
        </w:rPr>
      </w:pPr>
    </w:p>
    <w:p w14:paraId="5B83914B" w14:textId="77777777" w:rsidR="00BB18DC" w:rsidRPr="00DD6803" w:rsidRDefault="00BB18DC" w:rsidP="00BB18DC">
      <w:pPr>
        <w:spacing w:after="0" w:line="240" w:lineRule="auto"/>
        <w:rPr>
          <w:rFonts w:ascii="Times New Roman" w:eastAsia="Calibri" w:hAnsi="Times New Roman" w:cs="Times New Roman"/>
          <w:color w:val="000000" w:themeColor="text1"/>
          <w:sz w:val="24"/>
          <w:szCs w:val="24"/>
          <w:u w:val="single"/>
        </w:rPr>
      </w:pPr>
      <w:r w:rsidRPr="00DD6803">
        <w:rPr>
          <w:rFonts w:ascii="Times New Roman" w:eastAsia="Calibri" w:hAnsi="Times New Roman" w:cs="Times New Roman"/>
          <w:color w:val="000000" w:themeColor="text1"/>
          <w:sz w:val="24"/>
          <w:szCs w:val="24"/>
          <w:u w:val="single"/>
        </w:rPr>
        <w:t>b. Internal consistency (person reliability) testing</w:t>
      </w:r>
    </w:p>
    <w:p w14:paraId="6169C881" w14:textId="77777777" w:rsidR="00BB18DC" w:rsidRDefault="00BB18DC" w:rsidP="00BB18DC">
      <w:pPr>
        <w:spacing w:after="0" w:line="240" w:lineRule="auto"/>
        <w:rPr>
          <w:rFonts w:ascii="Times New Roman" w:eastAsia="Calibri" w:hAnsi="Times New Roman" w:cs="Times New Roman"/>
          <w:color w:val="000000" w:themeColor="text1"/>
          <w:sz w:val="24"/>
          <w:szCs w:val="24"/>
          <w:u w:val="single"/>
        </w:rPr>
      </w:pPr>
      <w:r w:rsidRPr="00DD6803">
        <w:rPr>
          <w:rFonts w:ascii="Times New Roman" w:eastAsia="Calibri" w:hAnsi="Times New Roman" w:cs="Times New Roman"/>
          <w:color w:val="000000" w:themeColor="text1"/>
          <w:sz w:val="24"/>
          <w:szCs w:val="24"/>
          <w:u w:val="single"/>
        </w:rPr>
        <w:t>c. Structural validity testing</w:t>
      </w:r>
    </w:p>
    <w:p w14:paraId="323DEA09" w14:textId="77777777" w:rsidR="00BB18DC" w:rsidRPr="000945EA" w:rsidRDefault="00BB18DC" w:rsidP="00BB18DC">
      <w:pPr>
        <w:autoSpaceDE w:val="0"/>
        <w:autoSpaceDN w:val="0"/>
        <w:adjustRightInd w:val="0"/>
        <w:spacing w:after="0" w:line="240" w:lineRule="auto"/>
        <w:rPr>
          <w:rFonts w:ascii="Times New Roman" w:hAnsi="Times New Roman" w:cs="Times New Roman"/>
          <w:color w:val="000000"/>
          <w:sz w:val="24"/>
          <w:szCs w:val="24"/>
        </w:rPr>
      </w:pPr>
      <w:r w:rsidRPr="000945EA">
        <w:rPr>
          <w:rFonts w:ascii="Times New Roman" w:hAnsi="Times New Roman" w:cs="Times New Roman"/>
          <w:color w:val="000000" w:themeColor="text1"/>
          <w:sz w:val="24"/>
          <w:szCs w:val="24"/>
        </w:rPr>
        <w:t xml:space="preserve">Analyses b and c used </w:t>
      </w:r>
      <w:r w:rsidRPr="000945EA">
        <w:rPr>
          <w:rFonts w:ascii="Times New Roman" w:hAnsi="Times New Roman" w:cs="Times New Roman"/>
          <w:color w:val="000000"/>
          <w:sz w:val="24"/>
          <w:szCs w:val="24"/>
        </w:rPr>
        <w:t>data from 400 patients who were receiving outpatient rehabilitation or seeing an orthopedic surgeon for a variety of shoulder impairments were analyzed (Hart, Cook et al, 2006)  Characteristics of these patients are shown in Table 1.6b.</w:t>
      </w:r>
    </w:p>
    <w:p w14:paraId="0C4827B3" w14:textId="77777777" w:rsidR="00BB18DC" w:rsidRPr="000945EA" w:rsidRDefault="00BB18DC" w:rsidP="00BB18DC">
      <w:pPr>
        <w:autoSpaceDE w:val="0"/>
        <w:autoSpaceDN w:val="0"/>
        <w:adjustRightInd w:val="0"/>
        <w:spacing w:after="0" w:line="240" w:lineRule="auto"/>
        <w:rPr>
          <w:rFonts w:ascii="Times New Roman" w:hAnsi="Times New Roman" w:cs="Times New Roman"/>
          <w:color w:val="000000"/>
          <w:sz w:val="28"/>
          <w:szCs w:val="28"/>
        </w:rPr>
      </w:pPr>
    </w:p>
    <w:p w14:paraId="4727BBFE" w14:textId="77777777" w:rsidR="00BB18DC" w:rsidRPr="00A74D2D" w:rsidRDefault="00BB18DC" w:rsidP="00BB18DC">
      <w:pPr>
        <w:spacing w:after="0" w:line="240" w:lineRule="auto"/>
        <w:jc w:val="center"/>
        <w:rPr>
          <w:rFonts w:ascii="Times New Roman" w:eastAsia="Calibri" w:hAnsi="Times New Roman" w:cs="Times New Roman"/>
          <w:b/>
          <w:bCs/>
          <w:color w:val="000000" w:themeColor="text1"/>
          <w:sz w:val="24"/>
          <w:szCs w:val="24"/>
        </w:rPr>
      </w:pPr>
      <w:r w:rsidRPr="00F71427">
        <w:rPr>
          <w:rFonts w:ascii="Times New Roman" w:eastAsia="Calibri" w:hAnsi="Times New Roman" w:cs="Times New Roman"/>
          <w:b/>
          <w:bCs/>
          <w:color w:val="000000" w:themeColor="text1"/>
          <w:sz w:val="24"/>
          <w:szCs w:val="24"/>
        </w:rPr>
        <w:t>Table 1.6b: Characteristics of Patients in Structural Validity Analysis N=</w:t>
      </w:r>
      <w:r>
        <w:rPr>
          <w:rFonts w:ascii="Times New Roman" w:eastAsia="Calibri" w:hAnsi="Times New Roman" w:cs="Times New Roman"/>
          <w:b/>
          <w:bCs/>
          <w:color w:val="000000" w:themeColor="text1"/>
          <w:sz w:val="24"/>
          <w:szCs w:val="24"/>
        </w:rPr>
        <w:t>400</w:t>
      </w:r>
    </w:p>
    <w:tbl>
      <w:tblPr>
        <w:tblStyle w:val="TableGrid"/>
        <w:tblW w:w="0" w:type="auto"/>
        <w:jc w:val="center"/>
        <w:tblLook w:val="04A0" w:firstRow="1" w:lastRow="0" w:firstColumn="1" w:lastColumn="0" w:noHBand="0" w:noVBand="1"/>
      </w:tblPr>
      <w:tblGrid>
        <w:gridCol w:w="3888"/>
        <w:gridCol w:w="2160"/>
      </w:tblGrid>
      <w:tr w:rsidR="00BB18DC" w:rsidRPr="000945EA" w14:paraId="63AF5781" w14:textId="77777777" w:rsidTr="000F2AE9">
        <w:trPr>
          <w:jc w:val="center"/>
        </w:trPr>
        <w:tc>
          <w:tcPr>
            <w:tcW w:w="3888" w:type="dxa"/>
          </w:tcPr>
          <w:p w14:paraId="5A63E16E" w14:textId="77777777" w:rsidR="00BB18DC" w:rsidRPr="000945EA" w:rsidRDefault="00BB18DC" w:rsidP="000F2AE9">
            <w:pPr>
              <w:autoSpaceDE w:val="0"/>
              <w:autoSpaceDN w:val="0"/>
              <w:adjustRightInd w:val="0"/>
              <w:rPr>
                <w:b/>
                <w:sz w:val="20"/>
                <w:szCs w:val="20"/>
              </w:rPr>
            </w:pPr>
            <w:r w:rsidRPr="000945EA">
              <w:rPr>
                <w:b/>
                <w:sz w:val="20"/>
                <w:szCs w:val="20"/>
              </w:rPr>
              <w:t>Characteristics of Sample 2 (N=400)</w:t>
            </w:r>
          </w:p>
        </w:tc>
        <w:tc>
          <w:tcPr>
            <w:tcW w:w="2160" w:type="dxa"/>
          </w:tcPr>
          <w:p w14:paraId="44CC10DA" w14:textId="77777777" w:rsidR="00BB18DC" w:rsidRPr="000945EA" w:rsidRDefault="00BB18DC" w:rsidP="000F2AE9">
            <w:pPr>
              <w:autoSpaceDE w:val="0"/>
              <w:autoSpaceDN w:val="0"/>
              <w:adjustRightInd w:val="0"/>
              <w:jc w:val="center"/>
              <w:rPr>
                <w:sz w:val="20"/>
                <w:szCs w:val="20"/>
              </w:rPr>
            </w:pPr>
          </w:p>
        </w:tc>
      </w:tr>
      <w:tr w:rsidR="00BB18DC" w:rsidRPr="000945EA" w14:paraId="660B1D38" w14:textId="77777777" w:rsidTr="000F2AE9">
        <w:trPr>
          <w:jc w:val="center"/>
        </w:trPr>
        <w:tc>
          <w:tcPr>
            <w:tcW w:w="3888" w:type="dxa"/>
          </w:tcPr>
          <w:p w14:paraId="58BCE7AC" w14:textId="77777777" w:rsidR="00BB18DC" w:rsidRPr="000945EA" w:rsidRDefault="00BB18DC" w:rsidP="000F2AE9">
            <w:pPr>
              <w:autoSpaceDE w:val="0"/>
              <w:autoSpaceDN w:val="0"/>
              <w:adjustRightInd w:val="0"/>
              <w:rPr>
                <w:b/>
                <w:sz w:val="20"/>
                <w:szCs w:val="20"/>
              </w:rPr>
            </w:pPr>
          </w:p>
        </w:tc>
        <w:tc>
          <w:tcPr>
            <w:tcW w:w="2160" w:type="dxa"/>
          </w:tcPr>
          <w:p w14:paraId="62109C55" w14:textId="77777777" w:rsidR="00BB18DC" w:rsidRPr="000945EA" w:rsidRDefault="00BB18DC" w:rsidP="000F2AE9">
            <w:pPr>
              <w:autoSpaceDE w:val="0"/>
              <w:autoSpaceDN w:val="0"/>
              <w:adjustRightInd w:val="0"/>
              <w:jc w:val="center"/>
              <w:rPr>
                <w:sz w:val="20"/>
                <w:szCs w:val="20"/>
              </w:rPr>
            </w:pPr>
            <w:r w:rsidRPr="000945EA">
              <w:rPr>
                <w:sz w:val="20"/>
                <w:szCs w:val="20"/>
              </w:rPr>
              <w:t>Mean (sd)</w:t>
            </w:r>
          </w:p>
          <w:p w14:paraId="324A4378" w14:textId="77777777" w:rsidR="00BB18DC" w:rsidRPr="000945EA" w:rsidRDefault="00BB18DC" w:rsidP="000F2AE9">
            <w:pPr>
              <w:autoSpaceDE w:val="0"/>
              <w:autoSpaceDN w:val="0"/>
              <w:adjustRightInd w:val="0"/>
              <w:jc w:val="center"/>
              <w:rPr>
                <w:sz w:val="20"/>
                <w:szCs w:val="20"/>
              </w:rPr>
            </w:pPr>
            <w:r w:rsidRPr="000945EA">
              <w:rPr>
                <w:sz w:val="20"/>
                <w:szCs w:val="20"/>
              </w:rPr>
              <w:t>Min, Max</w:t>
            </w:r>
          </w:p>
        </w:tc>
      </w:tr>
      <w:tr w:rsidR="00BB18DC" w:rsidRPr="000945EA" w14:paraId="5A297669" w14:textId="77777777" w:rsidTr="000F2AE9">
        <w:trPr>
          <w:trHeight w:val="602"/>
          <w:jc w:val="center"/>
        </w:trPr>
        <w:tc>
          <w:tcPr>
            <w:tcW w:w="3888" w:type="dxa"/>
          </w:tcPr>
          <w:p w14:paraId="536CEA40" w14:textId="77777777" w:rsidR="00BB18DC" w:rsidRPr="000945EA" w:rsidRDefault="00BB18DC" w:rsidP="000F2AE9">
            <w:pPr>
              <w:autoSpaceDE w:val="0"/>
              <w:autoSpaceDN w:val="0"/>
              <w:adjustRightInd w:val="0"/>
              <w:rPr>
                <w:sz w:val="20"/>
                <w:szCs w:val="20"/>
              </w:rPr>
            </w:pPr>
            <w:r w:rsidRPr="000945EA">
              <w:rPr>
                <w:sz w:val="20"/>
                <w:szCs w:val="20"/>
              </w:rPr>
              <w:t>Age</w:t>
            </w:r>
          </w:p>
        </w:tc>
        <w:tc>
          <w:tcPr>
            <w:tcW w:w="2160" w:type="dxa"/>
          </w:tcPr>
          <w:p w14:paraId="14636B39" w14:textId="77777777" w:rsidR="00BB18DC" w:rsidRPr="000945EA" w:rsidRDefault="00BB18DC" w:rsidP="000F2AE9">
            <w:pPr>
              <w:autoSpaceDE w:val="0"/>
              <w:autoSpaceDN w:val="0"/>
              <w:adjustRightInd w:val="0"/>
              <w:jc w:val="center"/>
              <w:rPr>
                <w:sz w:val="20"/>
                <w:szCs w:val="20"/>
              </w:rPr>
            </w:pPr>
            <w:r w:rsidRPr="000945EA">
              <w:rPr>
                <w:sz w:val="20"/>
                <w:szCs w:val="20"/>
              </w:rPr>
              <w:t>53 (14</w:t>
            </w:r>
          </w:p>
          <w:p w14:paraId="4515389B" w14:textId="77777777" w:rsidR="00BB18DC" w:rsidRPr="000945EA" w:rsidRDefault="00BB18DC" w:rsidP="000F2AE9">
            <w:pPr>
              <w:autoSpaceDE w:val="0"/>
              <w:autoSpaceDN w:val="0"/>
              <w:adjustRightInd w:val="0"/>
              <w:jc w:val="center"/>
              <w:rPr>
                <w:sz w:val="20"/>
                <w:szCs w:val="20"/>
              </w:rPr>
            </w:pPr>
            <w:r w:rsidRPr="000945EA">
              <w:rPr>
                <w:sz w:val="20"/>
                <w:szCs w:val="20"/>
              </w:rPr>
              <w:t>18-91</w:t>
            </w:r>
          </w:p>
        </w:tc>
      </w:tr>
      <w:tr w:rsidR="00BB18DC" w:rsidRPr="000945EA" w14:paraId="24A2F420" w14:textId="77777777" w:rsidTr="000F2AE9">
        <w:trPr>
          <w:jc w:val="center"/>
        </w:trPr>
        <w:tc>
          <w:tcPr>
            <w:tcW w:w="3888" w:type="dxa"/>
          </w:tcPr>
          <w:p w14:paraId="03B08DC3" w14:textId="77777777" w:rsidR="00BB18DC" w:rsidRPr="000945EA" w:rsidRDefault="00BB18DC" w:rsidP="000F2AE9">
            <w:pPr>
              <w:autoSpaceDE w:val="0"/>
              <w:autoSpaceDN w:val="0"/>
              <w:adjustRightInd w:val="0"/>
              <w:rPr>
                <w:sz w:val="20"/>
                <w:szCs w:val="20"/>
              </w:rPr>
            </w:pPr>
            <w:r w:rsidRPr="000945EA">
              <w:rPr>
                <w:sz w:val="20"/>
                <w:szCs w:val="20"/>
              </w:rPr>
              <w:t>Age category</w:t>
            </w:r>
          </w:p>
        </w:tc>
        <w:tc>
          <w:tcPr>
            <w:tcW w:w="2160" w:type="dxa"/>
          </w:tcPr>
          <w:p w14:paraId="273B2FBC" w14:textId="77777777" w:rsidR="00BB18DC" w:rsidRPr="000945EA" w:rsidRDefault="00BB18DC" w:rsidP="000F2AE9">
            <w:pPr>
              <w:autoSpaceDE w:val="0"/>
              <w:autoSpaceDN w:val="0"/>
              <w:adjustRightInd w:val="0"/>
              <w:jc w:val="center"/>
              <w:rPr>
                <w:sz w:val="20"/>
                <w:szCs w:val="20"/>
              </w:rPr>
            </w:pPr>
            <w:r w:rsidRPr="000945EA">
              <w:rPr>
                <w:sz w:val="20"/>
                <w:szCs w:val="20"/>
              </w:rPr>
              <w:t>Percent</w:t>
            </w:r>
          </w:p>
        </w:tc>
      </w:tr>
      <w:tr w:rsidR="00BB18DC" w:rsidRPr="000945EA" w14:paraId="77964D1D" w14:textId="77777777" w:rsidTr="000F2AE9">
        <w:trPr>
          <w:jc w:val="center"/>
        </w:trPr>
        <w:tc>
          <w:tcPr>
            <w:tcW w:w="3888" w:type="dxa"/>
          </w:tcPr>
          <w:p w14:paraId="1A7C2547" w14:textId="77777777" w:rsidR="00BB18DC" w:rsidRPr="000945EA" w:rsidRDefault="00BB18DC" w:rsidP="000F2AE9">
            <w:pPr>
              <w:autoSpaceDE w:val="0"/>
              <w:autoSpaceDN w:val="0"/>
              <w:adjustRightInd w:val="0"/>
              <w:rPr>
                <w:sz w:val="20"/>
                <w:szCs w:val="20"/>
              </w:rPr>
            </w:pPr>
            <w:r w:rsidRPr="000945EA">
              <w:rPr>
                <w:sz w:val="20"/>
                <w:szCs w:val="20"/>
              </w:rPr>
              <w:t>18-&lt;45</w:t>
            </w:r>
          </w:p>
        </w:tc>
        <w:tc>
          <w:tcPr>
            <w:tcW w:w="2160" w:type="dxa"/>
          </w:tcPr>
          <w:p w14:paraId="27AECA5E" w14:textId="77777777" w:rsidR="00BB18DC" w:rsidRPr="000945EA" w:rsidRDefault="00BB18DC" w:rsidP="000F2AE9">
            <w:pPr>
              <w:autoSpaceDE w:val="0"/>
              <w:autoSpaceDN w:val="0"/>
              <w:adjustRightInd w:val="0"/>
              <w:jc w:val="center"/>
              <w:rPr>
                <w:sz w:val="20"/>
                <w:szCs w:val="20"/>
              </w:rPr>
            </w:pPr>
            <w:r w:rsidRPr="000945EA">
              <w:rPr>
                <w:sz w:val="20"/>
                <w:szCs w:val="20"/>
              </w:rPr>
              <w:t>31</w:t>
            </w:r>
          </w:p>
        </w:tc>
      </w:tr>
      <w:tr w:rsidR="00BB18DC" w:rsidRPr="000945EA" w14:paraId="3554003C" w14:textId="77777777" w:rsidTr="000F2AE9">
        <w:trPr>
          <w:jc w:val="center"/>
        </w:trPr>
        <w:tc>
          <w:tcPr>
            <w:tcW w:w="3888" w:type="dxa"/>
          </w:tcPr>
          <w:p w14:paraId="5C1950FD" w14:textId="77777777" w:rsidR="00BB18DC" w:rsidRPr="000945EA" w:rsidRDefault="00BB18DC" w:rsidP="000F2AE9">
            <w:pPr>
              <w:autoSpaceDE w:val="0"/>
              <w:autoSpaceDN w:val="0"/>
              <w:adjustRightInd w:val="0"/>
              <w:rPr>
                <w:sz w:val="20"/>
                <w:szCs w:val="20"/>
              </w:rPr>
            </w:pPr>
            <w:r w:rsidRPr="000945EA">
              <w:rPr>
                <w:sz w:val="20"/>
                <w:szCs w:val="20"/>
              </w:rPr>
              <w:t>&lt;45-&lt;65</w:t>
            </w:r>
          </w:p>
        </w:tc>
        <w:tc>
          <w:tcPr>
            <w:tcW w:w="2160" w:type="dxa"/>
          </w:tcPr>
          <w:p w14:paraId="5244D2B3" w14:textId="77777777" w:rsidR="00BB18DC" w:rsidRPr="000945EA" w:rsidRDefault="00BB18DC" w:rsidP="000F2AE9">
            <w:pPr>
              <w:autoSpaceDE w:val="0"/>
              <w:autoSpaceDN w:val="0"/>
              <w:adjustRightInd w:val="0"/>
              <w:jc w:val="center"/>
              <w:rPr>
                <w:sz w:val="20"/>
                <w:szCs w:val="20"/>
              </w:rPr>
            </w:pPr>
            <w:r w:rsidRPr="000945EA">
              <w:rPr>
                <w:sz w:val="20"/>
                <w:szCs w:val="20"/>
              </w:rPr>
              <w:t>49</w:t>
            </w:r>
          </w:p>
        </w:tc>
      </w:tr>
      <w:tr w:rsidR="00BB18DC" w:rsidRPr="000945EA" w14:paraId="76EBA747" w14:textId="77777777" w:rsidTr="000F2AE9">
        <w:trPr>
          <w:jc w:val="center"/>
        </w:trPr>
        <w:tc>
          <w:tcPr>
            <w:tcW w:w="3888" w:type="dxa"/>
          </w:tcPr>
          <w:p w14:paraId="7299C427" w14:textId="77777777" w:rsidR="00BB18DC" w:rsidRPr="000945EA" w:rsidRDefault="00BB18DC" w:rsidP="000F2AE9">
            <w:pPr>
              <w:autoSpaceDE w:val="0"/>
              <w:autoSpaceDN w:val="0"/>
              <w:adjustRightInd w:val="0"/>
              <w:rPr>
                <w:sz w:val="20"/>
                <w:szCs w:val="20"/>
              </w:rPr>
            </w:pPr>
            <w:r w:rsidRPr="000945EA">
              <w:rPr>
                <w:sz w:val="20"/>
                <w:szCs w:val="20"/>
              </w:rPr>
              <w:t>65+</w:t>
            </w:r>
          </w:p>
        </w:tc>
        <w:tc>
          <w:tcPr>
            <w:tcW w:w="2160" w:type="dxa"/>
          </w:tcPr>
          <w:p w14:paraId="1006FB84" w14:textId="77777777" w:rsidR="00BB18DC" w:rsidRPr="000945EA" w:rsidRDefault="00BB18DC" w:rsidP="000F2AE9">
            <w:pPr>
              <w:autoSpaceDE w:val="0"/>
              <w:autoSpaceDN w:val="0"/>
              <w:adjustRightInd w:val="0"/>
              <w:jc w:val="center"/>
              <w:rPr>
                <w:sz w:val="20"/>
                <w:szCs w:val="20"/>
              </w:rPr>
            </w:pPr>
            <w:r w:rsidRPr="000945EA">
              <w:rPr>
                <w:sz w:val="20"/>
                <w:szCs w:val="20"/>
              </w:rPr>
              <w:t>20</w:t>
            </w:r>
          </w:p>
        </w:tc>
      </w:tr>
      <w:tr w:rsidR="00BB18DC" w:rsidRPr="000945EA" w14:paraId="5C12573B" w14:textId="77777777" w:rsidTr="000F2AE9">
        <w:trPr>
          <w:jc w:val="center"/>
        </w:trPr>
        <w:tc>
          <w:tcPr>
            <w:tcW w:w="3888" w:type="dxa"/>
          </w:tcPr>
          <w:p w14:paraId="497D5510" w14:textId="77777777" w:rsidR="00BB18DC" w:rsidRPr="000945EA" w:rsidRDefault="00BB18DC" w:rsidP="000F2AE9">
            <w:pPr>
              <w:autoSpaceDE w:val="0"/>
              <w:autoSpaceDN w:val="0"/>
              <w:adjustRightInd w:val="0"/>
              <w:rPr>
                <w:sz w:val="20"/>
                <w:szCs w:val="20"/>
              </w:rPr>
            </w:pPr>
            <w:r w:rsidRPr="000945EA">
              <w:rPr>
                <w:sz w:val="20"/>
                <w:szCs w:val="20"/>
              </w:rPr>
              <w:t>Gender</w:t>
            </w:r>
          </w:p>
        </w:tc>
        <w:tc>
          <w:tcPr>
            <w:tcW w:w="2160" w:type="dxa"/>
          </w:tcPr>
          <w:p w14:paraId="683533D5" w14:textId="77777777" w:rsidR="00BB18DC" w:rsidRPr="000945EA" w:rsidRDefault="00BB18DC" w:rsidP="000F2AE9">
            <w:pPr>
              <w:autoSpaceDE w:val="0"/>
              <w:autoSpaceDN w:val="0"/>
              <w:adjustRightInd w:val="0"/>
              <w:jc w:val="center"/>
              <w:rPr>
                <w:sz w:val="20"/>
                <w:szCs w:val="20"/>
              </w:rPr>
            </w:pPr>
          </w:p>
        </w:tc>
      </w:tr>
      <w:tr w:rsidR="00BB18DC" w:rsidRPr="000945EA" w14:paraId="450E8680" w14:textId="77777777" w:rsidTr="000F2AE9">
        <w:trPr>
          <w:jc w:val="center"/>
        </w:trPr>
        <w:tc>
          <w:tcPr>
            <w:tcW w:w="3888" w:type="dxa"/>
          </w:tcPr>
          <w:p w14:paraId="46A95F01" w14:textId="77777777" w:rsidR="00BB18DC" w:rsidRPr="000945EA" w:rsidRDefault="00BB18DC" w:rsidP="000F2AE9">
            <w:pPr>
              <w:autoSpaceDE w:val="0"/>
              <w:autoSpaceDN w:val="0"/>
              <w:adjustRightInd w:val="0"/>
              <w:rPr>
                <w:sz w:val="20"/>
                <w:szCs w:val="20"/>
              </w:rPr>
            </w:pPr>
            <w:r w:rsidRPr="000945EA">
              <w:rPr>
                <w:sz w:val="20"/>
                <w:szCs w:val="20"/>
              </w:rPr>
              <w:t>Female</w:t>
            </w:r>
          </w:p>
        </w:tc>
        <w:tc>
          <w:tcPr>
            <w:tcW w:w="2160" w:type="dxa"/>
          </w:tcPr>
          <w:p w14:paraId="6AAE8AC5" w14:textId="77777777" w:rsidR="00BB18DC" w:rsidRPr="000945EA" w:rsidRDefault="00BB18DC" w:rsidP="000F2AE9">
            <w:pPr>
              <w:autoSpaceDE w:val="0"/>
              <w:autoSpaceDN w:val="0"/>
              <w:adjustRightInd w:val="0"/>
              <w:jc w:val="center"/>
              <w:rPr>
                <w:sz w:val="20"/>
                <w:szCs w:val="20"/>
              </w:rPr>
            </w:pPr>
            <w:r w:rsidRPr="000945EA">
              <w:rPr>
                <w:sz w:val="20"/>
                <w:szCs w:val="20"/>
              </w:rPr>
              <w:t>36</w:t>
            </w:r>
          </w:p>
        </w:tc>
      </w:tr>
      <w:tr w:rsidR="00BB18DC" w:rsidRPr="000945EA" w14:paraId="6D8C506B" w14:textId="77777777" w:rsidTr="000F2AE9">
        <w:trPr>
          <w:jc w:val="center"/>
        </w:trPr>
        <w:tc>
          <w:tcPr>
            <w:tcW w:w="3888" w:type="dxa"/>
          </w:tcPr>
          <w:p w14:paraId="594ABBA8" w14:textId="77777777" w:rsidR="00BB18DC" w:rsidRPr="000945EA" w:rsidRDefault="00BB18DC" w:rsidP="000F2AE9">
            <w:pPr>
              <w:autoSpaceDE w:val="0"/>
              <w:autoSpaceDN w:val="0"/>
              <w:adjustRightInd w:val="0"/>
              <w:rPr>
                <w:sz w:val="20"/>
                <w:szCs w:val="20"/>
              </w:rPr>
            </w:pPr>
            <w:r w:rsidRPr="000945EA">
              <w:rPr>
                <w:sz w:val="20"/>
                <w:szCs w:val="20"/>
              </w:rPr>
              <w:t>Surgical history</w:t>
            </w:r>
          </w:p>
        </w:tc>
        <w:tc>
          <w:tcPr>
            <w:tcW w:w="2160" w:type="dxa"/>
          </w:tcPr>
          <w:p w14:paraId="230E1019" w14:textId="77777777" w:rsidR="00BB18DC" w:rsidRPr="000945EA" w:rsidRDefault="00BB18DC" w:rsidP="000F2AE9">
            <w:pPr>
              <w:autoSpaceDE w:val="0"/>
              <w:autoSpaceDN w:val="0"/>
              <w:adjustRightInd w:val="0"/>
              <w:jc w:val="center"/>
              <w:rPr>
                <w:sz w:val="20"/>
                <w:szCs w:val="20"/>
              </w:rPr>
            </w:pPr>
          </w:p>
        </w:tc>
      </w:tr>
      <w:tr w:rsidR="00BB18DC" w:rsidRPr="000945EA" w14:paraId="7FF015C6" w14:textId="77777777" w:rsidTr="000F2AE9">
        <w:trPr>
          <w:jc w:val="center"/>
        </w:trPr>
        <w:tc>
          <w:tcPr>
            <w:tcW w:w="3888" w:type="dxa"/>
          </w:tcPr>
          <w:p w14:paraId="3AF601B2" w14:textId="77777777" w:rsidR="00BB18DC" w:rsidRPr="000945EA" w:rsidRDefault="00BB18DC" w:rsidP="000F2AE9">
            <w:pPr>
              <w:autoSpaceDE w:val="0"/>
              <w:autoSpaceDN w:val="0"/>
              <w:adjustRightInd w:val="0"/>
              <w:rPr>
                <w:sz w:val="20"/>
                <w:szCs w:val="20"/>
              </w:rPr>
            </w:pPr>
            <w:r w:rsidRPr="000945EA">
              <w:rPr>
                <w:sz w:val="20"/>
                <w:szCs w:val="20"/>
              </w:rPr>
              <w:t>None</w:t>
            </w:r>
          </w:p>
        </w:tc>
        <w:tc>
          <w:tcPr>
            <w:tcW w:w="2160" w:type="dxa"/>
          </w:tcPr>
          <w:p w14:paraId="0AABE801" w14:textId="77777777" w:rsidR="00BB18DC" w:rsidRPr="000945EA" w:rsidRDefault="00BB18DC" w:rsidP="000F2AE9">
            <w:pPr>
              <w:autoSpaceDE w:val="0"/>
              <w:autoSpaceDN w:val="0"/>
              <w:adjustRightInd w:val="0"/>
              <w:jc w:val="center"/>
              <w:rPr>
                <w:sz w:val="20"/>
                <w:szCs w:val="20"/>
              </w:rPr>
            </w:pPr>
            <w:r w:rsidRPr="000945EA">
              <w:rPr>
                <w:sz w:val="20"/>
                <w:szCs w:val="20"/>
              </w:rPr>
              <w:t>66</w:t>
            </w:r>
          </w:p>
        </w:tc>
      </w:tr>
      <w:tr w:rsidR="00BB18DC" w:rsidRPr="000945EA" w14:paraId="55874C06" w14:textId="77777777" w:rsidTr="000F2AE9">
        <w:trPr>
          <w:jc w:val="center"/>
        </w:trPr>
        <w:tc>
          <w:tcPr>
            <w:tcW w:w="3888" w:type="dxa"/>
          </w:tcPr>
          <w:p w14:paraId="38803B99" w14:textId="77777777" w:rsidR="00BB18DC" w:rsidRPr="000945EA" w:rsidRDefault="00BB18DC" w:rsidP="000F2AE9">
            <w:pPr>
              <w:autoSpaceDE w:val="0"/>
              <w:autoSpaceDN w:val="0"/>
              <w:adjustRightInd w:val="0"/>
              <w:rPr>
                <w:sz w:val="20"/>
                <w:szCs w:val="20"/>
              </w:rPr>
            </w:pPr>
            <w:r w:rsidRPr="000945EA">
              <w:rPr>
                <w:sz w:val="20"/>
                <w:szCs w:val="20"/>
              </w:rPr>
              <w:t>One or more</w:t>
            </w:r>
          </w:p>
        </w:tc>
        <w:tc>
          <w:tcPr>
            <w:tcW w:w="2160" w:type="dxa"/>
          </w:tcPr>
          <w:p w14:paraId="2A7B415D" w14:textId="77777777" w:rsidR="00BB18DC" w:rsidRPr="000945EA" w:rsidRDefault="00BB18DC" w:rsidP="000F2AE9">
            <w:pPr>
              <w:autoSpaceDE w:val="0"/>
              <w:autoSpaceDN w:val="0"/>
              <w:adjustRightInd w:val="0"/>
              <w:jc w:val="center"/>
              <w:rPr>
                <w:sz w:val="20"/>
                <w:szCs w:val="20"/>
              </w:rPr>
            </w:pPr>
            <w:r w:rsidRPr="000945EA">
              <w:rPr>
                <w:sz w:val="20"/>
                <w:szCs w:val="20"/>
              </w:rPr>
              <w:t>44</w:t>
            </w:r>
          </w:p>
        </w:tc>
      </w:tr>
      <w:tr w:rsidR="00BB18DC" w:rsidRPr="000945EA" w14:paraId="4D0C04BE" w14:textId="77777777" w:rsidTr="000F2AE9">
        <w:trPr>
          <w:jc w:val="center"/>
        </w:trPr>
        <w:tc>
          <w:tcPr>
            <w:tcW w:w="3888" w:type="dxa"/>
          </w:tcPr>
          <w:p w14:paraId="427C67B5" w14:textId="77777777" w:rsidR="00BB18DC" w:rsidRPr="000945EA" w:rsidRDefault="00BB18DC" w:rsidP="000F2AE9">
            <w:pPr>
              <w:autoSpaceDE w:val="0"/>
              <w:autoSpaceDN w:val="0"/>
              <w:adjustRightInd w:val="0"/>
              <w:rPr>
                <w:sz w:val="20"/>
                <w:szCs w:val="20"/>
              </w:rPr>
            </w:pPr>
            <w:r w:rsidRPr="000945EA">
              <w:rPr>
                <w:sz w:val="20"/>
                <w:szCs w:val="20"/>
              </w:rPr>
              <w:t>Race/Ethnicity</w:t>
            </w:r>
          </w:p>
        </w:tc>
        <w:tc>
          <w:tcPr>
            <w:tcW w:w="2160" w:type="dxa"/>
          </w:tcPr>
          <w:p w14:paraId="39A36950" w14:textId="77777777" w:rsidR="00BB18DC" w:rsidRPr="000945EA" w:rsidRDefault="00BB18DC" w:rsidP="000F2AE9">
            <w:pPr>
              <w:autoSpaceDE w:val="0"/>
              <w:autoSpaceDN w:val="0"/>
              <w:adjustRightInd w:val="0"/>
              <w:jc w:val="center"/>
              <w:rPr>
                <w:sz w:val="20"/>
                <w:szCs w:val="20"/>
              </w:rPr>
            </w:pPr>
          </w:p>
        </w:tc>
      </w:tr>
      <w:tr w:rsidR="00BB18DC" w:rsidRPr="000945EA" w14:paraId="2CC7970A" w14:textId="77777777" w:rsidTr="000F2AE9">
        <w:trPr>
          <w:jc w:val="center"/>
        </w:trPr>
        <w:tc>
          <w:tcPr>
            <w:tcW w:w="3888" w:type="dxa"/>
          </w:tcPr>
          <w:p w14:paraId="611ECF54" w14:textId="77777777" w:rsidR="00BB18DC" w:rsidRPr="000945EA" w:rsidRDefault="00BB18DC" w:rsidP="000F2AE9">
            <w:pPr>
              <w:autoSpaceDE w:val="0"/>
              <w:autoSpaceDN w:val="0"/>
              <w:adjustRightInd w:val="0"/>
              <w:rPr>
                <w:sz w:val="20"/>
                <w:szCs w:val="20"/>
              </w:rPr>
            </w:pPr>
            <w:r w:rsidRPr="000945EA">
              <w:rPr>
                <w:sz w:val="20"/>
                <w:szCs w:val="20"/>
              </w:rPr>
              <w:t>Caucasian</w:t>
            </w:r>
          </w:p>
        </w:tc>
        <w:tc>
          <w:tcPr>
            <w:tcW w:w="2160" w:type="dxa"/>
          </w:tcPr>
          <w:p w14:paraId="7604AF57" w14:textId="77777777" w:rsidR="00BB18DC" w:rsidRPr="000945EA" w:rsidRDefault="00BB18DC" w:rsidP="000F2AE9">
            <w:pPr>
              <w:autoSpaceDE w:val="0"/>
              <w:autoSpaceDN w:val="0"/>
              <w:adjustRightInd w:val="0"/>
              <w:jc w:val="center"/>
              <w:rPr>
                <w:sz w:val="20"/>
                <w:szCs w:val="20"/>
              </w:rPr>
            </w:pPr>
            <w:r w:rsidRPr="000945EA">
              <w:rPr>
                <w:sz w:val="20"/>
                <w:szCs w:val="20"/>
              </w:rPr>
              <w:t>78</w:t>
            </w:r>
          </w:p>
        </w:tc>
      </w:tr>
      <w:tr w:rsidR="00BB18DC" w:rsidRPr="000945EA" w14:paraId="1D3DE408" w14:textId="77777777" w:rsidTr="000F2AE9">
        <w:trPr>
          <w:jc w:val="center"/>
        </w:trPr>
        <w:tc>
          <w:tcPr>
            <w:tcW w:w="3888" w:type="dxa"/>
          </w:tcPr>
          <w:p w14:paraId="7FFA2CD3" w14:textId="77777777" w:rsidR="00BB18DC" w:rsidRPr="000945EA" w:rsidRDefault="00BB18DC" w:rsidP="000F2AE9">
            <w:pPr>
              <w:autoSpaceDE w:val="0"/>
              <w:autoSpaceDN w:val="0"/>
              <w:adjustRightInd w:val="0"/>
              <w:rPr>
                <w:sz w:val="20"/>
                <w:szCs w:val="20"/>
              </w:rPr>
            </w:pPr>
            <w:r w:rsidRPr="000945EA">
              <w:rPr>
                <w:sz w:val="20"/>
                <w:szCs w:val="20"/>
              </w:rPr>
              <w:t>African American</w:t>
            </w:r>
          </w:p>
        </w:tc>
        <w:tc>
          <w:tcPr>
            <w:tcW w:w="2160" w:type="dxa"/>
          </w:tcPr>
          <w:p w14:paraId="3B96A4D2" w14:textId="77777777" w:rsidR="00BB18DC" w:rsidRPr="000945EA" w:rsidRDefault="00BB18DC" w:rsidP="000F2AE9">
            <w:pPr>
              <w:autoSpaceDE w:val="0"/>
              <w:autoSpaceDN w:val="0"/>
              <w:adjustRightInd w:val="0"/>
              <w:jc w:val="center"/>
              <w:rPr>
                <w:sz w:val="20"/>
                <w:szCs w:val="20"/>
              </w:rPr>
            </w:pPr>
            <w:r w:rsidRPr="000945EA">
              <w:rPr>
                <w:sz w:val="20"/>
                <w:szCs w:val="20"/>
              </w:rPr>
              <w:t>13</w:t>
            </w:r>
          </w:p>
        </w:tc>
      </w:tr>
      <w:tr w:rsidR="00BB18DC" w:rsidRPr="000945EA" w14:paraId="2106BC92" w14:textId="77777777" w:rsidTr="000F2AE9">
        <w:trPr>
          <w:jc w:val="center"/>
        </w:trPr>
        <w:tc>
          <w:tcPr>
            <w:tcW w:w="3888" w:type="dxa"/>
          </w:tcPr>
          <w:p w14:paraId="6A61D547" w14:textId="77777777" w:rsidR="00BB18DC" w:rsidRPr="000945EA" w:rsidRDefault="00BB18DC" w:rsidP="000F2AE9">
            <w:pPr>
              <w:autoSpaceDE w:val="0"/>
              <w:autoSpaceDN w:val="0"/>
              <w:adjustRightInd w:val="0"/>
              <w:rPr>
                <w:sz w:val="20"/>
                <w:szCs w:val="20"/>
              </w:rPr>
            </w:pPr>
            <w:r w:rsidRPr="000945EA">
              <w:rPr>
                <w:sz w:val="20"/>
                <w:szCs w:val="20"/>
              </w:rPr>
              <w:t>Hispanic</w:t>
            </w:r>
          </w:p>
        </w:tc>
        <w:tc>
          <w:tcPr>
            <w:tcW w:w="2160" w:type="dxa"/>
          </w:tcPr>
          <w:p w14:paraId="464004D8" w14:textId="77777777" w:rsidR="00BB18DC" w:rsidRPr="000945EA" w:rsidRDefault="00BB18DC" w:rsidP="000F2AE9">
            <w:pPr>
              <w:autoSpaceDE w:val="0"/>
              <w:autoSpaceDN w:val="0"/>
              <w:adjustRightInd w:val="0"/>
              <w:jc w:val="center"/>
              <w:rPr>
                <w:sz w:val="20"/>
                <w:szCs w:val="20"/>
              </w:rPr>
            </w:pPr>
            <w:r w:rsidRPr="000945EA">
              <w:rPr>
                <w:sz w:val="20"/>
                <w:szCs w:val="20"/>
              </w:rPr>
              <w:t>6</w:t>
            </w:r>
          </w:p>
        </w:tc>
      </w:tr>
      <w:tr w:rsidR="00BB18DC" w:rsidRPr="000945EA" w14:paraId="36B94D25" w14:textId="77777777" w:rsidTr="000F2AE9">
        <w:trPr>
          <w:jc w:val="center"/>
        </w:trPr>
        <w:tc>
          <w:tcPr>
            <w:tcW w:w="3888" w:type="dxa"/>
          </w:tcPr>
          <w:p w14:paraId="1A7CE84F" w14:textId="77777777" w:rsidR="00BB18DC" w:rsidRPr="000945EA" w:rsidRDefault="00BB18DC" w:rsidP="000F2AE9">
            <w:pPr>
              <w:autoSpaceDE w:val="0"/>
              <w:autoSpaceDN w:val="0"/>
              <w:adjustRightInd w:val="0"/>
              <w:rPr>
                <w:sz w:val="20"/>
                <w:szCs w:val="20"/>
              </w:rPr>
            </w:pPr>
            <w:r w:rsidRPr="000945EA">
              <w:rPr>
                <w:sz w:val="20"/>
                <w:szCs w:val="20"/>
              </w:rPr>
              <w:t>Asian</w:t>
            </w:r>
          </w:p>
        </w:tc>
        <w:tc>
          <w:tcPr>
            <w:tcW w:w="2160" w:type="dxa"/>
          </w:tcPr>
          <w:p w14:paraId="44E8EC2D" w14:textId="77777777" w:rsidR="00BB18DC" w:rsidRPr="000945EA" w:rsidRDefault="00BB18DC" w:rsidP="000F2AE9">
            <w:pPr>
              <w:autoSpaceDE w:val="0"/>
              <w:autoSpaceDN w:val="0"/>
              <w:adjustRightInd w:val="0"/>
              <w:jc w:val="center"/>
              <w:rPr>
                <w:sz w:val="20"/>
                <w:szCs w:val="20"/>
              </w:rPr>
            </w:pPr>
            <w:r w:rsidRPr="000945EA">
              <w:rPr>
                <w:sz w:val="20"/>
                <w:szCs w:val="20"/>
              </w:rPr>
              <w:t>2</w:t>
            </w:r>
          </w:p>
        </w:tc>
      </w:tr>
      <w:tr w:rsidR="00BB18DC" w:rsidRPr="000945EA" w14:paraId="1F1BED8E" w14:textId="77777777" w:rsidTr="000F2AE9">
        <w:trPr>
          <w:jc w:val="center"/>
        </w:trPr>
        <w:tc>
          <w:tcPr>
            <w:tcW w:w="3888" w:type="dxa"/>
          </w:tcPr>
          <w:p w14:paraId="7DD15343" w14:textId="77777777" w:rsidR="00BB18DC" w:rsidRPr="000945EA" w:rsidRDefault="00BB18DC" w:rsidP="000F2AE9">
            <w:pPr>
              <w:autoSpaceDE w:val="0"/>
              <w:autoSpaceDN w:val="0"/>
              <w:adjustRightInd w:val="0"/>
              <w:rPr>
                <w:sz w:val="20"/>
                <w:szCs w:val="20"/>
              </w:rPr>
            </w:pPr>
            <w:r w:rsidRPr="000945EA">
              <w:rPr>
                <w:sz w:val="20"/>
                <w:szCs w:val="20"/>
              </w:rPr>
              <w:t>Other</w:t>
            </w:r>
          </w:p>
        </w:tc>
        <w:tc>
          <w:tcPr>
            <w:tcW w:w="2160" w:type="dxa"/>
          </w:tcPr>
          <w:p w14:paraId="627434D6" w14:textId="77777777" w:rsidR="00BB18DC" w:rsidRPr="000945EA" w:rsidRDefault="00BB18DC" w:rsidP="000F2AE9">
            <w:pPr>
              <w:autoSpaceDE w:val="0"/>
              <w:autoSpaceDN w:val="0"/>
              <w:adjustRightInd w:val="0"/>
              <w:jc w:val="center"/>
              <w:rPr>
                <w:sz w:val="20"/>
                <w:szCs w:val="20"/>
              </w:rPr>
            </w:pPr>
            <w:r w:rsidRPr="000945EA">
              <w:rPr>
                <w:sz w:val="20"/>
                <w:szCs w:val="20"/>
              </w:rPr>
              <w:t>1</w:t>
            </w:r>
          </w:p>
        </w:tc>
      </w:tr>
    </w:tbl>
    <w:p w14:paraId="0D752513" w14:textId="77777777" w:rsidR="00BB18DC" w:rsidRDefault="00BB18DC" w:rsidP="00BB18DC">
      <w:pPr>
        <w:pStyle w:val="Default"/>
        <w:rPr>
          <w:color w:val="000000" w:themeColor="text1"/>
          <w:u w:val="single"/>
        </w:rPr>
      </w:pPr>
    </w:p>
    <w:p w14:paraId="33089B95" w14:textId="77777777" w:rsidR="00BB18DC" w:rsidRDefault="00BB18DC" w:rsidP="00BB18DC">
      <w:pPr>
        <w:spacing w:after="0" w:line="240" w:lineRule="auto"/>
        <w:rPr>
          <w:rFonts w:ascii="Times New Roman" w:hAnsi="Times New Roman" w:cs="Times New Roman"/>
          <w:iCs/>
          <w:color w:val="000000" w:themeColor="text1"/>
          <w:sz w:val="24"/>
          <w:szCs w:val="24"/>
          <w:u w:val="single"/>
        </w:rPr>
      </w:pPr>
      <w:r>
        <w:rPr>
          <w:rFonts w:ascii="Times New Roman" w:hAnsi="Times New Roman" w:cs="Times New Roman"/>
          <w:iCs/>
          <w:color w:val="000000" w:themeColor="text1"/>
          <w:sz w:val="24"/>
          <w:szCs w:val="24"/>
          <w:u w:val="single"/>
        </w:rPr>
        <w:t>d. co</w:t>
      </w:r>
      <w:r w:rsidRPr="00572C78">
        <w:rPr>
          <w:rFonts w:ascii="Times New Roman" w:hAnsi="Times New Roman" w:cs="Times New Roman"/>
          <w:iCs/>
          <w:color w:val="000000" w:themeColor="text1"/>
          <w:sz w:val="24"/>
          <w:szCs w:val="24"/>
          <w:u w:val="single"/>
        </w:rPr>
        <w:t>nstruct validity</w:t>
      </w:r>
    </w:p>
    <w:p w14:paraId="49B9341A" w14:textId="7DEF718F" w:rsidR="00884ECF" w:rsidRPr="000945EA" w:rsidRDefault="00884ECF" w:rsidP="00884ECF">
      <w:pPr>
        <w:spacing w:after="0" w:line="240" w:lineRule="auto"/>
        <w:rPr>
          <w:rFonts w:ascii="Times New Roman" w:hAnsi="Times New Roman" w:cs="Times New Roman"/>
          <w:iCs/>
          <w:color w:val="000000" w:themeColor="text1"/>
          <w:sz w:val="24"/>
          <w:szCs w:val="24"/>
        </w:rPr>
      </w:pPr>
      <w:r w:rsidRPr="000945EA">
        <w:rPr>
          <w:rFonts w:ascii="Times New Roman" w:hAnsi="Times New Roman" w:cs="Times New Roman"/>
          <w:iCs/>
          <w:color w:val="000000" w:themeColor="text1"/>
          <w:sz w:val="24"/>
          <w:szCs w:val="24"/>
        </w:rPr>
        <w:t xml:space="preserve">Analyses </w:t>
      </w:r>
      <w:r>
        <w:rPr>
          <w:rFonts w:ascii="Times New Roman" w:hAnsi="Times New Roman" w:cs="Times New Roman"/>
          <w:iCs/>
          <w:color w:val="000000" w:themeColor="text1"/>
          <w:sz w:val="24"/>
          <w:szCs w:val="24"/>
        </w:rPr>
        <w:t>d</w:t>
      </w:r>
      <w:r w:rsidRPr="000945EA">
        <w:rPr>
          <w:rFonts w:ascii="Times New Roman" w:hAnsi="Times New Roman" w:cs="Times New Roman"/>
          <w:iCs/>
          <w:color w:val="000000" w:themeColor="text1"/>
          <w:sz w:val="24"/>
          <w:szCs w:val="24"/>
        </w:rPr>
        <w:t xml:space="preserve"> used two samples</w:t>
      </w:r>
      <w:r w:rsidR="004141ED">
        <w:rPr>
          <w:rFonts w:ascii="Times New Roman" w:hAnsi="Times New Roman" w:cs="Times New Roman"/>
          <w:iCs/>
          <w:color w:val="000000" w:themeColor="text1"/>
          <w:sz w:val="24"/>
          <w:szCs w:val="24"/>
        </w:rPr>
        <w:t xml:space="preserve"> (sample 1 and 2)</w:t>
      </w:r>
      <w:r w:rsidRPr="000945EA">
        <w:rPr>
          <w:rFonts w:ascii="Times New Roman" w:hAnsi="Times New Roman" w:cs="Times New Roman"/>
          <w:iCs/>
          <w:color w:val="000000" w:themeColor="text1"/>
          <w:sz w:val="24"/>
          <w:szCs w:val="24"/>
        </w:rPr>
        <w:t xml:space="preserve">.  The first sample was used in an internal FOTO study.  Data was from 04/2008 to 04/2010 and included </w:t>
      </w:r>
      <w:r w:rsidRPr="000945EA">
        <w:rPr>
          <w:rFonts w:ascii="Times New Roman" w:hAnsi="Times New Roman" w:cs="Times New Roman"/>
          <w:sz w:val="24"/>
          <w:szCs w:val="24"/>
        </w:rPr>
        <w:t xml:space="preserve">14,064 patients who completed the shoulder </w:t>
      </w:r>
      <w:r w:rsidR="00336114">
        <w:rPr>
          <w:rFonts w:ascii="Times New Roman" w:hAnsi="Times New Roman" w:cs="Times New Roman"/>
          <w:sz w:val="24"/>
          <w:szCs w:val="24"/>
        </w:rPr>
        <w:t>pa</w:t>
      </w:r>
      <w:r w:rsidR="00065B01">
        <w:rPr>
          <w:rFonts w:ascii="Times New Roman" w:hAnsi="Times New Roman" w:cs="Times New Roman"/>
          <w:sz w:val="24"/>
          <w:szCs w:val="24"/>
        </w:rPr>
        <w:t>p</w:t>
      </w:r>
      <w:r w:rsidR="00336114">
        <w:rPr>
          <w:rFonts w:ascii="Times New Roman" w:hAnsi="Times New Roman" w:cs="Times New Roman"/>
          <w:sz w:val="24"/>
          <w:szCs w:val="24"/>
        </w:rPr>
        <w:t xml:space="preserve">er and pencil </w:t>
      </w:r>
      <w:r w:rsidRPr="000945EA">
        <w:rPr>
          <w:rFonts w:ascii="Times New Roman" w:hAnsi="Times New Roman" w:cs="Times New Roman"/>
          <w:sz w:val="24"/>
          <w:szCs w:val="24"/>
        </w:rPr>
        <w:t>short forms at intake, and of these patients, 10,082 completed the short form at discharge</w:t>
      </w:r>
      <w:r w:rsidRPr="000945EA">
        <w:rPr>
          <w:rFonts w:ascii="Times New Roman" w:hAnsi="Times New Roman" w:cs="Times New Roman"/>
          <w:iCs/>
          <w:color w:val="000000" w:themeColor="text1"/>
          <w:sz w:val="24"/>
          <w:szCs w:val="24"/>
        </w:rPr>
        <w:t xml:space="preserve">. All patients were treated for shoulder impairments in in 707 clinics in 26 states. Characteristics of these patients are shown in the Table 1.6c below. </w:t>
      </w:r>
      <w:r>
        <w:rPr>
          <w:rFonts w:ascii="Times New Roman" w:hAnsi="Times New Roman" w:cs="Times New Roman"/>
          <w:iCs/>
          <w:color w:val="000000" w:themeColor="text1"/>
          <w:sz w:val="24"/>
          <w:szCs w:val="24"/>
        </w:rPr>
        <w:t xml:space="preserve">  The second sample utilized the same 400 person sample that was described for analyses b and c above</w:t>
      </w:r>
      <w:r w:rsidR="002D7122">
        <w:rPr>
          <w:rFonts w:ascii="Times New Roman" w:hAnsi="Times New Roman" w:cs="Times New Roman"/>
          <w:iCs/>
          <w:color w:val="000000" w:themeColor="text1"/>
          <w:sz w:val="24"/>
          <w:szCs w:val="24"/>
        </w:rPr>
        <w:t xml:space="preserve"> and shown in Table 1.6b.</w:t>
      </w:r>
      <w:r w:rsidR="002D7122" w:rsidRPr="002D7122">
        <w:t xml:space="preserve"> </w:t>
      </w:r>
      <w:r w:rsidR="002D0D84">
        <w:rPr>
          <w:rFonts w:ascii="Times New Roman" w:hAnsi="Times New Roman" w:cs="Times New Roman"/>
          <w:iCs/>
          <w:color w:val="000000" w:themeColor="text1"/>
          <w:sz w:val="24"/>
          <w:szCs w:val="24"/>
        </w:rPr>
        <w:fldChar w:fldCharType="begin"/>
      </w:r>
      <w:r w:rsidR="002D0D84">
        <w:rPr>
          <w:rFonts w:ascii="Times New Roman" w:hAnsi="Times New Roman" w:cs="Times New Roman"/>
          <w:iCs/>
          <w:color w:val="000000" w:themeColor="text1"/>
          <w:sz w:val="24"/>
          <w:szCs w:val="24"/>
        </w:rPr>
        <w:instrText xml:space="preserve"> ADDIN EN.CITE &lt;EndNote&gt;&lt;Cite&gt;&lt;Author&gt;Crane&lt;/Author&gt;&lt;Year&gt;2006&lt;/Year&gt;&lt;RecNum&gt;11792&lt;/RecNum&gt;&lt;DisplayText&gt;(Crane, Hart et al. 2006)&lt;/DisplayText&gt;&lt;record&gt;&lt;rec-number&gt;11792&lt;/rec-number&gt;&lt;foreign-keys&gt;&lt;key app="EN" db-id="9sdwdrzzjsdvzke2r5b5e9xtz59axf9w2are"&gt;11792&lt;/key&gt;&lt;/foreign-keys&gt;&lt;ref-type name="Journal Article"&gt;17&lt;/ref-type&gt;&lt;contributors&gt;&lt;authors&gt;&lt;author&gt;Crane, P. K.&lt;/author&gt;&lt;author&gt;Hart, D. L.&lt;/author&gt;&lt;author&gt;Gibbons, L. E.&lt;/author&gt;&lt;author&gt;Cook, K. F.&lt;/author&gt;&lt;/authors&gt;&lt;/contributors&gt;&lt;auth-address&gt;Division of General Internal Medicine, University of Washington School of Medicine, Seattle, WA, USA. pcrane@u.washington.edu&lt;/auth-address&gt;&lt;titles&gt;&lt;title&gt;A 37-item shoulder functional status item pool had negligible differential item functioning&lt;/title&gt;&lt;secondary-title&gt;Journal of Clinical Epidemiology&lt;/secondary-title&gt;&lt;alt-title&gt;J Clin Epidemiol&lt;/alt-title&gt;&lt;/titles&gt;&lt;periodical&gt;&lt;full-title&gt;Journal of Clinical Epidemiology&lt;/full-title&gt;&lt;/periodical&gt;&lt;alt-periodical&gt;&lt;full-title&gt;J Clin Epidemiol&lt;/full-title&gt;&lt;/alt-periodical&gt;&lt;pages&gt;478-84&lt;/pages&gt;&lt;volume&gt;59&lt;/volume&gt;&lt;number&gt;5&lt;/number&gt;&lt;edition&gt;2006/04/25&lt;/edition&gt;&lt;keywords&gt;&lt;keyword&gt;Activities of Daily Living&lt;/keyword&gt;&lt;keyword&gt;Bias (Epidemiology)&lt;/keyword&gt;&lt;keyword&gt;*Disability Evaluation&lt;/keyword&gt;&lt;keyword&gt;Female&lt;/keyword&gt;&lt;keyword&gt;Humans&lt;/keyword&gt;&lt;keyword&gt;Logistic Models&lt;/keyword&gt;&lt;keyword&gt;Male&lt;/keyword&gt;&lt;keyword&gt;Psychometrics&lt;/keyword&gt;&lt;keyword&gt;Questionnaires&lt;/keyword&gt;&lt;keyword&gt;Reproducibility of Results&lt;/keyword&gt;&lt;keyword&gt;Shoulder Joint/*physiopathology/surgery&lt;/keyword&gt;&lt;/keywords&gt;&lt;dates&gt;&lt;year&gt;2006&lt;/year&gt;&lt;pub-dates&gt;&lt;date&gt;May&lt;/date&gt;&lt;/pub-dates&gt;&lt;/dates&gt;&lt;isbn&gt;0895-4356 (Print)&amp;#xD;0895-4356 (Linking)&lt;/isbn&gt;&lt;accession-num&gt;16632136&lt;/accession-num&gt;&lt;work-type&gt;Research Support, N.I.H., Extramural&lt;/work-type&gt;&lt;urls&gt;&lt;related-urls&gt;&lt;url&gt;http://www.ncbi.nlm.nih.gov/pubmed/16632136&lt;/url&gt;&lt;/related-urls&gt;&lt;/urls&gt;&lt;electronic-resource-num&gt;10.1016/j.jclinepi.2005.10.007&lt;/electronic-resource-num&gt;&lt;language&gt;eng&lt;/language&gt;&lt;/record&gt;&lt;/Cite&gt;&lt;/EndNote&gt;</w:instrText>
      </w:r>
      <w:r w:rsidR="002D0D84">
        <w:rPr>
          <w:rFonts w:ascii="Times New Roman" w:hAnsi="Times New Roman" w:cs="Times New Roman"/>
          <w:iCs/>
          <w:color w:val="000000" w:themeColor="text1"/>
          <w:sz w:val="24"/>
          <w:szCs w:val="24"/>
        </w:rPr>
        <w:fldChar w:fldCharType="separate"/>
      </w:r>
      <w:r w:rsidR="002D0D84">
        <w:rPr>
          <w:rFonts w:ascii="Times New Roman" w:hAnsi="Times New Roman" w:cs="Times New Roman"/>
          <w:iCs/>
          <w:noProof/>
          <w:color w:val="000000" w:themeColor="text1"/>
          <w:sz w:val="24"/>
          <w:szCs w:val="24"/>
        </w:rPr>
        <w:t>(</w:t>
      </w:r>
      <w:hyperlink w:anchor="_ENREF_1" w:tooltip="Crane, 2006 #11792" w:history="1">
        <w:r w:rsidR="00111E89">
          <w:rPr>
            <w:rFonts w:ascii="Times New Roman" w:hAnsi="Times New Roman" w:cs="Times New Roman"/>
            <w:iCs/>
            <w:noProof/>
            <w:color w:val="000000" w:themeColor="text1"/>
            <w:sz w:val="24"/>
            <w:szCs w:val="24"/>
          </w:rPr>
          <w:t>Crane, Hart et al. 2006</w:t>
        </w:r>
      </w:hyperlink>
      <w:r w:rsidR="002D0D84">
        <w:rPr>
          <w:rFonts w:ascii="Times New Roman" w:hAnsi="Times New Roman" w:cs="Times New Roman"/>
          <w:iCs/>
          <w:color w:val="000000" w:themeColor="text1"/>
          <w:sz w:val="24"/>
          <w:szCs w:val="24"/>
        </w:rPr>
        <w:fldChar w:fldCharType="end"/>
      </w:r>
      <w:r w:rsidR="00065B01">
        <w:rPr>
          <w:rFonts w:ascii="Times New Roman" w:hAnsi="Times New Roman" w:cs="Times New Roman"/>
          <w:iCs/>
          <w:color w:val="000000" w:themeColor="text1"/>
          <w:sz w:val="24"/>
          <w:szCs w:val="24"/>
        </w:rPr>
        <w:t>, Hart &amp; Cook et al 2006)</w:t>
      </w:r>
    </w:p>
    <w:p w14:paraId="7D24E869" w14:textId="77777777" w:rsidR="00884ECF" w:rsidRDefault="00884ECF" w:rsidP="00BB18DC">
      <w:pPr>
        <w:spacing w:after="0" w:line="240" w:lineRule="auto"/>
        <w:rPr>
          <w:rFonts w:ascii="Times New Roman" w:hAnsi="Times New Roman" w:cs="Times New Roman"/>
          <w:iCs/>
          <w:color w:val="000000" w:themeColor="text1"/>
          <w:sz w:val="24"/>
          <w:szCs w:val="24"/>
        </w:rPr>
      </w:pPr>
    </w:p>
    <w:p w14:paraId="0BF4EDB9" w14:textId="77777777" w:rsidR="00884ECF" w:rsidRDefault="00884ECF" w:rsidP="00884ECF">
      <w:pPr>
        <w:spacing w:after="0" w:line="240" w:lineRule="auto"/>
        <w:rPr>
          <w:rFonts w:ascii="Times New Roman" w:hAnsi="Times New Roman" w:cs="Times New Roman"/>
          <w:iCs/>
          <w:color w:val="000000" w:themeColor="text1"/>
          <w:sz w:val="24"/>
          <w:szCs w:val="24"/>
          <w:u w:val="single"/>
        </w:rPr>
      </w:pPr>
      <w:r>
        <w:rPr>
          <w:rFonts w:ascii="Times New Roman" w:hAnsi="Times New Roman" w:cs="Times New Roman"/>
          <w:iCs/>
          <w:color w:val="000000" w:themeColor="text1"/>
          <w:sz w:val="24"/>
          <w:szCs w:val="24"/>
          <w:u w:val="single"/>
        </w:rPr>
        <w:t xml:space="preserve">e.  sensitivity to change </w:t>
      </w:r>
    </w:p>
    <w:p w14:paraId="4E508322" w14:textId="77777777" w:rsidR="00884ECF" w:rsidRDefault="00884ECF" w:rsidP="00884ECF">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u w:val="single"/>
        </w:rPr>
        <w:t>f.  responsiveness</w:t>
      </w:r>
      <w:r w:rsidRPr="00572C78">
        <w:rPr>
          <w:rFonts w:ascii="Times New Roman" w:hAnsi="Times New Roman" w:cs="Times New Roman"/>
          <w:iCs/>
          <w:color w:val="000000" w:themeColor="text1"/>
          <w:sz w:val="24"/>
          <w:szCs w:val="24"/>
          <w:u w:val="single"/>
        </w:rPr>
        <w:t xml:space="preserve"> testing</w:t>
      </w:r>
      <w:r>
        <w:rPr>
          <w:rFonts w:ascii="Times New Roman" w:hAnsi="Times New Roman" w:cs="Times New Roman"/>
          <w:iCs/>
          <w:color w:val="000000" w:themeColor="text1"/>
          <w:sz w:val="24"/>
          <w:szCs w:val="24"/>
        </w:rPr>
        <w:t xml:space="preserve"> </w:t>
      </w:r>
    </w:p>
    <w:p w14:paraId="01C3A0A6" w14:textId="6D3918B3" w:rsidR="00884ECF" w:rsidRPr="000945EA" w:rsidRDefault="00884ECF" w:rsidP="00884ECF">
      <w:pPr>
        <w:spacing w:after="0" w:line="240" w:lineRule="auto"/>
        <w:rPr>
          <w:rFonts w:ascii="Times New Roman" w:hAnsi="Times New Roman" w:cs="Times New Roman"/>
          <w:iCs/>
          <w:color w:val="000000" w:themeColor="text1"/>
          <w:sz w:val="24"/>
          <w:szCs w:val="24"/>
        </w:rPr>
      </w:pPr>
      <w:r w:rsidRPr="000945EA">
        <w:rPr>
          <w:rFonts w:ascii="Times New Roman" w:hAnsi="Times New Roman" w:cs="Times New Roman"/>
          <w:iCs/>
          <w:color w:val="000000" w:themeColor="text1"/>
          <w:sz w:val="24"/>
          <w:szCs w:val="24"/>
        </w:rPr>
        <w:t xml:space="preserve">Analyses </w:t>
      </w:r>
      <w:r>
        <w:rPr>
          <w:rFonts w:ascii="Times New Roman" w:hAnsi="Times New Roman" w:cs="Times New Roman"/>
          <w:iCs/>
          <w:color w:val="000000" w:themeColor="text1"/>
          <w:sz w:val="24"/>
          <w:szCs w:val="24"/>
        </w:rPr>
        <w:t>e</w:t>
      </w:r>
      <w:r w:rsidRPr="000945EA">
        <w:rPr>
          <w:rFonts w:ascii="Times New Roman" w:hAnsi="Times New Roman" w:cs="Times New Roman"/>
          <w:iCs/>
          <w:color w:val="000000" w:themeColor="text1"/>
          <w:sz w:val="24"/>
          <w:szCs w:val="24"/>
        </w:rPr>
        <w:t>-f used two samples</w:t>
      </w:r>
      <w:r w:rsidR="004141ED">
        <w:rPr>
          <w:rFonts w:ascii="Times New Roman" w:hAnsi="Times New Roman" w:cs="Times New Roman"/>
          <w:iCs/>
          <w:color w:val="000000" w:themeColor="text1"/>
          <w:sz w:val="24"/>
          <w:szCs w:val="24"/>
        </w:rPr>
        <w:t xml:space="preserve"> (samples 1 and 3)</w:t>
      </w:r>
      <w:r w:rsidRPr="000945EA">
        <w:rPr>
          <w:rFonts w:ascii="Times New Roman" w:hAnsi="Times New Roman" w:cs="Times New Roman"/>
          <w:iCs/>
          <w:color w:val="000000" w:themeColor="text1"/>
          <w:sz w:val="24"/>
          <w:szCs w:val="24"/>
        </w:rPr>
        <w:t xml:space="preserve">.  The first sample was </w:t>
      </w:r>
      <w:r>
        <w:rPr>
          <w:rFonts w:ascii="Times New Roman" w:hAnsi="Times New Roman" w:cs="Times New Roman"/>
          <w:iCs/>
          <w:color w:val="000000" w:themeColor="text1"/>
          <w:sz w:val="24"/>
          <w:szCs w:val="24"/>
        </w:rPr>
        <w:t xml:space="preserve">drawn from the same </w:t>
      </w:r>
      <w:r w:rsidRPr="000945EA">
        <w:rPr>
          <w:rFonts w:ascii="Times New Roman" w:hAnsi="Times New Roman" w:cs="Times New Roman"/>
          <w:iCs/>
          <w:color w:val="000000" w:themeColor="text1"/>
          <w:sz w:val="24"/>
          <w:szCs w:val="24"/>
        </w:rPr>
        <w:t xml:space="preserve">internal FOTO study.  </w:t>
      </w:r>
      <w:r>
        <w:rPr>
          <w:rFonts w:ascii="Times New Roman" w:hAnsi="Times New Roman" w:cs="Times New Roman"/>
          <w:iCs/>
          <w:color w:val="000000" w:themeColor="text1"/>
          <w:sz w:val="24"/>
          <w:szCs w:val="24"/>
        </w:rPr>
        <w:t xml:space="preserve">Of 14,064 patients described above and in </w:t>
      </w:r>
      <w:r w:rsidRPr="000945EA">
        <w:rPr>
          <w:rFonts w:ascii="Times New Roman" w:hAnsi="Times New Roman" w:cs="Times New Roman"/>
          <w:iCs/>
          <w:color w:val="000000" w:themeColor="text1"/>
          <w:sz w:val="24"/>
          <w:szCs w:val="24"/>
        </w:rPr>
        <w:t xml:space="preserve">Table 1.6c. </w:t>
      </w:r>
      <w:r>
        <w:rPr>
          <w:rFonts w:ascii="Times New Roman" w:hAnsi="Times New Roman" w:cs="Times New Roman"/>
          <w:iCs/>
          <w:color w:val="000000" w:themeColor="text1"/>
          <w:sz w:val="24"/>
          <w:szCs w:val="24"/>
        </w:rPr>
        <w:t xml:space="preserve"> </w:t>
      </w:r>
    </w:p>
    <w:p w14:paraId="48F6A5FE" w14:textId="77777777" w:rsidR="00884ECF" w:rsidRPr="00D20A7A" w:rsidRDefault="00884ECF" w:rsidP="00884ECF">
      <w:pPr>
        <w:spacing w:after="0" w:line="240" w:lineRule="auto"/>
        <w:rPr>
          <w:rFonts w:ascii="Times New Roman" w:hAnsi="Times New Roman" w:cs="Times New Roman"/>
          <w:iCs/>
          <w:color w:val="000000" w:themeColor="text1"/>
          <w:sz w:val="24"/>
          <w:szCs w:val="24"/>
          <w:highlight w:val="yellow"/>
        </w:rPr>
      </w:pPr>
    </w:p>
    <w:p w14:paraId="394AE921" w14:textId="10C30168" w:rsidR="00884ECF" w:rsidRPr="00D20A7A" w:rsidRDefault="004141ED" w:rsidP="00884EC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Cs/>
          <w:color w:val="000000" w:themeColor="text1"/>
          <w:sz w:val="24"/>
          <w:szCs w:val="24"/>
        </w:rPr>
        <w:t>Sample 3</w:t>
      </w:r>
      <w:r w:rsidR="00884ECF" w:rsidRPr="00D20A7A">
        <w:rPr>
          <w:rFonts w:ascii="Times New Roman" w:hAnsi="Times New Roman" w:cs="Times New Roman"/>
          <w:iCs/>
          <w:color w:val="000000" w:themeColor="text1"/>
          <w:sz w:val="24"/>
          <w:szCs w:val="24"/>
        </w:rPr>
        <w:t xml:space="preserve"> used data from </w:t>
      </w:r>
      <w:r w:rsidR="00884ECF" w:rsidRPr="00D20A7A">
        <w:rPr>
          <w:rFonts w:ascii="Times New Roman" w:hAnsi="Times New Roman" w:cs="Times New Roman"/>
          <w:sz w:val="24"/>
          <w:szCs w:val="24"/>
        </w:rPr>
        <w:t>30,987 patients 518 clinics in 30 US states</w:t>
      </w:r>
      <w:r w:rsidR="00884ECF">
        <w:rPr>
          <w:rFonts w:ascii="Times New Roman" w:hAnsi="Times New Roman" w:cs="Times New Roman"/>
          <w:sz w:val="24"/>
          <w:szCs w:val="24"/>
        </w:rPr>
        <w:t xml:space="preserve">. </w:t>
      </w:r>
      <w:r w:rsidR="00884ECF" w:rsidRPr="00D20A7A">
        <w:rPr>
          <w:rFonts w:ascii="Times New Roman" w:hAnsi="Times New Roman" w:cs="Times New Roman"/>
          <w:iCs/>
          <w:color w:val="000000" w:themeColor="text1"/>
          <w:sz w:val="24"/>
          <w:szCs w:val="24"/>
        </w:rPr>
        <w:t>The characteristics of these patients are shown in Table 1.6d. below.</w:t>
      </w:r>
      <w:r w:rsidR="002D7122" w:rsidRPr="002D7122">
        <w:t xml:space="preserve"> </w:t>
      </w:r>
      <w:r w:rsidR="002D0D84">
        <w:rPr>
          <w:rFonts w:ascii="Times New Roman" w:hAnsi="Times New Roman" w:cs="Times New Roman"/>
          <w:iCs/>
          <w:color w:val="000000" w:themeColor="text1"/>
          <w:sz w:val="24"/>
          <w:szCs w:val="24"/>
        </w:rPr>
        <w:fldChar w:fldCharType="begin">
          <w:fldData xml:space="preserve">PEVuZE5vdGU+PENpdGU+PEF1dGhvcj5IYXJ0PC9BdXRob3I+PFllYXI+MjAxMDwvWWVhcj48UmVj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</w:fldData>
        </w:fldChar>
      </w:r>
      <w:r w:rsidR="002D0D84">
        <w:rPr>
          <w:rFonts w:ascii="Times New Roman" w:hAnsi="Times New Roman" w:cs="Times New Roman"/>
          <w:iCs/>
          <w:color w:val="000000" w:themeColor="text1"/>
          <w:sz w:val="24"/>
          <w:szCs w:val="24"/>
        </w:rPr>
        <w:instrText xml:space="preserve"> ADDIN EN.CITE </w:instrText>
      </w:r>
      <w:r w:rsidR="002D0D84">
        <w:rPr>
          <w:rFonts w:ascii="Times New Roman" w:hAnsi="Times New Roman" w:cs="Times New Roman"/>
          <w:iCs/>
          <w:color w:val="000000" w:themeColor="text1"/>
          <w:sz w:val="24"/>
          <w:szCs w:val="24"/>
        </w:rPr>
        <w:fldChar w:fldCharType="begin">
          <w:fldData xml:space="preserve">PEVuZE5vdGU+PENpdGU+PEF1dGhvcj5IYXJ0PC9BdXRob3I+PFllYXI+MjAxMDwvWWVhcj48UmVj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</w:fldData>
        </w:fldChar>
      </w:r>
      <w:r w:rsidR="002D0D84">
        <w:rPr>
          <w:rFonts w:ascii="Times New Roman" w:hAnsi="Times New Roman" w:cs="Times New Roman"/>
          <w:iCs/>
          <w:color w:val="000000" w:themeColor="text1"/>
          <w:sz w:val="24"/>
          <w:szCs w:val="24"/>
        </w:rPr>
        <w:instrText xml:space="preserve"> ADDIN EN.CITE.DATA </w:instrText>
      </w:r>
      <w:r w:rsidR="002D0D84">
        <w:rPr>
          <w:rFonts w:ascii="Times New Roman" w:hAnsi="Times New Roman" w:cs="Times New Roman"/>
          <w:iCs/>
          <w:color w:val="000000" w:themeColor="text1"/>
          <w:sz w:val="24"/>
          <w:szCs w:val="24"/>
        </w:rPr>
      </w:r>
      <w:r w:rsidR="002D0D84">
        <w:rPr>
          <w:rFonts w:ascii="Times New Roman" w:hAnsi="Times New Roman" w:cs="Times New Roman"/>
          <w:iCs/>
          <w:color w:val="000000" w:themeColor="text1"/>
          <w:sz w:val="24"/>
          <w:szCs w:val="24"/>
        </w:rPr>
        <w:fldChar w:fldCharType="end"/>
      </w:r>
      <w:r w:rsidR="002D0D84">
        <w:rPr>
          <w:rFonts w:ascii="Times New Roman" w:hAnsi="Times New Roman" w:cs="Times New Roman"/>
          <w:iCs/>
          <w:color w:val="000000" w:themeColor="text1"/>
          <w:sz w:val="24"/>
          <w:szCs w:val="24"/>
        </w:rPr>
      </w:r>
      <w:r w:rsidR="002D0D84">
        <w:rPr>
          <w:rFonts w:ascii="Times New Roman" w:hAnsi="Times New Roman" w:cs="Times New Roman"/>
          <w:iCs/>
          <w:color w:val="000000" w:themeColor="text1"/>
          <w:sz w:val="24"/>
          <w:szCs w:val="24"/>
        </w:rPr>
        <w:fldChar w:fldCharType="separate"/>
      </w:r>
      <w:r w:rsidR="002D0D84">
        <w:rPr>
          <w:rFonts w:ascii="Times New Roman" w:hAnsi="Times New Roman" w:cs="Times New Roman"/>
          <w:iCs/>
          <w:noProof/>
          <w:color w:val="000000" w:themeColor="text1"/>
          <w:sz w:val="24"/>
          <w:szCs w:val="24"/>
        </w:rPr>
        <w:t>(</w:t>
      </w:r>
      <w:hyperlink w:anchor="_ENREF_5" w:tooltip="Hart, 2010 #11968" w:history="1">
        <w:r w:rsidR="00111E89">
          <w:rPr>
            <w:rFonts w:ascii="Times New Roman" w:hAnsi="Times New Roman" w:cs="Times New Roman"/>
            <w:iCs/>
            <w:noProof/>
            <w:color w:val="000000" w:themeColor="text1"/>
            <w:sz w:val="24"/>
            <w:szCs w:val="24"/>
          </w:rPr>
          <w:t>Hart, Wang et al. 2010</w:t>
        </w:r>
      </w:hyperlink>
      <w:r w:rsidR="002D0D84">
        <w:rPr>
          <w:rFonts w:ascii="Times New Roman" w:hAnsi="Times New Roman" w:cs="Times New Roman"/>
          <w:iCs/>
          <w:noProof/>
          <w:color w:val="000000" w:themeColor="text1"/>
          <w:sz w:val="24"/>
          <w:szCs w:val="24"/>
        </w:rPr>
        <w:t>)</w:t>
      </w:r>
      <w:r w:rsidR="002D0D84">
        <w:rPr>
          <w:rFonts w:ascii="Times New Roman" w:hAnsi="Times New Roman" w:cs="Times New Roman"/>
          <w:iCs/>
          <w:color w:val="000000" w:themeColor="text1"/>
          <w:sz w:val="24"/>
          <w:szCs w:val="24"/>
        </w:rPr>
        <w:fldChar w:fldCharType="end"/>
      </w:r>
      <w:r w:rsidR="00884ECF" w:rsidRPr="00D20A7A">
        <w:rPr>
          <w:rFonts w:ascii="Times New Roman" w:hAnsi="Times New Roman" w:cs="Times New Roman"/>
          <w:iCs/>
          <w:color w:val="000000" w:themeColor="text1"/>
          <w:sz w:val="24"/>
          <w:szCs w:val="24"/>
        </w:rPr>
        <w:t xml:space="preserve"> </w:t>
      </w:r>
      <w:r w:rsidR="00884ECF">
        <w:rPr>
          <w:rFonts w:ascii="Times New Roman" w:hAnsi="Times New Roman" w:cs="Times New Roman"/>
          <w:sz w:val="24"/>
          <w:szCs w:val="24"/>
        </w:rPr>
        <w:t xml:space="preserve">Over the testing time, </w:t>
      </w:r>
      <w:r w:rsidR="00884ECF" w:rsidRPr="00D20A7A">
        <w:rPr>
          <w:rFonts w:ascii="Times New Roman" w:hAnsi="Times New Roman" w:cs="Times New Roman"/>
          <w:sz w:val="24"/>
          <w:szCs w:val="24"/>
        </w:rPr>
        <w:t>completed the shoulder CAT at intake, and of these, 13,805 completed the CAT at discharge (45% completion rate).</w:t>
      </w:r>
      <w:r w:rsidR="00884ECF">
        <w:rPr>
          <w:rFonts w:ascii="Times New Roman" w:hAnsi="Times New Roman" w:cs="Times New Roman"/>
          <w:sz w:val="24"/>
          <w:szCs w:val="24"/>
        </w:rPr>
        <w:t xml:space="preserve"> Characteristics of these patients are shown in Table 1.6d below.</w:t>
      </w:r>
    </w:p>
    <w:p w14:paraId="08CBD048" w14:textId="77777777" w:rsidR="00BB18DC" w:rsidRPr="00D20A7A" w:rsidRDefault="00BB18DC" w:rsidP="00BB18DC">
      <w:pPr>
        <w:spacing w:after="0" w:line="240" w:lineRule="auto"/>
        <w:rPr>
          <w:rFonts w:ascii="Times New Roman" w:hAnsi="Times New Roman" w:cs="Times New Roman"/>
          <w:iCs/>
          <w:color w:val="000000" w:themeColor="text1"/>
          <w:sz w:val="24"/>
          <w:szCs w:val="24"/>
          <w:highlight w:val="yellow"/>
        </w:rPr>
      </w:pPr>
    </w:p>
    <w:p w14:paraId="7C3919E9" w14:textId="77777777" w:rsidR="00BB18DC" w:rsidRPr="000945EA" w:rsidRDefault="00BB18DC" w:rsidP="00BB18DC">
      <w:pPr>
        <w:pStyle w:val="Default"/>
        <w:jc w:val="center"/>
        <w:rPr>
          <w:b/>
          <w:iCs/>
          <w:color w:val="000000" w:themeColor="text1"/>
        </w:rPr>
      </w:pPr>
      <w:r w:rsidRPr="000945EA">
        <w:rPr>
          <w:b/>
          <w:iCs/>
          <w:color w:val="000000" w:themeColor="text1"/>
        </w:rPr>
        <w:t>Table 1.6</w:t>
      </w:r>
      <w:r>
        <w:rPr>
          <w:b/>
          <w:iCs/>
          <w:color w:val="000000" w:themeColor="text1"/>
        </w:rPr>
        <w:t>c</w:t>
      </w:r>
      <w:r w:rsidRPr="000945EA">
        <w:rPr>
          <w:b/>
          <w:iCs/>
          <w:color w:val="000000" w:themeColor="text1"/>
        </w:rPr>
        <w:t xml:space="preserve"> Characteristics of patients in analyses  d-f (sample </w:t>
      </w:r>
      <w:r>
        <w:rPr>
          <w:b/>
          <w:iCs/>
          <w:color w:val="000000" w:themeColor="text1"/>
        </w:rPr>
        <w:t>1</w:t>
      </w:r>
      <w:r w:rsidRPr="000945EA">
        <w:rPr>
          <w:b/>
          <w:iCs/>
          <w:color w:val="000000" w:themeColor="text1"/>
        </w:rPr>
        <w:t>)</w:t>
      </w:r>
    </w:p>
    <w:tbl>
      <w:tblPr>
        <w:tblW w:w="88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5418"/>
        <w:gridCol w:w="810"/>
        <w:gridCol w:w="810"/>
        <w:gridCol w:w="900"/>
        <w:gridCol w:w="900"/>
      </w:tblGrid>
      <w:tr w:rsidR="00BB18DC" w:rsidRPr="000945EA" w14:paraId="51480A2D" w14:textId="77777777" w:rsidTr="000F2AE9">
        <w:trPr>
          <w:trHeight w:val="315"/>
          <w:jc w:val="center"/>
        </w:trPr>
        <w:tc>
          <w:tcPr>
            <w:tcW w:w="5418" w:type="dxa"/>
          </w:tcPr>
          <w:p w14:paraId="35A3EA91" w14:textId="77777777" w:rsidR="00BB18DC" w:rsidRPr="000945EA" w:rsidRDefault="00BB18DC" w:rsidP="000F2AE9">
            <w:pPr>
              <w:pStyle w:val="Default"/>
              <w:rPr>
                <w:rFonts w:asciiTheme="minorHAnsi" w:hAnsiTheme="minorHAnsi"/>
                <w:b/>
                <w:sz w:val="20"/>
                <w:szCs w:val="20"/>
              </w:rPr>
            </w:pPr>
            <w:r w:rsidRPr="000945EA">
              <w:rPr>
                <w:rFonts w:asciiTheme="minorHAnsi" w:hAnsiTheme="minorHAnsi"/>
                <w:b/>
                <w:sz w:val="20"/>
                <w:szCs w:val="20"/>
              </w:rPr>
              <w:t>Characteristics of Sample 3 (N=14,064)</w:t>
            </w:r>
          </w:p>
        </w:tc>
        <w:tc>
          <w:tcPr>
            <w:tcW w:w="3420" w:type="dxa"/>
            <w:gridSpan w:val="4"/>
          </w:tcPr>
          <w:p w14:paraId="6C6A9E4E" w14:textId="77777777" w:rsidR="00BB18DC" w:rsidRPr="000945EA" w:rsidRDefault="00BB18DC" w:rsidP="000F2AE9">
            <w:pPr>
              <w:pStyle w:val="Default"/>
              <w:jc w:val="center"/>
              <w:rPr>
                <w:rFonts w:asciiTheme="minorHAnsi" w:hAnsiTheme="minorHAnsi"/>
                <w:sz w:val="20"/>
                <w:szCs w:val="20"/>
              </w:rPr>
            </w:pPr>
            <w:r w:rsidRPr="000945EA">
              <w:rPr>
                <w:rFonts w:asciiTheme="minorHAnsi" w:hAnsiTheme="minorHAnsi"/>
                <w:sz w:val="20"/>
                <w:szCs w:val="20"/>
              </w:rPr>
              <w:t>Value</w:t>
            </w:r>
          </w:p>
        </w:tc>
      </w:tr>
      <w:tr w:rsidR="00BB18DC" w:rsidRPr="000945EA" w14:paraId="077F823E" w14:textId="77777777" w:rsidTr="000F2AE9">
        <w:trPr>
          <w:trHeight w:val="315"/>
          <w:jc w:val="center"/>
        </w:trPr>
        <w:tc>
          <w:tcPr>
            <w:tcW w:w="5418" w:type="dxa"/>
          </w:tcPr>
          <w:p w14:paraId="53BB3324" w14:textId="77777777" w:rsidR="00BB18DC" w:rsidRPr="000945EA" w:rsidRDefault="00BB18DC" w:rsidP="000F2AE9">
            <w:pPr>
              <w:pStyle w:val="Default"/>
              <w:rPr>
                <w:rFonts w:asciiTheme="minorHAnsi" w:hAnsiTheme="minorHAnsi"/>
                <w:sz w:val="20"/>
                <w:szCs w:val="20"/>
              </w:rPr>
            </w:pPr>
          </w:p>
        </w:tc>
        <w:tc>
          <w:tcPr>
            <w:tcW w:w="810" w:type="dxa"/>
          </w:tcPr>
          <w:p w14:paraId="4FA5E144"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mean </w:t>
            </w:r>
          </w:p>
        </w:tc>
        <w:tc>
          <w:tcPr>
            <w:tcW w:w="810" w:type="dxa"/>
          </w:tcPr>
          <w:p w14:paraId="29BFCAD7"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SD </w:t>
            </w:r>
          </w:p>
        </w:tc>
        <w:tc>
          <w:tcPr>
            <w:tcW w:w="900" w:type="dxa"/>
          </w:tcPr>
          <w:p w14:paraId="3DD56B7A"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min </w:t>
            </w:r>
          </w:p>
        </w:tc>
        <w:tc>
          <w:tcPr>
            <w:tcW w:w="900" w:type="dxa"/>
          </w:tcPr>
          <w:p w14:paraId="3F890B33"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max</w:t>
            </w:r>
          </w:p>
        </w:tc>
      </w:tr>
      <w:tr w:rsidR="00BB18DC" w:rsidRPr="000945EA" w14:paraId="0B4B82CE" w14:textId="77777777" w:rsidTr="000F2AE9">
        <w:trPr>
          <w:trHeight w:val="1419"/>
          <w:jc w:val="center"/>
        </w:trPr>
        <w:tc>
          <w:tcPr>
            <w:tcW w:w="5418" w:type="dxa"/>
          </w:tcPr>
          <w:p w14:paraId="41B4286A"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Intake FS </w:t>
            </w:r>
          </w:p>
          <w:p w14:paraId="377F4493"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Discharge FS </w:t>
            </w:r>
          </w:p>
          <w:p w14:paraId="28767B9E"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FSCH </w:t>
            </w:r>
          </w:p>
          <w:p w14:paraId="6471296C"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Risk-adjusted FSCH Predicted </w:t>
            </w:r>
          </w:p>
          <w:p w14:paraId="644F09F2"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Risk-adjusted FSCH Residual </w:t>
            </w:r>
          </w:p>
        </w:tc>
        <w:tc>
          <w:tcPr>
            <w:tcW w:w="810" w:type="dxa"/>
          </w:tcPr>
          <w:p w14:paraId="473D7077"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48 </w:t>
            </w:r>
          </w:p>
          <w:p w14:paraId="1B10601F"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67 </w:t>
            </w:r>
          </w:p>
          <w:p w14:paraId="5E444566"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19 </w:t>
            </w:r>
          </w:p>
          <w:p w14:paraId="7C274679"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19 </w:t>
            </w:r>
          </w:p>
          <w:p w14:paraId="09C789CB"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0 </w:t>
            </w:r>
          </w:p>
        </w:tc>
        <w:tc>
          <w:tcPr>
            <w:tcW w:w="810" w:type="dxa"/>
          </w:tcPr>
          <w:p w14:paraId="46FDF18F"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16 </w:t>
            </w:r>
          </w:p>
          <w:p w14:paraId="1728D95D"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14 </w:t>
            </w:r>
          </w:p>
          <w:p w14:paraId="1527732B"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18 </w:t>
            </w:r>
          </w:p>
          <w:p w14:paraId="2579FCCF"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3 </w:t>
            </w:r>
          </w:p>
          <w:p w14:paraId="53E44FEA"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13 </w:t>
            </w:r>
          </w:p>
        </w:tc>
        <w:tc>
          <w:tcPr>
            <w:tcW w:w="900" w:type="dxa"/>
          </w:tcPr>
          <w:p w14:paraId="78DA9F1E"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3 </w:t>
            </w:r>
          </w:p>
          <w:p w14:paraId="76173D4D"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3 </w:t>
            </w:r>
          </w:p>
          <w:p w14:paraId="7497B977"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-52 </w:t>
            </w:r>
          </w:p>
          <w:p w14:paraId="7BB30C3A"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9 </w:t>
            </w:r>
          </w:p>
          <w:p w14:paraId="1EE912F8"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-65 </w:t>
            </w:r>
          </w:p>
        </w:tc>
        <w:tc>
          <w:tcPr>
            <w:tcW w:w="900" w:type="dxa"/>
          </w:tcPr>
          <w:p w14:paraId="6E897E58"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95 </w:t>
            </w:r>
          </w:p>
          <w:p w14:paraId="2BC0F666"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100 </w:t>
            </w:r>
          </w:p>
          <w:p w14:paraId="24B96745"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79 </w:t>
            </w:r>
          </w:p>
          <w:p w14:paraId="77BB8F17"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29 </w:t>
            </w:r>
          </w:p>
          <w:p w14:paraId="716D5B11"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37 </w:t>
            </w:r>
          </w:p>
        </w:tc>
      </w:tr>
      <w:tr w:rsidR="00BB18DC" w:rsidRPr="000945EA" w14:paraId="4FA91509" w14:textId="77777777" w:rsidTr="000F2AE9">
        <w:trPr>
          <w:trHeight w:val="334"/>
          <w:jc w:val="center"/>
        </w:trPr>
        <w:tc>
          <w:tcPr>
            <w:tcW w:w="5418" w:type="dxa"/>
          </w:tcPr>
          <w:p w14:paraId="6AE5D467"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Age  </w:t>
            </w:r>
          </w:p>
        </w:tc>
        <w:tc>
          <w:tcPr>
            <w:tcW w:w="810" w:type="dxa"/>
          </w:tcPr>
          <w:p w14:paraId="0E125CC5"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55 </w:t>
            </w:r>
          </w:p>
        </w:tc>
        <w:tc>
          <w:tcPr>
            <w:tcW w:w="810" w:type="dxa"/>
          </w:tcPr>
          <w:p w14:paraId="717DB3E0"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15 </w:t>
            </w:r>
          </w:p>
        </w:tc>
        <w:tc>
          <w:tcPr>
            <w:tcW w:w="900" w:type="dxa"/>
          </w:tcPr>
          <w:p w14:paraId="7E6A8F0F"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18 </w:t>
            </w:r>
          </w:p>
        </w:tc>
        <w:tc>
          <w:tcPr>
            <w:tcW w:w="900" w:type="dxa"/>
          </w:tcPr>
          <w:p w14:paraId="58FF27DC"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99 </w:t>
            </w:r>
          </w:p>
        </w:tc>
      </w:tr>
      <w:tr w:rsidR="00BB18DC" w:rsidRPr="000945EA" w14:paraId="77DF8F53" w14:textId="77777777" w:rsidTr="000F2AE9">
        <w:trPr>
          <w:trHeight w:val="1419"/>
          <w:jc w:val="center"/>
        </w:trPr>
        <w:tc>
          <w:tcPr>
            <w:tcW w:w="5418" w:type="dxa"/>
          </w:tcPr>
          <w:p w14:paraId="2498EC9D"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Age 18 to &lt;45 % </w:t>
            </w:r>
          </w:p>
          <w:p w14:paraId="19B9FD8F"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Age 45 to 65 (%) </w:t>
            </w:r>
          </w:p>
          <w:p w14:paraId="0F41051C"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Age &gt;65 to 75 % </w:t>
            </w:r>
          </w:p>
          <w:p w14:paraId="4C6DB274"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Age &gt;75 % </w:t>
            </w:r>
          </w:p>
          <w:p w14:paraId="2763D738"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Missing % </w:t>
            </w:r>
          </w:p>
        </w:tc>
        <w:tc>
          <w:tcPr>
            <w:tcW w:w="3420" w:type="dxa"/>
            <w:gridSpan w:val="4"/>
          </w:tcPr>
          <w:p w14:paraId="3C445955"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24 </w:t>
            </w:r>
          </w:p>
          <w:p w14:paraId="2523F17D"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49 </w:t>
            </w:r>
          </w:p>
          <w:p w14:paraId="6EF4198E"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17 </w:t>
            </w:r>
          </w:p>
          <w:p w14:paraId="258551ED"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10 </w:t>
            </w:r>
          </w:p>
          <w:p w14:paraId="06A4B5D0"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0 </w:t>
            </w:r>
          </w:p>
        </w:tc>
      </w:tr>
      <w:tr w:rsidR="00BB18DC" w:rsidRPr="000945EA" w14:paraId="366A0548" w14:textId="77777777" w:rsidTr="000F2AE9">
        <w:trPr>
          <w:trHeight w:val="867"/>
          <w:jc w:val="center"/>
        </w:trPr>
        <w:tc>
          <w:tcPr>
            <w:tcW w:w="5418" w:type="dxa"/>
          </w:tcPr>
          <w:p w14:paraId="568A6E25"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Gender </w:t>
            </w:r>
          </w:p>
          <w:p w14:paraId="17B0592F"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female %</w:t>
            </w:r>
          </w:p>
          <w:p w14:paraId="635A2E73"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Missing </w:t>
            </w:r>
          </w:p>
        </w:tc>
        <w:tc>
          <w:tcPr>
            <w:tcW w:w="3420" w:type="dxa"/>
            <w:gridSpan w:val="4"/>
          </w:tcPr>
          <w:p w14:paraId="15B4CB78" w14:textId="77777777" w:rsidR="00BB18DC" w:rsidRPr="000945EA" w:rsidRDefault="00BB18DC" w:rsidP="000F2AE9">
            <w:pPr>
              <w:pStyle w:val="Default"/>
              <w:rPr>
                <w:rFonts w:asciiTheme="minorHAnsi" w:hAnsiTheme="minorHAnsi"/>
                <w:sz w:val="20"/>
                <w:szCs w:val="20"/>
              </w:rPr>
            </w:pPr>
          </w:p>
          <w:p w14:paraId="53EE7E54"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53 </w:t>
            </w:r>
          </w:p>
          <w:p w14:paraId="7F713E25" w14:textId="77777777" w:rsidR="00BB18DC" w:rsidRPr="000945EA" w:rsidRDefault="00BB18DC" w:rsidP="000F2AE9">
            <w:pPr>
              <w:pStyle w:val="Default"/>
              <w:rPr>
                <w:rFonts w:asciiTheme="minorHAnsi" w:hAnsiTheme="minorHAnsi"/>
                <w:sz w:val="20"/>
                <w:szCs w:val="20"/>
              </w:rPr>
            </w:pPr>
            <w:r w:rsidRPr="000945EA">
              <w:rPr>
                <w:rFonts w:asciiTheme="minorHAnsi" w:hAnsiTheme="minorHAnsi"/>
                <w:sz w:val="20"/>
                <w:szCs w:val="20"/>
              </w:rPr>
              <w:t xml:space="preserve">0 </w:t>
            </w:r>
          </w:p>
        </w:tc>
      </w:tr>
      <w:tr w:rsidR="002D7122" w:rsidRPr="000945EA" w14:paraId="559999F0" w14:textId="77777777" w:rsidTr="000F2AE9">
        <w:trPr>
          <w:trHeight w:val="867"/>
          <w:jc w:val="center"/>
        </w:trPr>
        <w:tc>
          <w:tcPr>
            <w:tcW w:w="5418" w:type="dxa"/>
          </w:tcPr>
          <w:p w14:paraId="4DC94653"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Acuity of Symptoms </w:t>
            </w:r>
          </w:p>
          <w:p w14:paraId="3D9BB465"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Acute (0 to 21 days) </w:t>
            </w:r>
          </w:p>
          <w:p w14:paraId="19646328"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Subacute (22-90 days)</w:t>
            </w:r>
          </w:p>
          <w:p w14:paraId="3B3CAE8D"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Chronic (&gt;90 days) </w:t>
            </w:r>
          </w:p>
          <w:p w14:paraId="465B1E5E" w14:textId="220139D5" w:rsidR="002D7122" w:rsidRPr="000945EA" w:rsidRDefault="002D7122" w:rsidP="000F2AE9">
            <w:pPr>
              <w:pStyle w:val="Default"/>
              <w:rPr>
                <w:rFonts w:asciiTheme="minorHAnsi" w:hAnsiTheme="minorHAnsi"/>
                <w:sz w:val="20"/>
                <w:szCs w:val="20"/>
              </w:rPr>
            </w:pPr>
            <w:r w:rsidRPr="007159F1">
              <w:rPr>
                <w:rFonts w:asciiTheme="minorHAnsi" w:hAnsiTheme="minorHAnsi"/>
                <w:sz w:val="20"/>
                <w:szCs w:val="20"/>
              </w:rPr>
              <w:t xml:space="preserve">Missing </w:t>
            </w:r>
          </w:p>
        </w:tc>
        <w:tc>
          <w:tcPr>
            <w:tcW w:w="3420" w:type="dxa"/>
            <w:gridSpan w:val="4"/>
          </w:tcPr>
          <w:p w14:paraId="2414555B" w14:textId="77777777" w:rsidR="002D7122" w:rsidRPr="007159F1" w:rsidRDefault="002D7122" w:rsidP="003D463B">
            <w:pPr>
              <w:pStyle w:val="Default"/>
              <w:rPr>
                <w:rFonts w:asciiTheme="minorHAnsi" w:hAnsiTheme="minorHAnsi"/>
                <w:sz w:val="20"/>
                <w:szCs w:val="20"/>
              </w:rPr>
            </w:pPr>
          </w:p>
          <w:p w14:paraId="3B1B47A5"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18 </w:t>
            </w:r>
          </w:p>
          <w:p w14:paraId="209858A3"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28</w:t>
            </w:r>
          </w:p>
          <w:p w14:paraId="0F8D3AF0"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54 </w:t>
            </w:r>
          </w:p>
          <w:p w14:paraId="30A8C4FB" w14:textId="381AB4DF" w:rsidR="002D7122" w:rsidRPr="000945EA" w:rsidRDefault="002D7122" w:rsidP="000F2AE9">
            <w:pPr>
              <w:pStyle w:val="Default"/>
              <w:rPr>
                <w:rFonts w:asciiTheme="minorHAnsi" w:hAnsiTheme="minorHAnsi"/>
                <w:sz w:val="20"/>
                <w:szCs w:val="20"/>
              </w:rPr>
            </w:pPr>
            <w:r w:rsidRPr="007159F1">
              <w:rPr>
                <w:rFonts w:asciiTheme="minorHAnsi" w:hAnsiTheme="minorHAnsi"/>
                <w:sz w:val="20"/>
                <w:szCs w:val="20"/>
              </w:rPr>
              <w:t xml:space="preserve">0 </w:t>
            </w:r>
          </w:p>
        </w:tc>
      </w:tr>
      <w:tr w:rsidR="002D7122" w:rsidRPr="000945EA" w14:paraId="5DC4D47C" w14:textId="77777777" w:rsidTr="002D7122">
        <w:trPr>
          <w:trHeight w:val="345"/>
          <w:jc w:val="center"/>
        </w:trPr>
        <w:tc>
          <w:tcPr>
            <w:tcW w:w="5418" w:type="dxa"/>
          </w:tcPr>
          <w:p w14:paraId="7399A4E0"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Surgical History % </w:t>
            </w:r>
          </w:p>
          <w:p w14:paraId="68572BB8"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None </w:t>
            </w:r>
          </w:p>
          <w:p w14:paraId="733525E8"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One or more </w:t>
            </w:r>
          </w:p>
          <w:p w14:paraId="00B37458" w14:textId="58FC1CFB" w:rsidR="002D7122" w:rsidRPr="000945EA" w:rsidRDefault="002D7122" w:rsidP="000F2AE9">
            <w:pPr>
              <w:pStyle w:val="Default"/>
              <w:rPr>
                <w:rFonts w:asciiTheme="minorHAnsi" w:hAnsiTheme="minorHAnsi"/>
                <w:sz w:val="20"/>
                <w:szCs w:val="20"/>
              </w:rPr>
            </w:pPr>
            <w:r w:rsidRPr="007159F1">
              <w:rPr>
                <w:rFonts w:asciiTheme="minorHAnsi" w:hAnsiTheme="minorHAnsi"/>
                <w:sz w:val="20"/>
                <w:szCs w:val="20"/>
              </w:rPr>
              <w:t xml:space="preserve">Missing </w:t>
            </w:r>
          </w:p>
        </w:tc>
        <w:tc>
          <w:tcPr>
            <w:tcW w:w="3420" w:type="dxa"/>
            <w:gridSpan w:val="4"/>
          </w:tcPr>
          <w:p w14:paraId="5AF0B202" w14:textId="77777777" w:rsidR="002D7122" w:rsidRPr="007159F1" w:rsidRDefault="002D7122" w:rsidP="003D463B">
            <w:pPr>
              <w:pStyle w:val="Default"/>
              <w:rPr>
                <w:rFonts w:asciiTheme="minorHAnsi" w:hAnsiTheme="minorHAnsi"/>
                <w:sz w:val="20"/>
                <w:szCs w:val="20"/>
              </w:rPr>
            </w:pPr>
          </w:p>
          <w:p w14:paraId="5EE9D4FC"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69 </w:t>
            </w:r>
          </w:p>
          <w:p w14:paraId="4B9CB4B8"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31 </w:t>
            </w:r>
          </w:p>
          <w:p w14:paraId="7F82F383" w14:textId="55CDC345" w:rsidR="002D7122" w:rsidRPr="000945EA" w:rsidRDefault="002D7122" w:rsidP="000F2AE9">
            <w:pPr>
              <w:pStyle w:val="Default"/>
              <w:rPr>
                <w:rFonts w:asciiTheme="minorHAnsi" w:hAnsiTheme="minorHAnsi"/>
                <w:sz w:val="20"/>
                <w:szCs w:val="20"/>
              </w:rPr>
            </w:pPr>
            <w:r w:rsidRPr="007159F1">
              <w:rPr>
                <w:rFonts w:asciiTheme="minorHAnsi" w:hAnsiTheme="minorHAnsi"/>
                <w:sz w:val="20"/>
                <w:szCs w:val="20"/>
              </w:rPr>
              <w:t xml:space="preserve">0 </w:t>
            </w:r>
          </w:p>
        </w:tc>
      </w:tr>
      <w:tr w:rsidR="002D7122" w:rsidRPr="000945EA" w14:paraId="1897E2C4" w14:textId="77777777" w:rsidTr="000F2AE9">
        <w:trPr>
          <w:trHeight w:val="867"/>
          <w:jc w:val="center"/>
        </w:trPr>
        <w:tc>
          <w:tcPr>
            <w:tcW w:w="5418" w:type="dxa"/>
          </w:tcPr>
          <w:p w14:paraId="35AF5303"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Payer Source % </w:t>
            </w:r>
          </w:p>
          <w:p w14:paraId="221079A0"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Indemnity Insurance </w:t>
            </w:r>
          </w:p>
          <w:p w14:paraId="6D16B94D"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Litigation </w:t>
            </w:r>
          </w:p>
          <w:p w14:paraId="1BCFB86F"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Medicaid </w:t>
            </w:r>
          </w:p>
          <w:p w14:paraId="0AE33EBD"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Medicare A </w:t>
            </w:r>
          </w:p>
          <w:p w14:paraId="4AEA85EB"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Medicare B </w:t>
            </w:r>
          </w:p>
          <w:p w14:paraId="2220571F"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Patient private pay </w:t>
            </w:r>
          </w:p>
          <w:p w14:paraId="4DBB166E"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Health Maintenance Organization </w:t>
            </w:r>
          </w:p>
          <w:p w14:paraId="1D584F75"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Preferred Provider Organization </w:t>
            </w:r>
          </w:p>
          <w:p w14:paraId="5FECF8A5"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Workers’ Comp </w:t>
            </w:r>
          </w:p>
          <w:p w14:paraId="210BB42D"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Auto Insurance </w:t>
            </w:r>
          </w:p>
          <w:p w14:paraId="590BDAD8"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Other </w:t>
            </w:r>
          </w:p>
          <w:p w14:paraId="341BF2B9" w14:textId="36D768A9"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Missing </w:t>
            </w:r>
          </w:p>
        </w:tc>
        <w:tc>
          <w:tcPr>
            <w:tcW w:w="3420" w:type="dxa"/>
            <w:gridSpan w:val="4"/>
          </w:tcPr>
          <w:p w14:paraId="00D6ED38" w14:textId="77777777" w:rsidR="002D7122" w:rsidRPr="007159F1" w:rsidRDefault="002D7122" w:rsidP="003D463B">
            <w:pPr>
              <w:pStyle w:val="Default"/>
              <w:rPr>
                <w:rFonts w:asciiTheme="minorHAnsi" w:hAnsiTheme="minorHAnsi"/>
                <w:sz w:val="20"/>
                <w:szCs w:val="20"/>
              </w:rPr>
            </w:pPr>
          </w:p>
          <w:p w14:paraId="50573E4E"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3 </w:t>
            </w:r>
          </w:p>
          <w:p w14:paraId="3DFE22AF"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1 </w:t>
            </w:r>
          </w:p>
          <w:p w14:paraId="59856B8A"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1 </w:t>
            </w:r>
          </w:p>
          <w:p w14:paraId="6E7B7069"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4 </w:t>
            </w:r>
          </w:p>
          <w:p w14:paraId="10945FD6"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18 </w:t>
            </w:r>
          </w:p>
          <w:p w14:paraId="272D599A"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1 </w:t>
            </w:r>
          </w:p>
          <w:p w14:paraId="11D34004"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10 </w:t>
            </w:r>
          </w:p>
          <w:p w14:paraId="704B8F79"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41 </w:t>
            </w:r>
          </w:p>
          <w:p w14:paraId="1DCC13BD"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9 </w:t>
            </w:r>
          </w:p>
          <w:p w14:paraId="391DFA06"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1 </w:t>
            </w:r>
          </w:p>
          <w:p w14:paraId="4E0D9324"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11 </w:t>
            </w:r>
          </w:p>
          <w:p w14:paraId="2F3B7F85" w14:textId="79D2B98C"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0 </w:t>
            </w:r>
          </w:p>
        </w:tc>
      </w:tr>
      <w:tr w:rsidR="002D7122" w:rsidRPr="000945EA" w14:paraId="0324C385" w14:textId="77777777" w:rsidTr="000F2AE9">
        <w:trPr>
          <w:trHeight w:val="867"/>
          <w:jc w:val="center"/>
        </w:trPr>
        <w:tc>
          <w:tcPr>
            <w:tcW w:w="5418" w:type="dxa"/>
          </w:tcPr>
          <w:p w14:paraId="24251829"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Number of Functional Comorbidities % </w:t>
            </w:r>
          </w:p>
          <w:p w14:paraId="3E1CB0BD"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None </w:t>
            </w:r>
          </w:p>
          <w:p w14:paraId="6DB52650"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One </w:t>
            </w:r>
          </w:p>
          <w:p w14:paraId="598BBB3B"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Two </w:t>
            </w:r>
          </w:p>
          <w:p w14:paraId="609A9D20"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Three or more </w:t>
            </w:r>
          </w:p>
          <w:p w14:paraId="4170FCAC" w14:textId="268AB489"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Missing </w:t>
            </w:r>
          </w:p>
        </w:tc>
        <w:tc>
          <w:tcPr>
            <w:tcW w:w="3420" w:type="dxa"/>
            <w:gridSpan w:val="4"/>
          </w:tcPr>
          <w:p w14:paraId="323CB26E" w14:textId="77777777" w:rsidR="002D7122" w:rsidRPr="007159F1" w:rsidRDefault="002D7122" w:rsidP="003D463B">
            <w:pPr>
              <w:pStyle w:val="Default"/>
              <w:rPr>
                <w:rFonts w:asciiTheme="minorHAnsi" w:hAnsiTheme="minorHAnsi"/>
                <w:sz w:val="20"/>
                <w:szCs w:val="20"/>
              </w:rPr>
            </w:pPr>
          </w:p>
          <w:p w14:paraId="5D95E473"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36 </w:t>
            </w:r>
          </w:p>
          <w:p w14:paraId="5A69FC59"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26 </w:t>
            </w:r>
          </w:p>
          <w:p w14:paraId="2F02C3BD"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16 </w:t>
            </w:r>
          </w:p>
          <w:p w14:paraId="181C0899"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22 </w:t>
            </w:r>
          </w:p>
          <w:p w14:paraId="269A2907" w14:textId="06828E62"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0 </w:t>
            </w:r>
          </w:p>
        </w:tc>
      </w:tr>
      <w:tr w:rsidR="002D7122" w:rsidRPr="000945EA" w14:paraId="0442F63B" w14:textId="77777777" w:rsidTr="000F2AE9">
        <w:trPr>
          <w:trHeight w:val="867"/>
          <w:jc w:val="center"/>
        </w:trPr>
        <w:tc>
          <w:tcPr>
            <w:tcW w:w="5418" w:type="dxa"/>
          </w:tcPr>
          <w:p w14:paraId="6E602C3D"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Fear </w:t>
            </w:r>
            <w:r w:rsidRPr="002D7122">
              <w:rPr>
                <w:rFonts w:asciiTheme="minorHAnsi" w:hAnsiTheme="minorHAnsi"/>
                <w:sz w:val="20"/>
                <w:szCs w:val="20"/>
              </w:rPr>
              <w:t>of</w:t>
            </w:r>
            <w:r w:rsidRPr="007159F1">
              <w:rPr>
                <w:rFonts w:asciiTheme="minorHAnsi" w:hAnsiTheme="minorHAnsi"/>
                <w:sz w:val="20"/>
                <w:szCs w:val="20"/>
              </w:rPr>
              <w:t xml:space="preserve"> Avoidance </w:t>
            </w:r>
          </w:p>
          <w:p w14:paraId="7A8E10B3"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No fear </w:t>
            </w:r>
          </w:p>
          <w:p w14:paraId="37239C7D"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Intimidated </w:t>
            </w:r>
          </w:p>
          <w:p w14:paraId="346D6DDB" w14:textId="6C372BD1"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Missing </w:t>
            </w:r>
          </w:p>
        </w:tc>
        <w:tc>
          <w:tcPr>
            <w:tcW w:w="3420" w:type="dxa"/>
            <w:gridSpan w:val="4"/>
          </w:tcPr>
          <w:p w14:paraId="1B98EAE9" w14:textId="77777777" w:rsidR="002D7122" w:rsidRPr="007159F1" w:rsidRDefault="002D7122" w:rsidP="003D463B">
            <w:pPr>
              <w:pStyle w:val="Default"/>
              <w:rPr>
                <w:rFonts w:asciiTheme="minorHAnsi" w:hAnsiTheme="minorHAnsi"/>
                <w:sz w:val="20"/>
                <w:szCs w:val="20"/>
              </w:rPr>
            </w:pPr>
          </w:p>
          <w:p w14:paraId="5478BB65"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56 </w:t>
            </w:r>
          </w:p>
          <w:p w14:paraId="36B9E7DC" w14:textId="77777777"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44 </w:t>
            </w:r>
          </w:p>
          <w:p w14:paraId="651C284D" w14:textId="1500B86B" w:rsidR="002D7122" w:rsidRPr="007159F1" w:rsidRDefault="002D7122" w:rsidP="003D463B">
            <w:pPr>
              <w:pStyle w:val="Default"/>
              <w:rPr>
                <w:rFonts w:asciiTheme="minorHAnsi" w:hAnsiTheme="minorHAnsi"/>
                <w:sz w:val="20"/>
                <w:szCs w:val="20"/>
              </w:rPr>
            </w:pPr>
            <w:r w:rsidRPr="007159F1">
              <w:rPr>
                <w:rFonts w:asciiTheme="minorHAnsi" w:hAnsiTheme="minorHAnsi"/>
                <w:sz w:val="20"/>
                <w:szCs w:val="20"/>
              </w:rPr>
              <w:t xml:space="preserve">0 </w:t>
            </w:r>
          </w:p>
        </w:tc>
      </w:tr>
    </w:tbl>
    <w:p w14:paraId="1C596DF4" w14:textId="77777777" w:rsidR="00BB18DC" w:rsidRDefault="00BB18DC" w:rsidP="00BB18DC">
      <w:pPr>
        <w:pStyle w:val="Default"/>
      </w:pPr>
    </w:p>
    <w:p w14:paraId="333E1335" w14:textId="77777777" w:rsidR="00BB18DC" w:rsidRDefault="00BB18DC" w:rsidP="00BB18DC">
      <w:pPr>
        <w:pStyle w:val="Default"/>
        <w:rPr>
          <w:sz w:val="23"/>
          <w:szCs w:val="23"/>
        </w:rPr>
      </w:pPr>
      <w:r>
        <w:rPr>
          <w:i/>
          <w:iCs/>
          <w:sz w:val="23"/>
          <w:szCs w:val="23"/>
        </w:rPr>
        <w:t xml:space="preserve">Abbreviations: </w:t>
      </w:r>
      <w:r>
        <w:rPr>
          <w:sz w:val="23"/>
          <w:szCs w:val="23"/>
        </w:rPr>
        <w:t xml:space="preserve">SD=standard deviation; min=minimum; max=maximum; FSCH=functional status change. </w:t>
      </w:r>
    </w:p>
    <w:p w14:paraId="6F73B490" w14:textId="77777777" w:rsidR="00BB18DC" w:rsidRDefault="00BB18DC" w:rsidP="00BB18DC">
      <w:pPr>
        <w:pStyle w:val="Default"/>
        <w:rPr>
          <w:sz w:val="23"/>
          <w:szCs w:val="23"/>
        </w:rPr>
      </w:pPr>
    </w:p>
    <w:p w14:paraId="44E2F01F" w14:textId="77777777" w:rsidR="00BB18DC" w:rsidRPr="007159F1" w:rsidRDefault="00BB18DC" w:rsidP="00BB18DC">
      <w:pPr>
        <w:pStyle w:val="Default"/>
        <w:jc w:val="center"/>
        <w:rPr>
          <w:b/>
          <w:iCs/>
          <w:color w:val="000000" w:themeColor="text1"/>
        </w:rPr>
      </w:pPr>
      <w:r w:rsidRPr="000945EA">
        <w:rPr>
          <w:b/>
          <w:iCs/>
          <w:color w:val="000000" w:themeColor="text1"/>
        </w:rPr>
        <w:t>Table 1.6</w:t>
      </w:r>
      <w:r>
        <w:rPr>
          <w:b/>
          <w:iCs/>
          <w:color w:val="000000" w:themeColor="text1"/>
        </w:rPr>
        <w:t>d</w:t>
      </w:r>
      <w:r w:rsidRPr="000945EA">
        <w:rPr>
          <w:b/>
          <w:iCs/>
          <w:color w:val="000000" w:themeColor="text1"/>
        </w:rPr>
        <w:t xml:space="preserve"> Characteristics of patients in analyses  d-f (sample </w:t>
      </w:r>
      <w:r>
        <w:rPr>
          <w:b/>
          <w:iCs/>
          <w:color w:val="000000" w:themeColor="text1"/>
        </w:rPr>
        <w:t>2</w:t>
      </w:r>
      <w:r w:rsidRPr="000945EA">
        <w:rPr>
          <w:b/>
          <w:iCs/>
          <w:color w:val="000000" w:themeColor="text1"/>
        </w:rPr>
        <w:t>)</w:t>
      </w:r>
    </w:p>
    <w:tbl>
      <w:tblPr>
        <w:tblW w:w="0" w:type="auto"/>
        <w:jc w:val="center"/>
        <w:tblBorders>
          <w:top w:val="nil"/>
          <w:left w:val="nil"/>
          <w:bottom w:val="nil"/>
          <w:right w:val="nil"/>
        </w:tblBorders>
        <w:tblLayout w:type="fixed"/>
        <w:tblLook w:val="0000" w:firstRow="0" w:lastRow="0" w:firstColumn="0" w:lastColumn="0" w:noHBand="0" w:noVBand="0"/>
      </w:tblPr>
      <w:tblGrid>
        <w:gridCol w:w="5343"/>
        <w:gridCol w:w="3363"/>
      </w:tblGrid>
      <w:tr w:rsidR="00BB18DC" w:rsidRPr="002D7122" w14:paraId="0272895D" w14:textId="77777777" w:rsidTr="002D7122">
        <w:trPr>
          <w:trHeight w:val="280"/>
          <w:jc w:val="center"/>
        </w:trPr>
        <w:tc>
          <w:tcPr>
            <w:tcW w:w="5343" w:type="dxa"/>
            <w:tcBorders>
              <w:top w:val="single" w:sz="8" w:space="0" w:color="000000"/>
              <w:left w:val="single" w:sz="8" w:space="0" w:color="000000"/>
              <w:bottom w:val="single" w:sz="4" w:space="0" w:color="000000"/>
              <w:right w:val="single" w:sz="4" w:space="0" w:color="000000"/>
            </w:tcBorders>
            <w:vAlign w:val="center"/>
          </w:tcPr>
          <w:p w14:paraId="5122C02F" w14:textId="77777777" w:rsidR="00BB18DC" w:rsidRPr="002D7122" w:rsidRDefault="00BB18DC" w:rsidP="000F2AE9">
            <w:pPr>
              <w:pStyle w:val="Default"/>
              <w:rPr>
                <w:rFonts w:asciiTheme="minorHAnsi" w:hAnsiTheme="minorHAnsi"/>
                <w:b/>
                <w:color w:val="221E1F"/>
                <w:sz w:val="20"/>
                <w:szCs w:val="20"/>
              </w:rPr>
            </w:pPr>
          </w:p>
        </w:tc>
        <w:tc>
          <w:tcPr>
            <w:tcW w:w="3363" w:type="dxa"/>
            <w:tcBorders>
              <w:top w:val="single" w:sz="8" w:space="0" w:color="000000"/>
              <w:left w:val="single" w:sz="4" w:space="0" w:color="000000"/>
              <w:bottom w:val="single" w:sz="4" w:space="0" w:color="000000"/>
              <w:right w:val="single" w:sz="10" w:space="0" w:color="000000"/>
            </w:tcBorders>
          </w:tcPr>
          <w:p w14:paraId="3D33ACA2" w14:textId="77777777" w:rsidR="00BB18DC" w:rsidRPr="002D7122" w:rsidRDefault="00BB18DC" w:rsidP="000F2AE9">
            <w:pPr>
              <w:pStyle w:val="Default"/>
              <w:rPr>
                <w:rFonts w:asciiTheme="minorHAnsi" w:hAnsiTheme="minorHAnsi"/>
                <w:color w:val="auto"/>
                <w:sz w:val="20"/>
                <w:szCs w:val="20"/>
              </w:rPr>
            </w:pPr>
            <w:r w:rsidRPr="002D7122">
              <w:rPr>
                <w:rFonts w:asciiTheme="minorHAnsi" w:hAnsiTheme="minorHAnsi"/>
                <w:color w:val="auto"/>
                <w:sz w:val="20"/>
                <w:szCs w:val="20"/>
              </w:rPr>
              <w:t>Values</w:t>
            </w:r>
          </w:p>
        </w:tc>
      </w:tr>
      <w:tr w:rsidR="00BB18DC" w:rsidRPr="002D7122" w14:paraId="0BCED5C0" w14:textId="77777777" w:rsidTr="002D7122">
        <w:trPr>
          <w:trHeight w:val="277"/>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7F0C6556"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Age (y), mean</w:t>
            </w:r>
            <w:r w:rsidRPr="002D7122">
              <w:rPr>
                <w:rFonts w:asciiTheme="minorHAnsi" w:hAnsiTheme="minorHAnsi" w:cs="Tahoma"/>
                <w:color w:val="221E1F"/>
                <w:sz w:val="20"/>
                <w:szCs w:val="20"/>
              </w:rPr>
              <w:t>+</w:t>
            </w:r>
            <w:r w:rsidRPr="002D7122">
              <w:rPr>
                <w:rFonts w:asciiTheme="minorHAnsi" w:hAnsiTheme="minorHAnsi"/>
                <w:color w:val="221E1F"/>
                <w:sz w:val="20"/>
                <w:szCs w:val="20"/>
              </w:rPr>
              <w:t xml:space="preserve">SD, range </w:t>
            </w:r>
          </w:p>
        </w:tc>
        <w:tc>
          <w:tcPr>
            <w:tcW w:w="3363" w:type="dxa"/>
            <w:tcBorders>
              <w:top w:val="single" w:sz="4" w:space="0" w:color="000000"/>
              <w:left w:val="single" w:sz="4" w:space="0" w:color="000000"/>
              <w:bottom w:val="single" w:sz="4" w:space="0" w:color="000000"/>
              <w:right w:val="single" w:sz="10" w:space="0" w:color="000000"/>
            </w:tcBorders>
            <w:vAlign w:val="center"/>
          </w:tcPr>
          <w:p w14:paraId="1998890F"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53</w:t>
            </w:r>
            <w:r w:rsidRPr="002D7122">
              <w:rPr>
                <w:rFonts w:asciiTheme="minorHAnsi" w:hAnsiTheme="minorHAnsi" w:cs="Tahoma"/>
                <w:color w:val="221E1F"/>
                <w:sz w:val="20"/>
                <w:szCs w:val="20"/>
              </w:rPr>
              <w:t>+</w:t>
            </w:r>
            <w:r w:rsidRPr="002D7122">
              <w:rPr>
                <w:rFonts w:asciiTheme="minorHAnsi" w:hAnsiTheme="minorHAnsi"/>
                <w:color w:val="221E1F"/>
                <w:sz w:val="20"/>
                <w:szCs w:val="20"/>
              </w:rPr>
              <w:t xml:space="preserve">15, 18–100 </w:t>
            </w:r>
          </w:p>
        </w:tc>
      </w:tr>
      <w:tr w:rsidR="00BB18DC" w:rsidRPr="002D7122" w14:paraId="65E3ABEE" w14:textId="77777777" w:rsidTr="002D7122">
        <w:trPr>
          <w:trHeight w:val="280"/>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18EADD4D"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18 to </w:t>
            </w:r>
            <w:r w:rsidRPr="002D7122">
              <w:rPr>
                <w:rFonts w:asciiTheme="minorHAnsi" w:hAnsiTheme="minorHAnsi" w:cs="Tahoma"/>
                <w:color w:val="221E1F"/>
                <w:sz w:val="20"/>
                <w:szCs w:val="20"/>
              </w:rPr>
              <w:t>+</w:t>
            </w:r>
            <w:r w:rsidRPr="002D7122">
              <w:rPr>
                <w:rFonts w:asciiTheme="minorHAnsi" w:hAnsiTheme="minorHAnsi"/>
                <w:color w:val="221E1F"/>
                <w:sz w:val="20"/>
                <w:szCs w:val="20"/>
              </w:rPr>
              <w:t>45 %</w:t>
            </w:r>
          </w:p>
        </w:tc>
        <w:tc>
          <w:tcPr>
            <w:tcW w:w="3363" w:type="dxa"/>
            <w:tcBorders>
              <w:top w:val="single" w:sz="4" w:space="0" w:color="000000"/>
              <w:left w:val="single" w:sz="4" w:space="0" w:color="000000"/>
              <w:bottom w:val="single" w:sz="4" w:space="0" w:color="000000"/>
              <w:right w:val="single" w:sz="10" w:space="0" w:color="000000"/>
            </w:tcBorders>
            <w:vAlign w:val="center"/>
          </w:tcPr>
          <w:p w14:paraId="05388F72"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25 %</w:t>
            </w:r>
          </w:p>
        </w:tc>
      </w:tr>
      <w:tr w:rsidR="00BB18DC" w:rsidRPr="002D7122" w14:paraId="0CD74BDE" w14:textId="77777777" w:rsidTr="002D7122">
        <w:trPr>
          <w:trHeight w:val="314"/>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6A47A70B"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45 to 65% </w:t>
            </w:r>
          </w:p>
        </w:tc>
        <w:tc>
          <w:tcPr>
            <w:tcW w:w="3363" w:type="dxa"/>
            <w:tcBorders>
              <w:top w:val="single" w:sz="4" w:space="0" w:color="000000"/>
              <w:left w:val="single" w:sz="4" w:space="0" w:color="000000"/>
              <w:bottom w:val="single" w:sz="4" w:space="0" w:color="000000"/>
              <w:right w:val="single" w:sz="10" w:space="0" w:color="000000"/>
            </w:tcBorders>
            <w:vAlign w:val="center"/>
          </w:tcPr>
          <w:p w14:paraId="59E04C2D"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47 %</w:t>
            </w:r>
          </w:p>
        </w:tc>
      </w:tr>
      <w:tr w:rsidR="00BB18DC" w:rsidRPr="002D7122" w14:paraId="0CE9C09E" w14:textId="77777777" w:rsidTr="002D7122">
        <w:trPr>
          <w:trHeight w:val="277"/>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3A863E3E"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s="Tahoma"/>
                <w:color w:val="221E1F"/>
                <w:sz w:val="20"/>
                <w:szCs w:val="20"/>
              </w:rPr>
              <w:t>&gt;</w:t>
            </w:r>
            <w:r w:rsidRPr="002D7122">
              <w:rPr>
                <w:rFonts w:asciiTheme="minorHAnsi" w:hAnsiTheme="minorHAnsi"/>
                <w:color w:val="221E1F"/>
                <w:sz w:val="20"/>
                <w:szCs w:val="20"/>
              </w:rPr>
              <w:t xml:space="preserve">65 to 75% </w:t>
            </w:r>
          </w:p>
        </w:tc>
        <w:tc>
          <w:tcPr>
            <w:tcW w:w="3363" w:type="dxa"/>
            <w:tcBorders>
              <w:top w:val="single" w:sz="4" w:space="0" w:color="000000"/>
              <w:left w:val="single" w:sz="4" w:space="0" w:color="000000"/>
              <w:bottom w:val="single" w:sz="4" w:space="0" w:color="000000"/>
              <w:right w:val="single" w:sz="10" w:space="0" w:color="000000"/>
            </w:tcBorders>
            <w:vAlign w:val="center"/>
          </w:tcPr>
          <w:p w14:paraId="4B0EAC03"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14 %</w:t>
            </w:r>
          </w:p>
        </w:tc>
      </w:tr>
      <w:tr w:rsidR="00BB18DC" w:rsidRPr="002D7122" w14:paraId="11CB51BF" w14:textId="77777777" w:rsidTr="002D7122">
        <w:trPr>
          <w:trHeight w:val="280"/>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7E8F127C"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s="Tahoma"/>
                <w:color w:val="221E1F"/>
                <w:sz w:val="20"/>
                <w:szCs w:val="20"/>
              </w:rPr>
              <w:t>&gt;</w:t>
            </w:r>
            <w:r w:rsidRPr="002D7122">
              <w:rPr>
                <w:rFonts w:asciiTheme="minorHAnsi" w:hAnsiTheme="minorHAnsi"/>
                <w:color w:val="221E1F"/>
                <w:sz w:val="20"/>
                <w:szCs w:val="20"/>
              </w:rPr>
              <w:t>75 %</w:t>
            </w:r>
          </w:p>
        </w:tc>
        <w:tc>
          <w:tcPr>
            <w:tcW w:w="3363" w:type="dxa"/>
            <w:tcBorders>
              <w:top w:val="single" w:sz="4" w:space="0" w:color="000000"/>
              <w:left w:val="single" w:sz="4" w:space="0" w:color="000000"/>
              <w:bottom w:val="single" w:sz="4" w:space="0" w:color="000000"/>
              <w:right w:val="single" w:sz="10" w:space="0" w:color="000000"/>
            </w:tcBorders>
            <w:vAlign w:val="center"/>
          </w:tcPr>
          <w:p w14:paraId="51C51BE0"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9 %</w:t>
            </w:r>
          </w:p>
        </w:tc>
      </w:tr>
      <w:tr w:rsidR="00BB18DC" w:rsidRPr="002D7122" w14:paraId="0F8FB659" w14:textId="77777777" w:rsidTr="002D7122">
        <w:trPr>
          <w:trHeight w:val="280"/>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400BB90B"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Missing %</w:t>
            </w:r>
          </w:p>
        </w:tc>
        <w:tc>
          <w:tcPr>
            <w:tcW w:w="3363" w:type="dxa"/>
            <w:tcBorders>
              <w:top w:val="single" w:sz="4" w:space="0" w:color="000000"/>
              <w:left w:val="single" w:sz="4" w:space="0" w:color="000000"/>
              <w:bottom w:val="single" w:sz="4" w:space="0" w:color="000000"/>
              <w:right w:val="single" w:sz="10" w:space="0" w:color="000000"/>
            </w:tcBorders>
            <w:vAlign w:val="center"/>
          </w:tcPr>
          <w:p w14:paraId="1CC6BEBA"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5 %</w:t>
            </w:r>
          </w:p>
        </w:tc>
      </w:tr>
      <w:tr w:rsidR="00BB18DC" w:rsidRPr="002D7122" w14:paraId="11FF181F" w14:textId="77777777" w:rsidTr="002D7122">
        <w:trPr>
          <w:trHeight w:val="277"/>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17532078"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Sex </w:t>
            </w:r>
          </w:p>
        </w:tc>
        <w:tc>
          <w:tcPr>
            <w:tcW w:w="3363" w:type="dxa"/>
            <w:tcBorders>
              <w:top w:val="single" w:sz="4" w:space="0" w:color="000000"/>
              <w:left w:val="single" w:sz="4" w:space="0" w:color="000000"/>
              <w:bottom w:val="single" w:sz="4" w:space="0" w:color="000000"/>
              <w:right w:val="single" w:sz="10" w:space="0" w:color="000000"/>
            </w:tcBorders>
          </w:tcPr>
          <w:p w14:paraId="6B114E8B" w14:textId="77777777" w:rsidR="00BB18DC" w:rsidRPr="002D7122" w:rsidRDefault="00BB18DC" w:rsidP="000F2AE9">
            <w:pPr>
              <w:pStyle w:val="Default"/>
              <w:rPr>
                <w:rFonts w:asciiTheme="minorHAnsi" w:hAnsiTheme="minorHAnsi"/>
                <w:color w:val="auto"/>
                <w:sz w:val="20"/>
                <w:szCs w:val="20"/>
              </w:rPr>
            </w:pPr>
          </w:p>
        </w:tc>
      </w:tr>
      <w:tr w:rsidR="00BB18DC" w:rsidRPr="002D7122" w14:paraId="5B66A0B4" w14:textId="77777777" w:rsidTr="002D7122">
        <w:trPr>
          <w:trHeight w:val="280"/>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024D06DA"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 female </w:t>
            </w:r>
          </w:p>
        </w:tc>
        <w:tc>
          <w:tcPr>
            <w:tcW w:w="3363" w:type="dxa"/>
            <w:tcBorders>
              <w:top w:val="single" w:sz="4" w:space="0" w:color="000000"/>
              <w:left w:val="single" w:sz="4" w:space="0" w:color="000000"/>
              <w:bottom w:val="single" w:sz="4" w:space="0" w:color="000000"/>
              <w:right w:val="single" w:sz="10" w:space="0" w:color="000000"/>
            </w:tcBorders>
            <w:vAlign w:val="center"/>
          </w:tcPr>
          <w:p w14:paraId="600C8567"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51 %</w:t>
            </w:r>
          </w:p>
        </w:tc>
      </w:tr>
      <w:tr w:rsidR="00BB18DC" w:rsidRPr="002D7122" w14:paraId="5E2BBCC2" w14:textId="77777777" w:rsidTr="002D7122">
        <w:trPr>
          <w:trHeight w:val="280"/>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0B2FF388"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Missing </w:t>
            </w:r>
          </w:p>
        </w:tc>
        <w:tc>
          <w:tcPr>
            <w:tcW w:w="3363" w:type="dxa"/>
            <w:tcBorders>
              <w:top w:val="single" w:sz="4" w:space="0" w:color="000000"/>
              <w:left w:val="single" w:sz="4" w:space="0" w:color="000000"/>
              <w:bottom w:val="single" w:sz="4" w:space="0" w:color="000000"/>
              <w:right w:val="single" w:sz="10" w:space="0" w:color="000000"/>
            </w:tcBorders>
            <w:vAlign w:val="center"/>
          </w:tcPr>
          <w:p w14:paraId="499E6F96"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5 %</w:t>
            </w:r>
          </w:p>
        </w:tc>
      </w:tr>
      <w:tr w:rsidR="00BB18DC" w:rsidRPr="002D7122" w14:paraId="5E128240" w14:textId="77777777" w:rsidTr="002D7122">
        <w:trPr>
          <w:trHeight w:val="277"/>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4EF55490"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Acuity of symptoms %</w:t>
            </w:r>
          </w:p>
        </w:tc>
        <w:tc>
          <w:tcPr>
            <w:tcW w:w="3363" w:type="dxa"/>
            <w:tcBorders>
              <w:top w:val="single" w:sz="4" w:space="0" w:color="000000"/>
              <w:left w:val="single" w:sz="4" w:space="0" w:color="000000"/>
              <w:bottom w:val="single" w:sz="4" w:space="0" w:color="000000"/>
              <w:right w:val="single" w:sz="10" w:space="0" w:color="000000"/>
            </w:tcBorders>
          </w:tcPr>
          <w:p w14:paraId="34B9FC58" w14:textId="77777777" w:rsidR="00BB18DC" w:rsidRPr="002D7122" w:rsidRDefault="00BB18DC" w:rsidP="000F2AE9">
            <w:pPr>
              <w:pStyle w:val="Default"/>
              <w:rPr>
                <w:rFonts w:asciiTheme="minorHAnsi" w:hAnsiTheme="minorHAnsi"/>
                <w:color w:val="auto"/>
                <w:sz w:val="20"/>
                <w:szCs w:val="20"/>
              </w:rPr>
            </w:pPr>
          </w:p>
        </w:tc>
      </w:tr>
      <w:tr w:rsidR="00BB18DC" w:rsidRPr="002D7122" w14:paraId="02631BBA" w14:textId="77777777" w:rsidTr="002D7122">
        <w:trPr>
          <w:trHeight w:val="280"/>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071BB9A1"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Acute (0–21 days) </w:t>
            </w:r>
          </w:p>
        </w:tc>
        <w:tc>
          <w:tcPr>
            <w:tcW w:w="3363" w:type="dxa"/>
            <w:tcBorders>
              <w:top w:val="single" w:sz="4" w:space="0" w:color="000000"/>
              <w:left w:val="single" w:sz="4" w:space="0" w:color="000000"/>
              <w:bottom w:val="single" w:sz="4" w:space="0" w:color="000000"/>
              <w:right w:val="single" w:sz="10" w:space="0" w:color="000000"/>
            </w:tcBorders>
            <w:vAlign w:val="center"/>
          </w:tcPr>
          <w:p w14:paraId="4DAD09F0"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18 %</w:t>
            </w:r>
          </w:p>
        </w:tc>
      </w:tr>
      <w:tr w:rsidR="00BB18DC" w:rsidRPr="002D7122" w14:paraId="41BF0826" w14:textId="77777777" w:rsidTr="002D7122">
        <w:trPr>
          <w:trHeight w:val="280"/>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2F2B5263"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Subacute (22–90 days) </w:t>
            </w:r>
          </w:p>
        </w:tc>
        <w:tc>
          <w:tcPr>
            <w:tcW w:w="3363" w:type="dxa"/>
            <w:tcBorders>
              <w:top w:val="single" w:sz="4" w:space="0" w:color="000000"/>
              <w:left w:val="single" w:sz="4" w:space="0" w:color="000000"/>
              <w:bottom w:val="single" w:sz="4" w:space="0" w:color="000000"/>
              <w:right w:val="single" w:sz="10" w:space="0" w:color="000000"/>
            </w:tcBorders>
            <w:vAlign w:val="center"/>
          </w:tcPr>
          <w:p w14:paraId="2C047310"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30 %</w:t>
            </w:r>
          </w:p>
        </w:tc>
      </w:tr>
      <w:tr w:rsidR="00BB18DC" w:rsidRPr="002D7122" w14:paraId="6DB618EA" w14:textId="77777777" w:rsidTr="002D7122">
        <w:trPr>
          <w:trHeight w:val="277"/>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58A883C1"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Chronic (</w:t>
            </w:r>
            <w:r w:rsidRPr="002D7122">
              <w:rPr>
                <w:rFonts w:asciiTheme="minorHAnsi" w:hAnsiTheme="minorHAnsi" w:cs="Tahoma"/>
                <w:color w:val="221E1F"/>
                <w:sz w:val="20"/>
                <w:szCs w:val="20"/>
              </w:rPr>
              <w:t>&gt;</w:t>
            </w:r>
            <w:r w:rsidRPr="002D7122">
              <w:rPr>
                <w:rFonts w:asciiTheme="minorHAnsi" w:hAnsiTheme="minorHAnsi"/>
                <w:color w:val="221E1F"/>
                <w:sz w:val="20"/>
                <w:szCs w:val="20"/>
              </w:rPr>
              <w:t xml:space="preserve">90 days) </w:t>
            </w:r>
          </w:p>
        </w:tc>
        <w:tc>
          <w:tcPr>
            <w:tcW w:w="3363" w:type="dxa"/>
            <w:tcBorders>
              <w:top w:val="single" w:sz="4" w:space="0" w:color="000000"/>
              <w:left w:val="single" w:sz="4" w:space="0" w:color="000000"/>
              <w:bottom w:val="single" w:sz="4" w:space="0" w:color="000000"/>
              <w:right w:val="single" w:sz="10" w:space="0" w:color="000000"/>
            </w:tcBorders>
            <w:vAlign w:val="center"/>
          </w:tcPr>
          <w:p w14:paraId="53D356CF"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47 %</w:t>
            </w:r>
          </w:p>
        </w:tc>
      </w:tr>
      <w:tr w:rsidR="00BB18DC" w:rsidRPr="002D7122" w14:paraId="73474196" w14:textId="77777777" w:rsidTr="002D7122">
        <w:trPr>
          <w:trHeight w:val="280"/>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7DE6C16A"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Missing </w:t>
            </w:r>
          </w:p>
        </w:tc>
        <w:tc>
          <w:tcPr>
            <w:tcW w:w="3363" w:type="dxa"/>
            <w:tcBorders>
              <w:top w:val="single" w:sz="4" w:space="0" w:color="000000"/>
              <w:left w:val="single" w:sz="4" w:space="0" w:color="000000"/>
              <w:bottom w:val="single" w:sz="4" w:space="0" w:color="000000"/>
              <w:right w:val="single" w:sz="10" w:space="0" w:color="000000"/>
            </w:tcBorders>
            <w:vAlign w:val="center"/>
          </w:tcPr>
          <w:p w14:paraId="1896FBD1"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5 %</w:t>
            </w:r>
          </w:p>
        </w:tc>
      </w:tr>
      <w:tr w:rsidR="00BB18DC" w:rsidRPr="002D7122" w14:paraId="00DDDD4E" w14:textId="77777777" w:rsidTr="002D7122">
        <w:trPr>
          <w:trHeight w:val="280"/>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0FAC0E55"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Surgical history %</w:t>
            </w:r>
          </w:p>
        </w:tc>
        <w:tc>
          <w:tcPr>
            <w:tcW w:w="3363" w:type="dxa"/>
            <w:tcBorders>
              <w:top w:val="single" w:sz="4" w:space="0" w:color="000000"/>
              <w:left w:val="single" w:sz="4" w:space="0" w:color="000000"/>
              <w:bottom w:val="single" w:sz="4" w:space="0" w:color="000000"/>
              <w:right w:val="single" w:sz="10" w:space="0" w:color="000000"/>
            </w:tcBorders>
          </w:tcPr>
          <w:p w14:paraId="56AE8980" w14:textId="77777777" w:rsidR="00BB18DC" w:rsidRPr="002D7122" w:rsidRDefault="00BB18DC" w:rsidP="000F2AE9">
            <w:pPr>
              <w:pStyle w:val="Default"/>
              <w:rPr>
                <w:rFonts w:asciiTheme="minorHAnsi" w:hAnsiTheme="minorHAnsi"/>
                <w:color w:val="auto"/>
                <w:sz w:val="20"/>
                <w:szCs w:val="20"/>
              </w:rPr>
            </w:pPr>
          </w:p>
        </w:tc>
      </w:tr>
      <w:tr w:rsidR="00BB18DC" w:rsidRPr="002D7122" w14:paraId="3421FCF4" w14:textId="77777777" w:rsidTr="002D7122">
        <w:trPr>
          <w:trHeight w:val="277"/>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5A7F98BB"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None </w:t>
            </w:r>
          </w:p>
        </w:tc>
        <w:tc>
          <w:tcPr>
            <w:tcW w:w="3363" w:type="dxa"/>
            <w:tcBorders>
              <w:top w:val="single" w:sz="4" w:space="0" w:color="000000"/>
              <w:left w:val="single" w:sz="4" w:space="0" w:color="000000"/>
              <w:bottom w:val="single" w:sz="4" w:space="0" w:color="000000"/>
              <w:right w:val="single" w:sz="10" w:space="0" w:color="000000"/>
            </w:tcBorders>
            <w:vAlign w:val="center"/>
          </w:tcPr>
          <w:p w14:paraId="6C131BE4"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70 %</w:t>
            </w:r>
          </w:p>
        </w:tc>
      </w:tr>
      <w:tr w:rsidR="00BB18DC" w:rsidRPr="002D7122" w14:paraId="5B6595AA" w14:textId="77777777" w:rsidTr="002D7122">
        <w:trPr>
          <w:trHeight w:val="280"/>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16F1F18A"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1 </w:t>
            </w:r>
          </w:p>
        </w:tc>
        <w:tc>
          <w:tcPr>
            <w:tcW w:w="3363" w:type="dxa"/>
            <w:tcBorders>
              <w:top w:val="single" w:sz="4" w:space="0" w:color="000000"/>
              <w:left w:val="single" w:sz="4" w:space="0" w:color="000000"/>
              <w:bottom w:val="single" w:sz="4" w:space="0" w:color="000000"/>
              <w:right w:val="single" w:sz="10" w:space="0" w:color="000000"/>
            </w:tcBorders>
            <w:vAlign w:val="center"/>
          </w:tcPr>
          <w:p w14:paraId="5ACBE6E4"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25 %</w:t>
            </w:r>
          </w:p>
        </w:tc>
      </w:tr>
      <w:tr w:rsidR="00BB18DC" w:rsidRPr="002D7122" w14:paraId="649C390C" w14:textId="77777777" w:rsidTr="002D7122">
        <w:trPr>
          <w:trHeight w:val="280"/>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632B769E"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2 </w:t>
            </w:r>
          </w:p>
        </w:tc>
        <w:tc>
          <w:tcPr>
            <w:tcW w:w="3363" w:type="dxa"/>
            <w:tcBorders>
              <w:top w:val="single" w:sz="4" w:space="0" w:color="000000"/>
              <w:left w:val="single" w:sz="4" w:space="0" w:color="000000"/>
              <w:bottom w:val="single" w:sz="4" w:space="0" w:color="000000"/>
              <w:right w:val="single" w:sz="10" w:space="0" w:color="000000"/>
            </w:tcBorders>
            <w:vAlign w:val="center"/>
          </w:tcPr>
          <w:p w14:paraId="15727FC4"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3 %</w:t>
            </w:r>
          </w:p>
        </w:tc>
      </w:tr>
      <w:tr w:rsidR="00BB18DC" w:rsidRPr="002D7122" w14:paraId="51FE511F" w14:textId="77777777" w:rsidTr="002D7122">
        <w:trPr>
          <w:trHeight w:val="277"/>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58458010"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3 </w:t>
            </w:r>
          </w:p>
        </w:tc>
        <w:tc>
          <w:tcPr>
            <w:tcW w:w="3363" w:type="dxa"/>
            <w:tcBorders>
              <w:top w:val="single" w:sz="4" w:space="0" w:color="000000"/>
              <w:left w:val="single" w:sz="4" w:space="0" w:color="000000"/>
              <w:bottom w:val="single" w:sz="4" w:space="0" w:color="000000"/>
              <w:right w:val="single" w:sz="10" w:space="0" w:color="000000"/>
            </w:tcBorders>
            <w:vAlign w:val="center"/>
          </w:tcPr>
          <w:p w14:paraId="7D4EC591"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1 %</w:t>
            </w:r>
          </w:p>
        </w:tc>
      </w:tr>
      <w:tr w:rsidR="00BB18DC" w:rsidRPr="002D7122" w14:paraId="0703D715" w14:textId="77777777" w:rsidTr="002D7122">
        <w:trPr>
          <w:trHeight w:val="280"/>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247AFF6F"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4+ </w:t>
            </w:r>
          </w:p>
        </w:tc>
        <w:tc>
          <w:tcPr>
            <w:tcW w:w="3363" w:type="dxa"/>
            <w:tcBorders>
              <w:top w:val="single" w:sz="4" w:space="0" w:color="000000"/>
              <w:left w:val="single" w:sz="4" w:space="0" w:color="000000"/>
              <w:bottom w:val="single" w:sz="4" w:space="0" w:color="000000"/>
              <w:right w:val="single" w:sz="10" w:space="0" w:color="000000"/>
            </w:tcBorders>
            <w:vAlign w:val="center"/>
          </w:tcPr>
          <w:p w14:paraId="1DA611C1"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1 %</w:t>
            </w:r>
          </w:p>
        </w:tc>
      </w:tr>
      <w:tr w:rsidR="00BB18DC" w:rsidRPr="002D7122" w14:paraId="73470EEF" w14:textId="77777777" w:rsidTr="002D7122">
        <w:trPr>
          <w:trHeight w:val="280"/>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395EFC6C"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Missing </w:t>
            </w:r>
          </w:p>
        </w:tc>
        <w:tc>
          <w:tcPr>
            <w:tcW w:w="3363" w:type="dxa"/>
            <w:tcBorders>
              <w:top w:val="single" w:sz="4" w:space="0" w:color="000000"/>
              <w:left w:val="single" w:sz="4" w:space="0" w:color="000000"/>
              <w:bottom w:val="single" w:sz="4" w:space="0" w:color="000000"/>
              <w:right w:val="single" w:sz="10" w:space="0" w:color="000000"/>
            </w:tcBorders>
            <w:vAlign w:val="center"/>
          </w:tcPr>
          <w:p w14:paraId="0C069321"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0 %</w:t>
            </w:r>
          </w:p>
        </w:tc>
      </w:tr>
      <w:tr w:rsidR="00BB18DC" w:rsidRPr="002D7122" w14:paraId="5F3BA87C" w14:textId="77777777" w:rsidTr="002D7122">
        <w:trPr>
          <w:trHeight w:val="277"/>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0814DEA3"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Exercise history </w:t>
            </w:r>
          </w:p>
        </w:tc>
        <w:tc>
          <w:tcPr>
            <w:tcW w:w="3363" w:type="dxa"/>
            <w:tcBorders>
              <w:top w:val="single" w:sz="4" w:space="0" w:color="000000"/>
              <w:left w:val="single" w:sz="4" w:space="0" w:color="000000"/>
              <w:bottom w:val="single" w:sz="4" w:space="0" w:color="000000"/>
              <w:right w:val="single" w:sz="10" w:space="0" w:color="000000"/>
            </w:tcBorders>
          </w:tcPr>
          <w:p w14:paraId="23ADD7C7" w14:textId="77777777" w:rsidR="00BB18DC" w:rsidRPr="002D7122" w:rsidRDefault="00BB18DC" w:rsidP="000F2AE9">
            <w:pPr>
              <w:pStyle w:val="Default"/>
              <w:rPr>
                <w:rFonts w:asciiTheme="minorHAnsi" w:hAnsiTheme="minorHAnsi"/>
                <w:color w:val="auto"/>
                <w:sz w:val="20"/>
                <w:szCs w:val="20"/>
              </w:rPr>
            </w:pPr>
          </w:p>
        </w:tc>
      </w:tr>
      <w:tr w:rsidR="00BB18DC" w:rsidRPr="002D7122" w14:paraId="5A048C55" w14:textId="77777777" w:rsidTr="002D7122">
        <w:trPr>
          <w:trHeight w:val="280"/>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0EBB89EC"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At least 3 times per week </w:t>
            </w:r>
          </w:p>
        </w:tc>
        <w:tc>
          <w:tcPr>
            <w:tcW w:w="3363" w:type="dxa"/>
            <w:tcBorders>
              <w:top w:val="single" w:sz="4" w:space="0" w:color="000000"/>
              <w:left w:val="single" w:sz="4" w:space="0" w:color="000000"/>
              <w:bottom w:val="single" w:sz="4" w:space="0" w:color="000000"/>
              <w:right w:val="single" w:sz="10" w:space="0" w:color="000000"/>
            </w:tcBorders>
            <w:vAlign w:val="center"/>
          </w:tcPr>
          <w:p w14:paraId="4BA6D34A"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39%  </w:t>
            </w:r>
          </w:p>
        </w:tc>
      </w:tr>
      <w:tr w:rsidR="00BB18DC" w:rsidRPr="002D7122" w14:paraId="72F81B77" w14:textId="77777777" w:rsidTr="002D7122">
        <w:trPr>
          <w:trHeight w:val="280"/>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7B887988"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1–2 times per week </w:t>
            </w:r>
          </w:p>
        </w:tc>
        <w:tc>
          <w:tcPr>
            <w:tcW w:w="3363" w:type="dxa"/>
            <w:tcBorders>
              <w:top w:val="single" w:sz="4" w:space="0" w:color="000000"/>
              <w:left w:val="single" w:sz="4" w:space="0" w:color="000000"/>
              <w:bottom w:val="single" w:sz="4" w:space="0" w:color="000000"/>
              <w:right w:val="single" w:sz="10" w:space="0" w:color="000000"/>
            </w:tcBorders>
            <w:vAlign w:val="center"/>
          </w:tcPr>
          <w:p w14:paraId="3DAB62BF"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26 %</w:t>
            </w:r>
          </w:p>
        </w:tc>
      </w:tr>
      <w:tr w:rsidR="00BB18DC" w:rsidRPr="002D7122" w14:paraId="5FA36209" w14:textId="77777777" w:rsidTr="002D7122">
        <w:trPr>
          <w:trHeight w:val="277"/>
          <w:jc w:val="center"/>
        </w:trPr>
        <w:tc>
          <w:tcPr>
            <w:tcW w:w="5343" w:type="dxa"/>
            <w:tcBorders>
              <w:top w:val="single" w:sz="4" w:space="0" w:color="000000"/>
              <w:left w:val="single" w:sz="8" w:space="0" w:color="000000"/>
              <w:bottom w:val="single" w:sz="4" w:space="0" w:color="000000"/>
              <w:right w:val="single" w:sz="4" w:space="0" w:color="000000"/>
            </w:tcBorders>
            <w:vAlign w:val="center"/>
          </w:tcPr>
          <w:p w14:paraId="33429B84"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Seldom or never </w:t>
            </w:r>
          </w:p>
        </w:tc>
        <w:tc>
          <w:tcPr>
            <w:tcW w:w="3363" w:type="dxa"/>
            <w:tcBorders>
              <w:top w:val="single" w:sz="4" w:space="0" w:color="000000"/>
              <w:left w:val="single" w:sz="4" w:space="0" w:color="000000"/>
              <w:bottom w:val="single" w:sz="4" w:space="0" w:color="000000"/>
              <w:right w:val="single" w:sz="10" w:space="0" w:color="000000"/>
            </w:tcBorders>
            <w:vAlign w:val="center"/>
          </w:tcPr>
          <w:p w14:paraId="1D54F763"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35 %</w:t>
            </w:r>
          </w:p>
        </w:tc>
      </w:tr>
      <w:tr w:rsidR="00BB18DC" w:rsidRPr="002D7122" w14:paraId="0DB899E7" w14:textId="77777777" w:rsidTr="002D7122">
        <w:trPr>
          <w:trHeight w:val="270"/>
          <w:jc w:val="center"/>
        </w:trPr>
        <w:tc>
          <w:tcPr>
            <w:tcW w:w="5343" w:type="dxa"/>
            <w:tcBorders>
              <w:top w:val="single" w:sz="4" w:space="0" w:color="000000"/>
              <w:left w:val="single" w:sz="8" w:space="0" w:color="000000"/>
              <w:bottom w:val="single" w:sz="8" w:space="0" w:color="000000"/>
              <w:right w:val="single" w:sz="4" w:space="0" w:color="000000"/>
            </w:tcBorders>
            <w:vAlign w:val="center"/>
          </w:tcPr>
          <w:p w14:paraId="19F4E1A4"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Missing </w:t>
            </w:r>
          </w:p>
        </w:tc>
        <w:tc>
          <w:tcPr>
            <w:tcW w:w="3363" w:type="dxa"/>
            <w:tcBorders>
              <w:top w:val="single" w:sz="4" w:space="0" w:color="000000"/>
              <w:left w:val="single" w:sz="4" w:space="0" w:color="000000"/>
              <w:bottom w:val="single" w:sz="8" w:space="0" w:color="000000"/>
              <w:right w:val="single" w:sz="10" w:space="0" w:color="000000"/>
            </w:tcBorders>
            <w:vAlign w:val="center"/>
          </w:tcPr>
          <w:p w14:paraId="62811968"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0 %</w:t>
            </w:r>
          </w:p>
        </w:tc>
      </w:tr>
      <w:tr w:rsidR="00BB18DC" w:rsidRPr="002D7122" w14:paraId="2E1A045E" w14:textId="77777777" w:rsidTr="002D7122">
        <w:trPr>
          <w:trHeight w:val="270"/>
          <w:jc w:val="center"/>
        </w:trPr>
        <w:tc>
          <w:tcPr>
            <w:tcW w:w="5343" w:type="dxa"/>
            <w:tcBorders>
              <w:top w:val="single" w:sz="4" w:space="0" w:color="000000"/>
              <w:left w:val="single" w:sz="8" w:space="0" w:color="000000"/>
              <w:bottom w:val="single" w:sz="8" w:space="0" w:color="000000"/>
              <w:right w:val="single" w:sz="4" w:space="0" w:color="000000"/>
            </w:tcBorders>
            <w:vAlign w:val="center"/>
          </w:tcPr>
          <w:p w14:paraId="7DF4F4B4"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Payer source %</w:t>
            </w:r>
          </w:p>
        </w:tc>
        <w:tc>
          <w:tcPr>
            <w:tcW w:w="3363" w:type="dxa"/>
            <w:tcBorders>
              <w:top w:val="single" w:sz="4" w:space="0" w:color="000000"/>
              <w:left w:val="single" w:sz="4" w:space="0" w:color="000000"/>
              <w:bottom w:val="single" w:sz="8" w:space="0" w:color="000000"/>
              <w:right w:val="single" w:sz="10" w:space="0" w:color="000000"/>
            </w:tcBorders>
            <w:vAlign w:val="center"/>
          </w:tcPr>
          <w:p w14:paraId="395C89AA" w14:textId="77777777" w:rsidR="00BB18DC" w:rsidRPr="002D7122" w:rsidRDefault="00BB18DC" w:rsidP="000F2AE9">
            <w:pPr>
              <w:pStyle w:val="Default"/>
              <w:rPr>
                <w:rFonts w:asciiTheme="minorHAnsi" w:hAnsiTheme="minorHAnsi"/>
                <w:color w:val="221E1F"/>
                <w:sz w:val="20"/>
                <w:szCs w:val="20"/>
              </w:rPr>
            </w:pPr>
          </w:p>
        </w:tc>
      </w:tr>
      <w:tr w:rsidR="00BB18DC" w:rsidRPr="002D7122" w14:paraId="1785A7D8" w14:textId="77777777" w:rsidTr="002D7122">
        <w:trPr>
          <w:trHeight w:val="270"/>
          <w:jc w:val="center"/>
        </w:trPr>
        <w:tc>
          <w:tcPr>
            <w:tcW w:w="5343" w:type="dxa"/>
            <w:tcBorders>
              <w:top w:val="single" w:sz="4" w:space="0" w:color="000000"/>
              <w:left w:val="single" w:sz="8" w:space="0" w:color="000000"/>
              <w:bottom w:val="single" w:sz="8" w:space="0" w:color="000000"/>
              <w:right w:val="single" w:sz="4" w:space="0" w:color="000000"/>
            </w:tcBorders>
            <w:vAlign w:val="center"/>
          </w:tcPr>
          <w:p w14:paraId="37265A2C"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PPO </w:t>
            </w:r>
          </w:p>
        </w:tc>
        <w:tc>
          <w:tcPr>
            <w:tcW w:w="3363" w:type="dxa"/>
            <w:tcBorders>
              <w:top w:val="single" w:sz="4" w:space="0" w:color="000000"/>
              <w:left w:val="single" w:sz="4" w:space="0" w:color="000000"/>
              <w:bottom w:val="single" w:sz="8" w:space="0" w:color="000000"/>
              <w:right w:val="single" w:sz="10" w:space="0" w:color="000000"/>
            </w:tcBorders>
            <w:vAlign w:val="center"/>
          </w:tcPr>
          <w:p w14:paraId="555E2386"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36 %</w:t>
            </w:r>
          </w:p>
        </w:tc>
      </w:tr>
      <w:tr w:rsidR="00BB18DC" w:rsidRPr="002D7122" w14:paraId="43F6157C" w14:textId="77777777" w:rsidTr="002D7122">
        <w:trPr>
          <w:trHeight w:val="270"/>
          <w:jc w:val="center"/>
        </w:trPr>
        <w:tc>
          <w:tcPr>
            <w:tcW w:w="5343" w:type="dxa"/>
            <w:tcBorders>
              <w:top w:val="single" w:sz="4" w:space="0" w:color="000000"/>
              <w:left w:val="single" w:sz="8" w:space="0" w:color="000000"/>
              <w:bottom w:val="single" w:sz="8" w:space="0" w:color="000000"/>
              <w:right w:val="single" w:sz="4" w:space="0" w:color="000000"/>
            </w:tcBorders>
            <w:vAlign w:val="center"/>
          </w:tcPr>
          <w:p w14:paraId="7D84CCFA"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HMO </w:t>
            </w:r>
          </w:p>
        </w:tc>
        <w:tc>
          <w:tcPr>
            <w:tcW w:w="3363" w:type="dxa"/>
            <w:tcBorders>
              <w:top w:val="single" w:sz="4" w:space="0" w:color="000000"/>
              <w:left w:val="single" w:sz="4" w:space="0" w:color="000000"/>
              <w:bottom w:val="single" w:sz="8" w:space="0" w:color="000000"/>
              <w:right w:val="single" w:sz="10" w:space="0" w:color="000000"/>
            </w:tcBorders>
            <w:vAlign w:val="center"/>
          </w:tcPr>
          <w:p w14:paraId="6AB885E8"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12 %</w:t>
            </w:r>
          </w:p>
        </w:tc>
      </w:tr>
      <w:tr w:rsidR="00BB18DC" w:rsidRPr="002D7122" w14:paraId="6FF88705" w14:textId="77777777" w:rsidTr="002D7122">
        <w:trPr>
          <w:trHeight w:val="270"/>
          <w:jc w:val="center"/>
        </w:trPr>
        <w:tc>
          <w:tcPr>
            <w:tcW w:w="5343" w:type="dxa"/>
            <w:tcBorders>
              <w:top w:val="single" w:sz="4" w:space="0" w:color="000000"/>
              <w:left w:val="single" w:sz="8" w:space="0" w:color="000000"/>
              <w:bottom w:val="single" w:sz="8" w:space="0" w:color="000000"/>
              <w:right w:val="single" w:sz="4" w:space="0" w:color="000000"/>
            </w:tcBorders>
            <w:vAlign w:val="center"/>
          </w:tcPr>
          <w:p w14:paraId="52A307B8"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Workers’ compensation </w:t>
            </w:r>
          </w:p>
        </w:tc>
        <w:tc>
          <w:tcPr>
            <w:tcW w:w="3363" w:type="dxa"/>
            <w:tcBorders>
              <w:top w:val="single" w:sz="4" w:space="0" w:color="000000"/>
              <w:left w:val="single" w:sz="4" w:space="0" w:color="000000"/>
              <w:bottom w:val="single" w:sz="8" w:space="0" w:color="000000"/>
              <w:right w:val="single" w:sz="10" w:space="0" w:color="000000"/>
            </w:tcBorders>
            <w:vAlign w:val="center"/>
          </w:tcPr>
          <w:p w14:paraId="536BF73B"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11 %</w:t>
            </w:r>
          </w:p>
        </w:tc>
      </w:tr>
      <w:tr w:rsidR="00BB18DC" w:rsidRPr="002D7122" w14:paraId="39BEC13A" w14:textId="77777777" w:rsidTr="002D7122">
        <w:trPr>
          <w:trHeight w:val="270"/>
          <w:jc w:val="center"/>
        </w:trPr>
        <w:tc>
          <w:tcPr>
            <w:tcW w:w="5343" w:type="dxa"/>
            <w:tcBorders>
              <w:top w:val="single" w:sz="4" w:space="0" w:color="000000"/>
              <w:left w:val="single" w:sz="8" w:space="0" w:color="000000"/>
              <w:bottom w:val="single" w:sz="8" w:space="0" w:color="000000"/>
              <w:right w:val="single" w:sz="4" w:space="0" w:color="000000"/>
            </w:tcBorders>
            <w:vAlign w:val="center"/>
          </w:tcPr>
          <w:p w14:paraId="2C60BCEF"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Medicare part B </w:t>
            </w:r>
          </w:p>
        </w:tc>
        <w:tc>
          <w:tcPr>
            <w:tcW w:w="3363" w:type="dxa"/>
            <w:tcBorders>
              <w:top w:val="single" w:sz="4" w:space="0" w:color="000000"/>
              <w:left w:val="single" w:sz="4" w:space="0" w:color="000000"/>
              <w:bottom w:val="single" w:sz="8" w:space="0" w:color="000000"/>
              <w:right w:val="single" w:sz="10" w:space="0" w:color="000000"/>
            </w:tcBorders>
            <w:vAlign w:val="center"/>
          </w:tcPr>
          <w:p w14:paraId="163CE8E1"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13 %</w:t>
            </w:r>
          </w:p>
        </w:tc>
      </w:tr>
      <w:tr w:rsidR="00BB18DC" w:rsidRPr="002D7122" w14:paraId="25FD4998" w14:textId="77777777" w:rsidTr="002D7122">
        <w:trPr>
          <w:trHeight w:val="270"/>
          <w:jc w:val="center"/>
        </w:trPr>
        <w:tc>
          <w:tcPr>
            <w:tcW w:w="5343" w:type="dxa"/>
            <w:tcBorders>
              <w:top w:val="single" w:sz="4" w:space="0" w:color="000000"/>
              <w:left w:val="single" w:sz="8" w:space="0" w:color="000000"/>
              <w:bottom w:val="single" w:sz="8" w:space="0" w:color="000000"/>
              <w:right w:val="single" w:sz="4" w:space="0" w:color="000000"/>
            </w:tcBorders>
            <w:vAlign w:val="center"/>
          </w:tcPr>
          <w:p w14:paraId="66079E77"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Indemnity </w:t>
            </w:r>
          </w:p>
        </w:tc>
        <w:tc>
          <w:tcPr>
            <w:tcW w:w="3363" w:type="dxa"/>
            <w:tcBorders>
              <w:top w:val="single" w:sz="4" w:space="0" w:color="000000"/>
              <w:left w:val="single" w:sz="4" w:space="0" w:color="000000"/>
              <w:bottom w:val="single" w:sz="8" w:space="0" w:color="000000"/>
              <w:right w:val="single" w:sz="10" w:space="0" w:color="000000"/>
            </w:tcBorders>
            <w:vAlign w:val="center"/>
          </w:tcPr>
          <w:p w14:paraId="4D57379C"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3 %</w:t>
            </w:r>
          </w:p>
        </w:tc>
      </w:tr>
      <w:tr w:rsidR="00BB18DC" w:rsidRPr="002D7122" w14:paraId="18CA9581" w14:textId="77777777" w:rsidTr="002D7122">
        <w:trPr>
          <w:trHeight w:val="270"/>
          <w:jc w:val="center"/>
        </w:trPr>
        <w:tc>
          <w:tcPr>
            <w:tcW w:w="5343" w:type="dxa"/>
            <w:tcBorders>
              <w:top w:val="single" w:sz="4" w:space="0" w:color="000000"/>
              <w:left w:val="single" w:sz="8" w:space="0" w:color="000000"/>
              <w:bottom w:val="single" w:sz="8" w:space="0" w:color="000000"/>
              <w:right w:val="single" w:sz="4" w:space="0" w:color="000000"/>
            </w:tcBorders>
            <w:vAlign w:val="center"/>
          </w:tcPr>
          <w:p w14:paraId="00FD119B"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Medicaid </w:t>
            </w:r>
          </w:p>
        </w:tc>
        <w:tc>
          <w:tcPr>
            <w:tcW w:w="3363" w:type="dxa"/>
            <w:tcBorders>
              <w:top w:val="single" w:sz="4" w:space="0" w:color="000000"/>
              <w:left w:val="single" w:sz="4" w:space="0" w:color="000000"/>
              <w:bottom w:val="single" w:sz="8" w:space="0" w:color="000000"/>
              <w:right w:val="single" w:sz="10" w:space="0" w:color="000000"/>
            </w:tcBorders>
            <w:vAlign w:val="center"/>
          </w:tcPr>
          <w:p w14:paraId="0799226E"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3 %</w:t>
            </w:r>
          </w:p>
        </w:tc>
      </w:tr>
      <w:tr w:rsidR="00BB18DC" w:rsidRPr="002D7122" w14:paraId="470859A6" w14:textId="77777777" w:rsidTr="002D7122">
        <w:trPr>
          <w:trHeight w:val="270"/>
          <w:jc w:val="center"/>
        </w:trPr>
        <w:tc>
          <w:tcPr>
            <w:tcW w:w="5343" w:type="dxa"/>
            <w:tcBorders>
              <w:top w:val="single" w:sz="4" w:space="0" w:color="000000"/>
              <w:left w:val="single" w:sz="8" w:space="0" w:color="000000"/>
              <w:bottom w:val="single" w:sz="8" w:space="0" w:color="000000"/>
              <w:right w:val="single" w:sz="4" w:space="0" w:color="000000"/>
            </w:tcBorders>
            <w:vAlign w:val="center"/>
          </w:tcPr>
          <w:p w14:paraId="2ED6360A"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Medicare part A </w:t>
            </w:r>
          </w:p>
        </w:tc>
        <w:tc>
          <w:tcPr>
            <w:tcW w:w="3363" w:type="dxa"/>
            <w:tcBorders>
              <w:top w:val="single" w:sz="4" w:space="0" w:color="000000"/>
              <w:left w:val="single" w:sz="4" w:space="0" w:color="000000"/>
              <w:bottom w:val="single" w:sz="8" w:space="0" w:color="000000"/>
              <w:right w:val="single" w:sz="10" w:space="0" w:color="000000"/>
            </w:tcBorders>
            <w:vAlign w:val="center"/>
          </w:tcPr>
          <w:p w14:paraId="6AE3FA5B"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4 %</w:t>
            </w:r>
          </w:p>
        </w:tc>
      </w:tr>
      <w:tr w:rsidR="00BB18DC" w:rsidRPr="002D7122" w14:paraId="68B0363E" w14:textId="77777777" w:rsidTr="002D7122">
        <w:trPr>
          <w:trHeight w:val="270"/>
          <w:jc w:val="center"/>
        </w:trPr>
        <w:tc>
          <w:tcPr>
            <w:tcW w:w="5343" w:type="dxa"/>
            <w:tcBorders>
              <w:top w:val="single" w:sz="4" w:space="0" w:color="000000"/>
              <w:left w:val="single" w:sz="8" w:space="0" w:color="000000"/>
              <w:bottom w:val="single" w:sz="8" w:space="0" w:color="000000"/>
              <w:right w:val="single" w:sz="4" w:space="0" w:color="000000"/>
            </w:tcBorders>
            <w:vAlign w:val="center"/>
          </w:tcPr>
          <w:p w14:paraId="26641CA2"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Other </w:t>
            </w:r>
          </w:p>
        </w:tc>
        <w:tc>
          <w:tcPr>
            <w:tcW w:w="3363" w:type="dxa"/>
            <w:tcBorders>
              <w:top w:val="single" w:sz="4" w:space="0" w:color="000000"/>
              <w:left w:val="single" w:sz="4" w:space="0" w:color="000000"/>
              <w:bottom w:val="single" w:sz="8" w:space="0" w:color="000000"/>
              <w:right w:val="single" w:sz="10" w:space="0" w:color="000000"/>
            </w:tcBorders>
            <w:vAlign w:val="center"/>
          </w:tcPr>
          <w:p w14:paraId="69AB38D5"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11 %</w:t>
            </w:r>
          </w:p>
        </w:tc>
      </w:tr>
      <w:tr w:rsidR="00BB18DC" w:rsidRPr="002D7122" w14:paraId="7B2A316A" w14:textId="77777777" w:rsidTr="002D7122">
        <w:trPr>
          <w:trHeight w:val="270"/>
          <w:jc w:val="center"/>
        </w:trPr>
        <w:tc>
          <w:tcPr>
            <w:tcW w:w="5343" w:type="dxa"/>
            <w:tcBorders>
              <w:top w:val="single" w:sz="4" w:space="0" w:color="000000"/>
              <w:left w:val="single" w:sz="8" w:space="0" w:color="000000"/>
              <w:bottom w:val="single" w:sz="8" w:space="0" w:color="000000"/>
              <w:right w:val="single" w:sz="4" w:space="0" w:color="000000"/>
            </w:tcBorders>
            <w:vAlign w:val="center"/>
          </w:tcPr>
          <w:p w14:paraId="4B1DD3D2"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Missing </w:t>
            </w:r>
          </w:p>
        </w:tc>
        <w:tc>
          <w:tcPr>
            <w:tcW w:w="3363" w:type="dxa"/>
            <w:tcBorders>
              <w:top w:val="single" w:sz="4" w:space="0" w:color="000000"/>
              <w:left w:val="single" w:sz="4" w:space="0" w:color="000000"/>
              <w:bottom w:val="single" w:sz="8" w:space="0" w:color="000000"/>
              <w:right w:val="single" w:sz="10" w:space="0" w:color="000000"/>
            </w:tcBorders>
            <w:vAlign w:val="center"/>
          </w:tcPr>
          <w:p w14:paraId="5253FD53"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7 %</w:t>
            </w:r>
          </w:p>
        </w:tc>
      </w:tr>
      <w:tr w:rsidR="00BB18DC" w:rsidRPr="002D7122" w14:paraId="5FF0F62C" w14:textId="77777777" w:rsidTr="002D7122">
        <w:trPr>
          <w:trHeight w:val="270"/>
          <w:jc w:val="center"/>
        </w:trPr>
        <w:tc>
          <w:tcPr>
            <w:tcW w:w="5343" w:type="dxa"/>
            <w:tcBorders>
              <w:top w:val="single" w:sz="4" w:space="0" w:color="000000"/>
              <w:left w:val="single" w:sz="8" w:space="0" w:color="000000"/>
              <w:bottom w:val="single" w:sz="8" w:space="0" w:color="000000"/>
              <w:right w:val="single" w:sz="4" w:space="0" w:color="000000"/>
            </w:tcBorders>
            <w:vAlign w:val="center"/>
          </w:tcPr>
          <w:p w14:paraId="1CB6AEAA"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No. of functional comorbidities </w:t>
            </w:r>
          </w:p>
        </w:tc>
        <w:tc>
          <w:tcPr>
            <w:tcW w:w="3363" w:type="dxa"/>
            <w:tcBorders>
              <w:top w:val="single" w:sz="4" w:space="0" w:color="000000"/>
              <w:left w:val="single" w:sz="4" w:space="0" w:color="000000"/>
              <w:bottom w:val="single" w:sz="8" w:space="0" w:color="000000"/>
              <w:right w:val="single" w:sz="10" w:space="0" w:color="000000"/>
            </w:tcBorders>
            <w:vAlign w:val="center"/>
          </w:tcPr>
          <w:p w14:paraId="27576CAD" w14:textId="77777777" w:rsidR="00BB18DC" w:rsidRPr="002D7122" w:rsidRDefault="00BB18DC" w:rsidP="000F2AE9">
            <w:pPr>
              <w:pStyle w:val="Default"/>
              <w:rPr>
                <w:rFonts w:asciiTheme="minorHAnsi" w:hAnsiTheme="minorHAnsi"/>
                <w:color w:val="221E1F"/>
                <w:sz w:val="20"/>
                <w:szCs w:val="20"/>
              </w:rPr>
            </w:pPr>
          </w:p>
        </w:tc>
      </w:tr>
      <w:tr w:rsidR="00BB18DC" w:rsidRPr="002D7122" w14:paraId="5043772D" w14:textId="77777777" w:rsidTr="002D7122">
        <w:trPr>
          <w:trHeight w:val="270"/>
          <w:jc w:val="center"/>
        </w:trPr>
        <w:tc>
          <w:tcPr>
            <w:tcW w:w="5343" w:type="dxa"/>
            <w:tcBorders>
              <w:top w:val="single" w:sz="4" w:space="0" w:color="000000"/>
              <w:left w:val="single" w:sz="8" w:space="0" w:color="000000"/>
              <w:bottom w:val="single" w:sz="8" w:space="0" w:color="000000"/>
              <w:right w:val="single" w:sz="4" w:space="0" w:color="000000"/>
            </w:tcBorders>
            <w:vAlign w:val="center"/>
          </w:tcPr>
          <w:p w14:paraId="3A20E135"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None or 1 </w:t>
            </w:r>
          </w:p>
        </w:tc>
        <w:tc>
          <w:tcPr>
            <w:tcW w:w="3363" w:type="dxa"/>
            <w:tcBorders>
              <w:top w:val="single" w:sz="4" w:space="0" w:color="000000"/>
              <w:left w:val="single" w:sz="4" w:space="0" w:color="000000"/>
              <w:bottom w:val="single" w:sz="8" w:space="0" w:color="000000"/>
              <w:right w:val="single" w:sz="10" w:space="0" w:color="000000"/>
            </w:tcBorders>
            <w:vAlign w:val="center"/>
          </w:tcPr>
          <w:p w14:paraId="1A6C8553"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34 %</w:t>
            </w:r>
          </w:p>
        </w:tc>
      </w:tr>
      <w:tr w:rsidR="00BB18DC" w:rsidRPr="002D7122" w14:paraId="3771F1A4" w14:textId="77777777" w:rsidTr="002D7122">
        <w:trPr>
          <w:trHeight w:val="270"/>
          <w:jc w:val="center"/>
        </w:trPr>
        <w:tc>
          <w:tcPr>
            <w:tcW w:w="5343" w:type="dxa"/>
            <w:tcBorders>
              <w:top w:val="single" w:sz="4" w:space="0" w:color="000000"/>
              <w:left w:val="single" w:sz="8" w:space="0" w:color="000000"/>
              <w:bottom w:val="single" w:sz="8" w:space="0" w:color="000000"/>
              <w:right w:val="single" w:sz="4" w:space="0" w:color="000000"/>
            </w:tcBorders>
            <w:vAlign w:val="center"/>
          </w:tcPr>
          <w:p w14:paraId="473FD1C3"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2or3 </w:t>
            </w:r>
          </w:p>
        </w:tc>
        <w:tc>
          <w:tcPr>
            <w:tcW w:w="3363" w:type="dxa"/>
            <w:tcBorders>
              <w:top w:val="single" w:sz="4" w:space="0" w:color="000000"/>
              <w:left w:val="single" w:sz="4" w:space="0" w:color="000000"/>
              <w:bottom w:val="single" w:sz="8" w:space="0" w:color="000000"/>
              <w:right w:val="single" w:sz="10" w:space="0" w:color="000000"/>
            </w:tcBorders>
            <w:vAlign w:val="center"/>
          </w:tcPr>
          <w:p w14:paraId="765F0C90"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29 %</w:t>
            </w:r>
          </w:p>
        </w:tc>
      </w:tr>
      <w:tr w:rsidR="00BB18DC" w:rsidRPr="002D7122" w14:paraId="0D92C139" w14:textId="77777777" w:rsidTr="002D7122">
        <w:trPr>
          <w:trHeight w:val="270"/>
          <w:jc w:val="center"/>
        </w:trPr>
        <w:tc>
          <w:tcPr>
            <w:tcW w:w="5343" w:type="dxa"/>
            <w:tcBorders>
              <w:top w:val="single" w:sz="4" w:space="0" w:color="000000"/>
              <w:left w:val="single" w:sz="8" w:space="0" w:color="000000"/>
              <w:bottom w:val="single" w:sz="8" w:space="0" w:color="000000"/>
              <w:right w:val="single" w:sz="4" w:space="0" w:color="000000"/>
            </w:tcBorders>
            <w:vAlign w:val="center"/>
          </w:tcPr>
          <w:p w14:paraId="294FE7B0"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4or5 </w:t>
            </w:r>
          </w:p>
        </w:tc>
        <w:tc>
          <w:tcPr>
            <w:tcW w:w="3363" w:type="dxa"/>
            <w:tcBorders>
              <w:top w:val="single" w:sz="4" w:space="0" w:color="000000"/>
              <w:left w:val="single" w:sz="4" w:space="0" w:color="000000"/>
              <w:bottom w:val="single" w:sz="8" w:space="0" w:color="000000"/>
              <w:right w:val="single" w:sz="10" w:space="0" w:color="000000"/>
            </w:tcBorders>
            <w:vAlign w:val="center"/>
          </w:tcPr>
          <w:p w14:paraId="79780CDF"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18 %</w:t>
            </w:r>
          </w:p>
        </w:tc>
      </w:tr>
      <w:tr w:rsidR="00BB18DC" w:rsidRPr="002D7122" w14:paraId="72707157" w14:textId="77777777" w:rsidTr="002D7122">
        <w:trPr>
          <w:trHeight w:val="270"/>
          <w:jc w:val="center"/>
        </w:trPr>
        <w:tc>
          <w:tcPr>
            <w:tcW w:w="5343" w:type="dxa"/>
            <w:tcBorders>
              <w:top w:val="single" w:sz="4" w:space="0" w:color="000000"/>
              <w:left w:val="single" w:sz="8" w:space="0" w:color="000000"/>
              <w:bottom w:val="single" w:sz="8" w:space="0" w:color="000000"/>
              <w:right w:val="single" w:sz="4" w:space="0" w:color="000000"/>
            </w:tcBorders>
            <w:vAlign w:val="center"/>
          </w:tcPr>
          <w:p w14:paraId="520B6513"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6+ </w:t>
            </w:r>
          </w:p>
        </w:tc>
        <w:tc>
          <w:tcPr>
            <w:tcW w:w="3363" w:type="dxa"/>
            <w:tcBorders>
              <w:top w:val="single" w:sz="4" w:space="0" w:color="000000"/>
              <w:left w:val="single" w:sz="4" w:space="0" w:color="000000"/>
              <w:bottom w:val="single" w:sz="8" w:space="0" w:color="000000"/>
              <w:right w:val="single" w:sz="10" w:space="0" w:color="000000"/>
            </w:tcBorders>
            <w:vAlign w:val="center"/>
          </w:tcPr>
          <w:p w14:paraId="1A315AAD"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19%  </w:t>
            </w:r>
          </w:p>
        </w:tc>
      </w:tr>
      <w:tr w:rsidR="00BB18DC" w:rsidRPr="002D7122" w14:paraId="6682632A" w14:textId="77777777" w:rsidTr="002D7122">
        <w:trPr>
          <w:trHeight w:val="270"/>
          <w:jc w:val="center"/>
        </w:trPr>
        <w:tc>
          <w:tcPr>
            <w:tcW w:w="5343" w:type="dxa"/>
            <w:tcBorders>
              <w:top w:val="single" w:sz="4" w:space="0" w:color="000000"/>
              <w:left w:val="single" w:sz="8" w:space="0" w:color="000000"/>
              <w:bottom w:val="single" w:sz="8" w:space="0" w:color="000000"/>
              <w:right w:val="single" w:sz="4" w:space="0" w:color="000000"/>
            </w:tcBorders>
            <w:vAlign w:val="center"/>
          </w:tcPr>
          <w:p w14:paraId="5EB91648"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 xml:space="preserve">Missing </w:t>
            </w:r>
          </w:p>
        </w:tc>
        <w:tc>
          <w:tcPr>
            <w:tcW w:w="3363" w:type="dxa"/>
            <w:tcBorders>
              <w:top w:val="single" w:sz="4" w:space="0" w:color="000000"/>
              <w:left w:val="single" w:sz="4" w:space="0" w:color="000000"/>
              <w:bottom w:val="single" w:sz="8" w:space="0" w:color="000000"/>
              <w:right w:val="single" w:sz="10" w:space="0" w:color="000000"/>
            </w:tcBorders>
            <w:vAlign w:val="center"/>
          </w:tcPr>
          <w:p w14:paraId="7D98B5C6" w14:textId="77777777" w:rsidR="00BB18DC" w:rsidRPr="002D7122" w:rsidRDefault="00BB18DC" w:rsidP="000F2AE9">
            <w:pPr>
              <w:pStyle w:val="Default"/>
              <w:rPr>
                <w:rFonts w:asciiTheme="minorHAnsi" w:hAnsiTheme="minorHAnsi"/>
                <w:color w:val="221E1F"/>
                <w:sz w:val="20"/>
                <w:szCs w:val="20"/>
              </w:rPr>
            </w:pPr>
            <w:r w:rsidRPr="002D7122">
              <w:rPr>
                <w:rFonts w:asciiTheme="minorHAnsi" w:hAnsiTheme="minorHAnsi"/>
                <w:color w:val="221E1F"/>
                <w:sz w:val="20"/>
                <w:szCs w:val="20"/>
              </w:rPr>
              <w:t>0 %%</w:t>
            </w:r>
          </w:p>
        </w:tc>
      </w:tr>
    </w:tbl>
    <w:p w14:paraId="6897531C" w14:textId="77777777" w:rsidR="00BB18DC" w:rsidRDefault="00BB18DC" w:rsidP="00BB18DC">
      <w:pPr>
        <w:autoSpaceDE w:val="0"/>
        <w:autoSpaceDN w:val="0"/>
        <w:adjustRightInd w:val="0"/>
        <w:spacing w:after="0" w:line="240" w:lineRule="auto"/>
        <w:rPr>
          <w:iCs/>
          <w:color w:val="000000" w:themeColor="text1"/>
        </w:rPr>
      </w:pPr>
    </w:p>
    <w:p w14:paraId="105C424D" w14:textId="77777777" w:rsidR="00BB18DC" w:rsidRPr="0035244B" w:rsidRDefault="00BB18DC" w:rsidP="00BB18DC">
      <w:pPr>
        <w:autoSpaceDE w:val="0"/>
        <w:autoSpaceDN w:val="0"/>
        <w:adjustRightInd w:val="0"/>
        <w:spacing w:after="0" w:line="240" w:lineRule="auto"/>
        <w:rPr>
          <w:rFonts w:ascii="Times New Roman" w:hAnsi="Times New Roman" w:cs="Times New Roman"/>
          <w:iCs/>
          <w:color w:val="000000" w:themeColor="text1"/>
          <w:sz w:val="24"/>
          <w:szCs w:val="24"/>
          <w:u w:val="single"/>
        </w:rPr>
      </w:pPr>
      <w:r w:rsidRPr="0035244B">
        <w:rPr>
          <w:rFonts w:ascii="Times New Roman" w:hAnsi="Times New Roman" w:cs="Times New Roman"/>
          <w:iCs/>
          <w:color w:val="000000" w:themeColor="text1"/>
          <w:sz w:val="24"/>
          <w:szCs w:val="24"/>
          <w:u w:val="single"/>
        </w:rPr>
        <w:t>g. Exclusions analysis</w:t>
      </w:r>
    </w:p>
    <w:p w14:paraId="3E683161" w14:textId="07171C67" w:rsidR="00BB18DC" w:rsidRPr="0035244B" w:rsidRDefault="00BB18DC" w:rsidP="00FA4E4A">
      <w:pPr>
        <w:spacing w:after="0" w:line="240" w:lineRule="auto"/>
        <w:rPr>
          <w:rFonts w:ascii="Times New Roman" w:hAnsi="Times New Roman" w:cs="Times New Roman"/>
          <w:iCs/>
          <w:color w:val="000000" w:themeColor="text1"/>
          <w:sz w:val="24"/>
          <w:szCs w:val="24"/>
        </w:rPr>
      </w:pPr>
      <w:r w:rsidRPr="0035244B">
        <w:rPr>
          <w:rFonts w:ascii="Times New Roman" w:hAnsi="Times New Roman" w:cs="Times New Roman"/>
          <w:iCs/>
          <w:color w:val="000000" w:themeColor="text1"/>
          <w:sz w:val="24"/>
          <w:szCs w:val="24"/>
        </w:rPr>
        <w:t xml:space="preserve">Analysis used data from 2011-2013 combined from </w:t>
      </w:r>
      <w:r w:rsidR="002D7122" w:rsidRPr="002D7122">
        <w:rPr>
          <w:rFonts w:ascii="Times New Roman" w:hAnsi="Times New Roman" w:cs="Times New Roman"/>
          <w:sz w:val="24"/>
          <w:szCs w:val="24"/>
        </w:rPr>
        <w:t>144823</w:t>
      </w:r>
      <w:r w:rsidRPr="0035244B">
        <w:rPr>
          <w:rFonts w:ascii="Times New Roman" w:hAnsi="Times New Roman" w:cs="Times New Roman"/>
          <w:sz w:val="24"/>
          <w:szCs w:val="24"/>
        </w:rPr>
        <w:t xml:space="preserve">, </w:t>
      </w:r>
      <w:r w:rsidR="009F0D9F" w:rsidRPr="009F0D9F">
        <w:rPr>
          <w:rFonts w:ascii="Times New Roman" w:hAnsi="Times New Roman" w:cs="Times New Roman"/>
          <w:sz w:val="24"/>
          <w:szCs w:val="24"/>
        </w:rPr>
        <w:t>10,274</w:t>
      </w:r>
      <w:r w:rsidR="002D7122">
        <w:rPr>
          <w:rFonts w:ascii="Times New Roman" w:hAnsi="Times New Roman" w:cs="Times New Roman"/>
          <w:sz w:val="24"/>
          <w:szCs w:val="24"/>
        </w:rPr>
        <w:t xml:space="preserve"> </w:t>
      </w:r>
      <w:r w:rsidRPr="0035244B">
        <w:rPr>
          <w:rFonts w:ascii="Times New Roman" w:hAnsi="Times New Roman" w:cs="Times New Roman"/>
          <w:sz w:val="24"/>
          <w:szCs w:val="24"/>
        </w:rPr>
        <w:t xml:space="preserve">clinicians, </w:t>
      </w:r>
      <w:r w:rsidR="00FA4E4A" w:rsidRPr="00FA4E4A">
        <w:rPr>
          <w:rFonts w:ascii="Times New Roman" w:hAnsi="Times New Roman" w:cs="Times New Roman"/>
          <w:sz w:val="24"/>
          <w:szCs w:val="24"/>
        </w:rPr>
        <w:t>2365</w:t>
      </w:r>
      <w:r w:rsidR="00FA4E4A">
        <w:rPr>
          <w:rFonts w:ascii="Times New Roman" w:hAnsi="Times New Roman" w:cs="Times New Roman"/>
          <w:sz w:val="24"/>
          <w:szCs w:val="24"/>
        </w:rPr>
        <w:t xml:space="preserve"> clinics</w:t>
      </w:r>
      <w:r w:rsidRPr="0035244B">
        <w:rPr>
          <w:rFonts w:ascii="Times New Roman" w:hAnsi="Times New Roman" w:cs="Times New Roman"/>
          <w:sz w:val="24"/>
          <w:szCs w:val="24"/>
        </w:rPr>
        <w:t>, 48 states</w:t>
      </w:r>
    </w:p>
    <w:p w14:paraId="3E3B32ED" w14:textId="77777777" w:rsidR="00BB18DC" w:rsidRPr="0035244B" w:rsidRDefault="00BB18DC" w:rsidP="00BB18DC">
      <w:pPr>
        <w:autoSpaceDE w:val="0"/>
        <w:autoSpaceDN w:val="0"/>
        <w:adjustRightInd w:val="0"/>
        <w:spacing w:after="0" w:line="240" w:lineRule="auto"/>
        <w:rPr>
          <w:rFonts w:ascii="Times New Roman" w:hAnsi="Times New Roman" w:cs="Times New Roman"/>
          <w:iCs/>
          <w:color w:val="000000" w:themeColor="text1"/>
          <w:sz w:val="24"/>
          <w:szCs w:val="24"/>
          <w:u w:val="single"/>
        </w:rPr>
      </w:pPr>
    </w:p>
    <w:p w14:paraId="001D7C07" w14:textId="6B0C171D" w:rsidR="00BB18DC" w:rsidRPr="0035244B" w:rsidRDefault="00BB18DC" w:rsidP="00BB18DC">
      <w:pPr>
        <w:autoSpaceDE w:val="0"/>
        <w:autoSpaceDN w:val="0"/>
        <w:adjustRightInd w:val="0"/>
        <w:spacing w:after="0" w:line="240" w:lineRule="auto"/>
        <w:rPr>
          <w:rFonts w:ascii="Times New Roman" w:hAnsi="Times New Roman" w:cs="Times New Roman"/>
          <w:iCs/>
          <w:color w:val="000000" w:themeColor="text1"/>
          <w:sz w:val="24"/>
          <w:szCs w:val="24"/>
          <w:u w:val="single"/>
        </w:rPr>
      </w:pPr>
      <w:r w:rsidRPr="0035244B">
        <w:rPr>
          <w:rFonts w:ascii="Times New Roman" w:hAnsi="Times New Roman" w:cs="Times New Roman"/>
          <w:iCs/>
          <w:color w:val="000000" w:themeColor="text1"/>
          <w:sz w:val="24"/>
          <w:szCs w:val="24"/>
          <w:u w:val="single"/>
        </w:rPr>
        <w:t xml:space="preserve">h. Risk adjustment modeling </w:t>
      </w:r>
      <w:r w:rsidRPr="0035244B">
        <w:rPr>
          <w:rFonts w:ascii="Times New Roman" w:hAnsi="Times New Roman" w:cs="Times New Roman"/>
          <w:iCs/>
          <w:color w:val="000000" w:themeColor="text1"/>
          <w:sz w:val="24"/>
          <w:szCs w:val="24"/>
        </w:rPr>
        <w:t>utilized data from 2000-2003, 306,556 patients, 3447 clinicians from 552 clinics in 40 states.</w:t>
      </w:r>
      <w:r w:rsidRPr="0035244B">
        <w:rPr>
          <w:rFonts w:ascii="Times New Roman" w:hAnsi="Times New Roman" w:cs="Times New Roman"/>
          <w:sz w:val="24"/>
          <w:szCs w:val="24"/>
        </w:rPr>
        <w:t xml:space="preserve"> </w:t>
      </w:r>
      <w:r w:rsidR="002D0D84">
        <w:rPr>
          <w:rFonts w:ascii="Times New Roman" w:hAnsi="Times New Roman" w:cs="Times New Roman"/>
          <w:iCs/>
          <w:color w:val="000000" w:themeColor="text1"/>
          <w:sz w:val="24"/>
          <w:szCs w:val="24"/>
        </w:rPr>
        <w:fldChar w:fldCharType="begin"/>
      </w:r>
      <w:r w:rsidR="002D0D84">
        <w:rPr>
          <w:rFonts w:ascii="Times New Roman" w:hAnsi="Times New Roman" w:cs="Times New Roman"/>
          <w:iCs/>
          <w:color w:val="000000" w:themeColor="text1"/>
          <w:sz w:val="24"/>
          <w:szCs w:val="24"/>
        </w:rPr>
        <w:instrText xml:space="preserve"> ADDIN EN.CITE &lt;EndNote&gt;&lt;Cite&gt;&lt;Author&gt;Hart&lt;/Author&gt;&lt;Year&gt;2006&lt;/Year&gt;&lt;RecNum&gt;1899&lt;/RecNum&gt;&lt;DisplayText&gt;(Hart and Connolly 2006)&lt;/DisplayText&gt;&lt;record&gt;&lt;rec-number&gt;1899&lt;/rec-number&gt;&lt;foreign-keys&gt;&lt;key app="EN" db-id="9sdwdrzzjsdvzke2r5b5e9xtz59axf9w2are"&gt;1899&lt;/key&gt;&lt;/foreign-keys&gt;&lt;ref-type name="Government Document"&gt;46&lt;/ref-type&gt;&lt;contributors&gt;&lt;authors&gt;&lt;author&gt;Hart, DL&lt;/author&gt;&lt;author&gt;Connolly, J&lt;/author&gt;&lt;/authors&gt;&lt;/contributors&gt;&lt;titles&gt;&lt;title&gt;Pay-for-Performance for Physical Therapy and Occupational Therapy: Medicare Part B Services &lt;/title&gt;&lt;secondary-title&gt;Grant #18-P-93066/9-01&lt;/secondary-title&gt;&lt;/titles&gt;&lt;dates&gt;&lt;year&gt;2006&lt;/year&gt;&lt;/dates&gt;&lt;publisher&gt;Health &amp;amp; Human Services/Centers for Medicare &amp;amp; Medicaid Services&lt;/publisher&gt;&lt;isbn&gt;Grant #18-P-93066/9-01&lt;/isbn&gt;&lt;urls&gt;&lt;/urls&gt;&lt;/record&gt;&lt;/Cite&gt;&lt;/EndNote&gt;</w:instrText>
      </w:r>
      <w:r w:rsidR="002D0D84">
        <w:rPr>
          <w:rFonts w:ascii="Times New Roman" w:hAnsi="Times New Roman" w:cs="Times New Roman"/>
          <w:iCs/>
          <w:color w:val="000000" w:themeColor="text1"/>
          <w:sz w:val="24"/>
          <w:szCs w:val="24"/>
        </w:rPr>
        <w:fldChar w:fldCharType="separate"/>
      </w:r>
      <w:r w:rsidR="002D0D84">
        <w:rPr>
          <w:rFonts w:ascii="Times New Roman" w:hAnsi="Times New Roman" w:cs="Times New Roman"/>
          <w:iCs/>
          <w:noProof/>
          <w:color w:val="000000" w:themeColor="text1"/>
          <w:sz w:val="24"/>
          <w:szCs w:val="24"/>
        </w:rPr>
        <w:t>(</w:t>
      </w:r>
      <w:hyperlink w:anchor="_ENREF_2" w:tooltip="Hart, 2006 #1899" w:history="1">
        <w:r w:rsidR="00111E89">
          <w:rPr>
            <w:rFonts w:ascii="Times New Roman" w:hAnsi="Times New Roman" w:cs="Times New Roman"/>
            <w:iCs/>
            <w:noProof/>
            <w:color w:val="000000" w:themeColor="text1"/>
            <w:sz w:val="24"/>
            <w:szCs w:val="24"/>
          </w:rPr>
          <w:t>Hart and Connolly 2006</w:t>
        </w:r>
      </w:hyperlink>
      <w:r w:rsidR="002D0D84">
        <w:rPr>
          <w:rFonts w:ascii="Times New Roman" w:hAnsi="Times New Roman" w:cs="Times New Roman"/>
          <w:iCs/>
          <w:noProof/>
          <w:color w:val="000000" w:themeColor="text1"/>
          <w:sz w:val="24"/>
          <w:szCs w:val="24"/>
        </w:rPr>
        <w:t>)</w:t>
      </w:r>
      <w:r w:rsidR="002D0D84">
        <w:rPr>
          <w:rFonts w:ascii="Times New Roman" w:hAnsi="Times New Roman" w:cs="Times New Roman"/>
          <w:iCs/>
          <w:color w:val="000000" w:themeColor="text1"/>
          <w:sz w:val="24"/>
          <w:szCs w:val="24"/>
        </w:rPr>
        <w:fldChar w:fldCharType="end"/>
      </w:r>
    </w:p>
    <w:p w14:paraId="062BC86D" w14:textId="77777777" w:rsidR="00BB18DC" w:rsidRPr="0035244B" w:rsidRDefault="00BB18DC" w:rsidP="00BB18DC">
      <w:pPr>
        <w:autoSpaceDE w:val="0"/>
        <w:autoSpaceDN w:val="0"/>
        <w:adjustRightInd w:val="0"/>
        <w:spacing w:after="0" w:line="240" w:lineRule="auto"/>
        <w:rPr>
          <w:rFonts w:ascii="Times New Roman" w:hAnsi="Times New Roman" w:cs="Times New Roman"/>
          <w:iCs/>
          <w:color w:val="000000" w:themeColor="text1"/>
          <w:sz w:val="24"/>
          <w:szCs w:val="24"/>
          <w:u w:val="single"/>
        </w:rPr>
      </w:pPr>
    </w:p>
    <w:p w14:paraId="58B4B3B2" w14:textId="77777777" w:rsidR="00BB18DC" w:rsidRPr="003227B6" w:rsidRDefault="00BB18DC" w:rsidP="00BB18DC">
      <w:pPr>
        <w:autoSpaceDE w:val="0"/>
        <w:autoSpaceDN w:val="0"/>
        <w:adjustRightInd w:val="0"/>
        <w:spacing w:after="0" w:line="240" w:lineRule="auto"/>
        <w:rPr>
          <w:rFonts w:ascii="Times New Roman" w:hAnsi="Times New Roman" w:cs="Times New Roman"/>
          <w:iCs/>
          <w:color w:val="000000" w:themeColor="text1"/>
          <w:sz w:val="24"/>
          <w:szCs w:val="24"/>
          <w:u w:val="single"/>
        </w:rPr>
      </w:pPr>
      <w:r w:rsidRPr="003227B6">
        <w:rPr>
          <w:rFonts w:ascii="Times New Roman" w:hAnsi="Times New Roman" w:cs="Times New Roman"/>
          <w:iCs/>
          <w:color w:val="000000" w:themeColor="text1"/>
          <w:sz w:val="24"/>
          <w:szCs w:val="24"/>
          <w:u w:val="single"/>
        </w:rPr>
        <w:t>i. Performance patient level</w:t>
      </w:r>
    </w:p>
    <w:p w14:paraId="275EA16C" w14:textId="77777777" w:rsidR="00BB18DC" w:rsidRPr="003227B6" w:rsidRDefault="00BB18DC" w:rsidP="00BB18DC">
      <w:pPr>
        <w:autoSpaceDE w:val="0"/>
        <w:autoSpaceDN w:val="0"/>
        <w:adjustRightInd w:val="0"/>
        <w:spacing w:after="0" w:line="240" w:lineRule="auto"/>
        <w:rPr>
          <w:rFonts w:ascii="Times New Roman" w:hAnsi="Times New Roman" w:cs="Times New Roman"/>
          <w:iCs/>
          <w:color w:val="000000" w:themeColor="text1"/>
          <w:sz w:val="24"/>
          <w:szCs w:val="24"/>
        </w:rPr>
      </w:pPr>
      <w:r w:rsidRPr="003227B6">
        <w:rPr>
          <w:rFonts w:ascii="Times New Roman" w:hAnsi="Times New Roman" w:cs="Times New Roman"/>
          <w:iCs/>
          <w:color w:val="000000" w:themeColor="text1"/>
          <w:sz w:val="24"/>
          <w:szCs w:val="24"/>
        </w:rPr>
        <w:t xml:space="preserve">This analysis utilized the same sample described as sample </w:t>
      </w:r>
      <w:r>
        <w:rPr>
          <w:rFonts w:ascii="Times New Roman" w:hAnsi="Times New Roman" w:cs="Times New Roman"/>
          <w:iCs/>
          <w:color w:val="000000" w:themeColor="text1"/>
          <w:sz w:val="24"/>
          <w:szCs w:val="24"/>
        </w:rPr>
        <w:t>2</w:t>
      </w:r>
      <w:r w:rsidRPr="003227B6">
        <w:rPr>
          <w:rFonts w:ascii="Times New Roman" w:hAnsi="Times New Roman" w:cs="Times New Roman"/>
          <w:iCs/>
          <w:color w:val="000000" w:themeColor="text1"/>
          <w:sz w:val="24"/>
          <w:szCs w:val="24"/>
        </w:rPr>
        <w:t xml:space="preserve"> for analyses d-f and shown in </w:t>
      </w:r>
      <w:r>
        <w:rPr>
          <w:rFonts w:ascii="Times New Roman" w:hAnsi="Times New Roman" w:cs="Times New Roman"/>
          <w:iCs/>
          <w:color w:val="000000" w:themeColor="text1"/>
          <w:sz w:val="24"/>
          <w:szCs w:val="24"/>
        </w:rPr>
        <w:t>(Table 1.6d).</w:t>
      </w:r>
    </w:p>
    <w:p w14:paraId="74637330" w14:textId="77777777" w:rsidR="00BB18DC" w:rsidRPr="0035244B" w:rsidRDefault="00BB18DC" w:rsidP="00BB18DC">
      <w:pPr>
        <w:autoSpaceDE w:val="0"/>
        <w:autoSpaceDN w:val="0"/>
        <w:adjustRightInd w:val="0"/>
        <w:spacing w:after="0" w:line="240" w:lineRule="auto"/>
        <w:rPr>
          <w:rFonts w:ascii="Times New Roman" w:hAnsi="Times New Roman" w:cs="Times New Roman"/>
          <w:iCs/>
          <w:color w:val="000000" w:themeColor="text1"/>
          <w:sz w:val="24"/>
          <w:szCs w:val="24"/>
          <w:highlight w:val="yellow"/>
          <w:u w:val="single"/>
        </w:rPr>
      </w:pPr>
    </w:p>
    <w:p w14:paraId="2646F92B" w14:textId="77777777" w:rsidR="00BB18DC" w:rsidRPr="00D85884" w:rsidRDefault="00BB18DC" w:rsidP="00BB18DC">
      <w:pPr>
        <w:autoSpaceDE w:val="0"/>
        <w:autoSpaceDN w:val="0"/>
        <w:adjustRightInd w:val="0"/>
        <w:spacing w:after="0" w:line="240" w:lineRule="auto"/>
        <w:rPr>
          <w:rFonts w:ascii="Times New Roman" w:hAnsi="Times New Roman" w:cs="Times New Roman"/>
          <w:iCs/>
          <w:color w:val="000000" w:themeColor="text1"/>
          <w:sz w:val="24"/>
          <w:szCs w:val="24"/>
          <w:u w:val="single"/>
        </w:rPr>
      </w:pPr>
      <w:r w:rsidRPr="00D85884">
        <w:rPr>
          <w:rFonts w:ascii="Times New Roman" w:hAnsi="Times New Roman" w:cs="Times New Roman"/>
          <w:iCs/>
          <w:color w:val="000000" w:themeColor="text1"/>
          <w:sz w:val="24"/>
          <w:szCs w:val="24"/>
          <w:u w:val="single"/>
        </w:rPr>
        <w:t>j. Performance individual clinician level</w:t>
      </w:r>
    </w:p>
    <w:p w14:paraId="0BD19C59" w14:textId="5632EFF3" w:rsidR="00BB18DC" w:rsidRPr="00D85884" w:rsidRDefault="00BB18DC" w:rsidP="005E1F89">
      <w:pPr>
        <w:spacing w:after="0" w:line="240" w:lineRule="auto"/>
        <w:rPr>
          <w:rFonts w:ascii="Times New Roman" w:hAnsi="Times New Roman" w:cs="Times New Roman"/>
          <w:iCs/>
          <w:color w:val="000000" w:themeColor="text1"/>
          <w:sz w:val="24"/>
          <w:szCs w:val="24"/>
        </w:rPr>
      </w:pPr>
      <w:r w:rsidRPr="00D85884">
        <w:rPr>
          <w:rFonts w:ascii="Times New Roman" w:hAnsi="Times New Roman" w:cs="Times New Roman"/>
          <w:iCs/>
          <w:color w:val="000000" w:themeColor="text1"/>
          <w:sz w:val="24"/>
          <w:szCs w:val="24"/>
        </w:rPr>
        <w:t xml:space="preserve">Analysis j-was conducted using data drawn from the FOTO database of all patients 14 years and older with </w:t>
      </w:r>
      <w:r w:rsidR="002D7122" w:rsidRPr="00D85884">
        <w:rPr>
          <w:rFonts w:ascii="Times New Roman" w:hAnsi="Times New Roman" w:cs="Times New Roman"/>
          <w:iCs/>
          <w:color w:val="000000" w:themeColor="text1"/>
          <w:sz w:val="24"/>
          <w:szCs w:val="24"/>
        </w:rPr>
        <w:t>shoulder</w:t>
      </w:r>
      <w:r w:rsidRPr="00D85884">
        <w:rPr>
          <w:rFonts w:ascii="Times New Roman" w:hAnsi="Times New Roman" w:cs="Times New Roman"/>
          <w:iCs/>
          <w:color w:val="000000" w:themeColor="text1"/>
          <w:sz w:val="24"/>
          <w:szCs w:val="24"/>
        </w:rPr>
        <w:t xml:space="preserve"> impairments in 2011-2013 in a FOTO internal study.  Performance analyses utilized data from only those clinicians that had a minimum of </w:t>
      </w:r>
      <w:r w:rsidR="005E1F89" w:rsidRPr="00D85884">
        <w:rPr>
          <w:rFonts w:ascii="Times New Roman" w:hAnsi="Times New Roman" w:cs="Times New Roman"/>
          <w:iCs/>
          <w:color w:val="000000" w:themeColor="text1"/>
          <w:sz w:val="24"/>
          <w:szCs w:val="24"/>
        </w:rPr>
        <w:t>10</w:t>
      </w:r>
      <w:r w:rsidRPr="00D85884">
        <w:rPr>
          <w:rFonts w:ascii="Times New Roman" w:hAnsi="Times New Roman" w:cs="Times New Roman"/>
          <w:iCs/>
          <w:color w:val="000000" w:themeColor="text1"/>
          <w:sz w:val="24"/>
          <w:szCs w:val="24"/>
        </w:rPr>
        <w:t xml:space="preserve"> patients in the prior 12 months.   In 2011 there were </w:t>
      </w:r>
      <w:r w:rsidR="005E1F89" w:rsidRPr="00D85884">
        <w:rPr>
          <w:rFonts w:ascii="Times New Roman" w:hAnsi="Times New Roman" w:cs="Times New Roman"/>
          <w:iCs/>
          <w:color w:val="000000" w:themeColor="text1"/>
          <w:sz w:val="24"/>
          <w:szCs w:val="24"/>
        </w:rPr>
        <w:t>24530</w:t>
      </w:r>
      <w:r w:rsidRPr="00D85884">
        <w:rPr>
          <w:rFonts w:ascii="Times New Roman" w:hAnsi="Times New Roman" w:cs="Times New Roman"/>
          <w:iCs/>
          <w:color w:val="000000" w:themeColor="text1"/>
          <w:sz w:val="24"/>
          <w:szCs w:val="24"/>
        </w:rPr>
        <w:t xml:space="preserve">  patients, </w:t>
      </w:r>
      <w:r w:rsidR="005E1F89" w:rsidRPr="00D85884">
        <w:rPr>
          <w:rFonts w:ascii="Times New Roman" w:hAnsi="Times New Roman" w:cs="Times New Roman"/>
          <w:iCs/>
          <w:color w:val="000000" w:themeColor="text1"/>
          <w:sz w:val="24"/>
          <w:szCs w:val="24"/>
        </w:rPr>
        <w:t>1236</w:t>
      </w:r>
      <w:r w:rsidRPr="00D85884">
        <w:rPr>
          <w:rFonts w:ascii="Times New Roman" w:hAnsi="Times New Roman" w:cs="Times New Roman"/>
          <w:iCs/>
          <w:color w:val="000000" w:themeColor="text1"/>
          <w:sz w:val="24"/>
          <w:szCs w:val="24"/>
        </w:rPr>
        <w:t xml:space="preserve">  clinicians from </w:t>
      </w:r>
      <w:r w:rsidR="005E1F89" w:rsidRPr="00D85884">
        <w:rPr>
          <w:rFonts w:ascii="Times New Roman" w:hAnsi="Times New Roman" w:cs="Times New Roman"/>
          <w:iCs/>
          <w:color w:val="000000" w:themeColor="text1"/>
          <w:sz w:val="24"/>
          <w:szCs w:val="24"/>
        </w:rPr>
        <w:t>545</w:t>
      </w:r>
      <w:r w:rsidRPr="00D85884">
        <w:rPr>
          <w:rFonts w:ascii="Times New Roman" w:hAnsi="Times New Roman" w:cs="Times New Roman"/>
          <w:iCs/>
          <w:color w:val="000000" w:themeColor="text1"/>
          <w:sz w:val="24"/>
          <w:szCs w:val="24"/>
        </w:rPr>
        <w:t xml:space="preserve"> clinics and </w:t>
      </w:r>
      <w:r w:rsidR="005E1F89" w:rsidRPr="00D85884">
        <w:rPr>
          <w:rFonts w:ascii="Times New Roman" w:hAnsi="Times New Roman" w:cs="Times New Roman"/>
          <w:iCs/>
          <w:color w:val="000000" w:themeColor="text1"/>
          <w:sz w:val="24"/>
          <w:szCs w:val="24"/>
        </w:rPr>
        <w:t>37</w:t>
      </w:r>
      <w:r w:rsidRPr="00D85884">
        <w:rPr>
          <w:rFonts w:ascii="Times New Roman" w:hAnsi="Times New Roman" w:cs="Times New Roman"/>
          <w:iCs/>
          <w:color w:val="000000" w:themeColor="text1"/>
          <w:sz w:val="24"/>
          <w:szCs w:val="24"/>
        </w:rPr>
        <w:t xml:space="preserve"> states.  In 2012 there were </w:t>
      </w:r>
      <w:r w:rsidR="005E1F89" w:rsidRPr="00D85884">
        <w:rPr>
          <w:rFonts w:ascii="Times New Roman" w:hAnsi="Times New Roman" w:cs="Times New Roman"/>
          <w:iCs/>
          <w:color w:val="000000" w:themeColor="text1"/>
          <w:sz w:val="24"/>
          <w:szCs w:val="24"/>
        </w:rPr>
        <w:t>30222</w:t>
      </w:r>
      <w:r w:rsidRPr="00D85884">
        <w:rPr>
          <w:rFonts w:ascii="Times New Roman" w:hAnsi="Times New Roman" w:cs="Times New Roman"/>
          <w:iCs/>
          <w:color w:val="000000" w:themeColor="text1"/>
          <w:sz w:val="24"/>
          <w:szCs w:val="24"/>
        </w:rPr>
        <w:t xml:space="preserve"> patients, </w:t>
      </w:r>
      <w:r w:rsidR="005E1F89" w:rsidRPr="00D85884">
        <w:rPr>
          <w:rFonts w:ascii="Times New Roman" w:hAnsi="Times New Roman" w:cs="Times New Roman"/>
          <w:iCs/>
          <w:color w:val="000000" w:themeColor="text1"/>
          <w:sz w:val="24"/>
          <w:szCs w:val="24"/>
        </w:rPr>
        <w:t>1518</w:t>
      </w:r>
      <w:r w:rsidRPr="00D85884">
        <w:rPr>
          <w:rFonts w:ascii="Times New Roman" w:hAnsi="Times New Roman" w:cs="Times New Roman"/>
          <w:iCs/>
          <w:color w:val="000000" w:themeColor="text1"/>
          <w:sz w:val="24"/>
          <w:szCs w:val="24"/>
        </w:rPr>
        <w:t xml:space="preserve"> clinicians from </w:t>
      </w:r>
      <w:r w:rsidR="005E1F89" w:rsidRPr="00D85884">
        <w:rPr>
          <w:rFonts w:ascii="Times New Roman" w:hAnsi="Times New Roman" w:cs="Times New Roman"/>
          <w:iCs/>
          <w:color w:val="000000" w:themeColor="text1"/>
          <w:sz w:val="24"/>
          <w:szCs w:val="24"/>
        </w:rPr>
        <w:t>681</w:t>
      </w:r>
      <w:r w:rsidRPr="00D85884">
        <w:rPr>
          <w:rFonts w:ascii="Times New Roman" w:hAnsi="Times New Roman" w:cs="Times New Roman"/>
          <w:iCs/>
          <w:color w:val="000000" w:themeColor="text1"/>
          <w:sz w:val="24"/>
          <w:szCs w:val="24"/>
        </w:rPr>
        <w:t xml:space="preserve"> clinics in </w:t>
      </w:r>
      <w:r w:rsidR="005E1F89" w:rsidRPr="00D85884">
        <w:rPr>
          <w:rFonts w:ascii="Times New Roman" w:hAnsi="Times New Roman" w:cs="Times New Roman"/>
          <w:iCs/>
          <w:color w:val="000000" w:themeColor="text1"/>
          <w:sz w:val="24"/>
          <w:szCs w:val="24"/>
        </w:rPr>
        <w:t xml:space="preserve">41 </w:t>
      </w:r>
      <w:r w:rsidRPr="00D85884">
        <w:rPr>
          <w:rFonts w:ascii="Times New Roman" w:hAnsi="Times New Roman" w:cs="Times New Roman"/>
          <w:iCs/>
          <w:color w:val="000000" w:themeColor="text1"/>
          <w:sz w:val="24"/>
          <w:szCs w:val="24"/>
        </w:rPr>
        <w:t xml:space="preserve">states. In 2013 there were </w:t>
      </w:r>
      <w:r w:rsidR="005E1F89" w:rsidRPr="00D85884">
        <w:rPr>
          <w:rFonts w:ascii="Times New Roman" w:hAnsi="Times New Roman" w:cs="Times New Roman"/>
          <w:iCs/>
          <w:color w:val="000000" w:themeColor="text1"/>
          <w:sz w:val="24"/>
          <w:szCs w:val="24"/>
        </w:rPr>
        <w:t>54803</w:t>
      </w:r>
      <w:r w:rsidRPr="00D85884">
        <w:rPr>
          <w:rFonts w:ascii="Times New Roman" w:hAnsi="Times New Roman" w:cs="Times New Roman"/>
          <w:iCs/>
          <w:color w:val="000000" w:themeColor="text1"/>
          <w:sz w:val="24"/>
          <w:szCs w:val="24"/>
        </w:rPr>
        <w:t xml:space="preserve"> patients,</w:t>
      </w:r>
      <w:r w:rsidR="005E1F89" w:rsidRPr="00D85884">
        <w:rPr>
          <w:rFonts w:ascii="Times New Roman" w:hAnsi="Times New Roman" w:cs="Times New Roman"/>
          <w:iCs/>
          <w:color w:val="000000" w:themeColor="text1"/>
          <w:sz w:val="24"/>
          <w:szCs w:val="24"/>
        </w:rPr>
        <w:t xml:space="preserve"> 2670</w:t>
      </w:r>
      <w:r w:rsidRPr="00D85884">
        <w:rPr>
          <w:rFonts w:ascii="Times New Roman" w:hAnsi="Times New Roman" w:cs="Times New Roman"/>
          <w:iCs/>
          <w:color w:val="000000" w:themeColor="text1"/>
          <w:sz w:val="24"/>
          <w:szCs w:val="24"/>
        </w:rPr>
        <w:t xml:space="preserve"> clinicians from </w:t>
      </w:r>
      <w:r w:rsidR="005E1F89" w:rsidRPr="00D85884">
        <w:rPr>
          <w:rFonts w:ascii="Times New Roman" w:hAnsi="Times New Roman" w:cs="Times New Roman"/>
          <w:iCs/>
          <w:color w:val="000000" w:themeColor="text1"/>
          <w:sz w:val="24"/>
          <w:szCs w:val="24"/>
        </w:rPr>
        <w:t>1156</w:t>
      </w:r>
      <w:r w:rsidRPr="00D85884">
        <w:rPr>
          <w:rFonts w:ascii="Times New Roman" w:hAnsi="Times New Roman" w:cs="Times New Roman"/>
          <w:iCs/>
          <w:color w:val="000000" w:themeColor="text1"/>
          <w:sz w:val="24"/>
          <w:szCs w:val="24"/>
        </w:rPr>
        <w:t xml:space="preserve"> clinics in </w:t>
      </w:r>
      <w:r w:rsidR="005E1F89" w:rsidRPr="00D85884">
        <w:rPr>
          <w:rFonts w:ascii="Times New Roman" w:hAnsi="Times New Roman" w:cs="Times New Roman"/>
          <w:iCs/>
          <w:color w:val="000000" w:themeColor="text1"/>
          <w:sz w:val="24"/>
          <w:szCs w:val="24"/>
        </w:rPr>
        <w:t>46</w:t>
      </w:r>
      <w:r w:rsidRPr="00D85884">
        <w:rPr>
          <w:rFonts w:ascii="Times New Roman" w:hAnsi="Times New Roman" w:cs="Times New Roman"/>
          <w:iCs/>
          <w:color w:val="000000" w:themeColor="text1"/>
          <w:sz w:val="24"/>
          <w:szCs w:val="24"/>
        </w:rPr>
        <w:t xml:space="preserve"> states. </w:t>
      </w:r>
    </w:p>
    <w:p w14:paraId="0367BEE1" w14:textId="77777777" w:rsidR="00BB18DC" w:rsidRPr="00D85884" w:rsidRDefault="00BB18DC" w:rsidP="00BB18DC">
      <w:pPr>
        <w:autoSpaceDE w:val="0"/>
        <w:autoSpaceDN w:val="0"/>
        <w:adjustRightInd w:val="0"/>
        <w:spacing w:after="0" w:line="240" w:lineRule="auto"/>
        <w:rPr>
          <w:rFonts w:ascii="Times New Roman" w:hAnsi="Times New Roman" w:cs="Times New Roman"/>
          <w:iCs/>
          <w:color w:val="000000" w:themeColor="text1"/>
          <w:u w:val="single"/>
        </w:rPr>
      </w:pPr>
    </w:p>
    <w:p w14:paraId="3E126839" w14:textId="65E474DB" w:rsidR="00BB18DC" w:rsidRPr="0035244B" w:rsidRDefault="00BB18DC" w:rsidP="00BB18DC">
      <w:pPr>
        <w:autoSpaceDE w:val="0"/>
        <w:autoSpaceDN w:val="0"/>
        <w:adjustRightInd w:val="0"/>
        <w:spacing w:after="0" w:line="240" w:lineRule="auto"/>
        <w:rPr>
          <w:rFonts w:ascii="Times New Roman" w:hAnsi="Times New Roman" w:cs="Times New Roman"/>
          <w:iCs/>
          <w:color w:val="000000" w:themeColor="text1"/>
          <w:sz w:val="24"/>
          <w:szCs w:val="24"/>
          <w:u w:val="single"/>
        </w:rPr>
      </w:pPr>
      <w:r w:rsidRPr="00D85884">
        <w:rPr>
          <w:rFonts w:ascii="Times New Roman" w:hAnsi="Times New Roman" w:cs="Times New Roman"/>
          <w:iCs/>
          <w:color w:val="000000" w:themeColor="text1"/>
          <w:u w:val="single"/>
        </w:rPr>
        <w:t>k</w:t>
      </w:r>
      <w:r w:rsidRPr="00D85884">
        <w:rPr>
          <w:rFonts w:ascii="Times New Roman" w:hAnsi="Times New Roman" w:cs="Times New Roman"/>
          <w:iCs/>
          <w:color w:val="000000" w:themeColor="text1"/>
          <w:sz w:val="24"/>
          <w:szCs w:val="24"/>
          <w:u w:val="single"/>
        </w:rPr>
        <w:t>. Performance clinic/group practice level</w:t>
      </w:r>
    </w:p>
    <w:p w14:paraId="63352C2B" w14:textId="0863E3C8" w:rsidR="00BB18DC" w:rsidRPr="0035244B" w:rsidRDefault="00BB18DC" w:rsidP="0017256C">
      <w:pPr>
        <w:autoSpaceDE w:val="0"/>
        <w:autoSpaceDN w:val="0"/>
        <w:adjustRightInd w:val="0"/>
        <w:spacing w:after="0" w:line="240" w:lineRule="auto"/>
        <w:rPr>
          <w:rFonts w:ascii="Times New Roman" w:hAnsi="Times New Roman" w:cs="Times New Roman"/>
          <w:color w:val="000000" w:themeColor="text1"/>
          <w:sz w:val="24"/>
          <w:szCs w:val="24"/>
        </w:rPr>
      </w:pPr>
      <w:r w:rsidRPr="0035244B">
        <w:rPr>
          <w:rFonts w:ascii="Times New Roman" w:hAnsi="Times New Roman" w:cs="Times New Roman"/>
          <w:iCs/>
          <w:color w:val="000000" w:themeColor="text1"/>
          <w:sz w:val="24"/>
          <w:szCs w:val="24"/>
        </w:rPr>
        <w:t xml:space="preserve">Analysis k-was conducted using data drawn from the FOTO database of all patients 14 years </w:t>
      </w:r>
      <w:r w:rsidRPr="003227B6">
        <w:rPr>
          <w:rFonts w:ascii="Times New Roman" w:hAnsi="Times New Roman" w:cs="Times New Roman"/>
          <w:iCs/>
          <w:color w:val="000000" w:themeColor="text1"/>
          <w:sz w:val="24"/>
          <w:szCs w:val="24"/>
        </w:rPr>
        <w:t xml:space="preserve">and older with </w:t>
      </w:r>
      <w:r w:rsidR="00CF6DB2">
        <w:rPr>
          <w:rFonts w:ascii="Times New Roman" w:hAnsi="Times New Roman" w:cs="Times New Roman"/>
          <w:iCs/>
          <w:color w:val="000000" w:themeColor="text1"/>
          <w:sz w:val="24"/>
          <w:szCs w:val="24"/>
        </w:rPr>
        <w:t>shoulder</w:t>
      </w:r>
      <w:r w:rsidRPr="003227B6">
        <w:rPr>
          <w:rFonts w:ascii="Times New Roman" w:hAnsi="Times New Roman" w:cs="Times New Roman"/>
          <w:iCs/>
          <w:color w:val="000000" w:themeColor="text1"/>
          <w:sz w:val="24"/>
          <w:szCs w:val="24"/>
        </w:rPr>
        <w:t xml:space="preserve"> impairments in 2011-2013 in a FOTO internal study.  Performance analyses utilized data from o</w:t>
      </w:r>
      <w:r w:rsidRPr="004B1FD0">
        <w:rPr>
          <w:rFonts w:ascii="Times New Roman" w:hAnsi="Times New Roman" w:cs="Times New Roman"/>
          <w:iCs/>
          <w:color w:val="000000" w:themeColor="text1"/>
          <w:sz w:val="24"/>
          <w:szCs w:val="24"/>
        </w:rPr>
        <w:t>nly those clinicians that had a minimum of 40 patients in the prior 12 months</w:t>
      </w:r>
      <w:r w:rsidR="00CF6DB2">
        <w:rPr>
          <w:rFonts w:ascii="Times New Roman" w:hAnsi="Times New Roman" w:cs="Times New Roman"/>
          <w:iCs/>
          <w:color w:val="000000" w:themeColor="text1"/>
          <w:sz w:val="24"/>
          <w:szCs w:val="24"/>
        </w:rPr>
        <w:t xml:space="preserve"> for large clinics (5 clinicians or more) or a minimum of 10 patients</w:t>
      </w:r>
      <w:r w:rsidR="00CF6DB2" w:rsidRPr="00B83CB4">
        <w:rPr>
          <w:rFonts w:ascii="Times New Roman" w:hAnsi="Times New Roman" w:cs="Times New Roman"/>
          <w:iCs/>
          <w:color w:val="000000" w:themeColor="text1"/>
          <w:sz w:val="24"/>
          <w:szCs w:val="24"/>
        </w:rPr>
        <w:t xml:space="preserve"> </w:t>
      </w:r>
      <w:r w:rsidR="00CF6DB2">
        <w:rPr>
          <w:rFonts w:ascii="Times New Roman" w:hAnsi="Times New Roman" w:cs="Times New Roman"/>
          <w:iCs/>
          <w:color w:val="000000" w:themeColor="text1"/>
          <w:sz w:val="24"/>
          <w:szCs w:val="24"/>
        </w:rPr>
        <w:t>per clinician for clinics with 4 or less clinicians</w:t>
      </w:r>
      <w:r w:rsidRPr="004B1FD0">
        <w:rPr>
          <w:rFonts w:ascii="Times New Roman" w:hAnsi="Times New Roman" w:cs="Times New Roman"/>
          <w:iCs/>
          <w:color w:val="000000" w:themeColor="text1"/>
          <w:sz w:val="24"/>
          <w:szCs w:val="24"/>
        </w:rPr>
        <w:t xml:space="preserve">.   </w:t>
      </w:r>
      <w:r w:rsidRPr="009879E0">
        <w:rPr>
          <w:rFonts w:ascii="Times New Roman" w:hAnsi="Times New Roman" w:cs="Times New Roman"/>
          <w:iCs/>
          <w:color w:val="000000" w:themeColor="text1"/>
          <w:sz w:val="24"/>
          <w:szCs w:val="24"/>
        </w:rPr>
        <w:t xml:space="preserve">In 2011 there were </w:t>
      </w:r>
      <w:r w:rsidR="0017256C" w:rsidRPr="0017256C">
        <w:rPr>
          <w:rFonts w:ascii="Times New Roman" w:hAnsi="Times New Roman" w:cs="Times New Roman"/>
          <w:iCs/>
          <w:color w:val="000000" w:themeColor="text1"/>
          <w:sz w:val="24"/>
          <w:szCs w:val="24"/>
        </w:rPr>
        <w:t>27481</w:t>
      </w:r>
      <w:r w:rsidRPr="009879E0">
        <w:rPr>
          <w:rFonts w:ascii="Times New Roman" w:hAnsi="Times New Roman" w:cs="Times New Roman"/>
          <w:iCs/>
          <w:color w:val="000000" w:themeColor="text1"/>
          <w:sz w:val="24"/>
          <w:szCs w:val="24"/>
        </w:rPr>
        <w:t xml:space="preserve"> patients, </w:t>
      </w:r>
      <w:r w:rsidR="0017256C" w:rsidRPr="0017256C">
        <w:rPr>
          <w:rFonts w:ascii="Times New Roman" w:hAnsi="Times New Roman" w:cs="Times New Roman"/>
          <w:iCs/>
          <w:color w:val="000000" w:themeColor="text1"/>
          <w:sz w:val="24"/>
          <w:szCs w:val="24"/>
        </w:rPr>
        <w:t>2269</w:t>
      </w:r>
      <w:r w:rsidRPr="009879E0">
        <w:rPr>
          <w:rFonts w:ascii="Times New Roman" w:hAnsi="Times New Roman" w:cs="Times New Roman"/>
          <w:iCs/>
          <w:color w:val="000000" w:themeColor="text1"/>
          <w:sz w:val="24"/>
          <w:szCs w:val="24"/>
        </w:rPr>
        <w:t xml:space="preserve"> clinicians from </w:t>
      </w:r>
      <w:r w:rsidR="0017256C" w:rsidRPr="0017256C">
        <w:rPr>
          <w:rFonts w:ascii="Times New Roman" w:hAnsi="Times New Roman" w:cs="Times New Roman"/>
          <w:iCs/>
          <w:color w:val="000000" w:themeColor="text1"/>
          <w:sz w:val="24"/>
          <w:szCs w:val="24"/>
        </w:rPr>
        <w:t>448</w:t>
      </w:r>
      <w:r w:rsidRPr="009879E0">
        <w:rPr>
          <w:rFonts w:ascii="Times New Roman" w:hAnsi="Times New Roman" w:cs="Times New Roman"/>
          <w:iCs/>
          <w:color w:val="000000" w:themeColor="text1"/>
          <w:sz w:val="24"/>
          <w:szCs w:val="24"/>
        </w:rPr>
        <w:t xml:space="preserve"> clinics and </w:t>
      </w:r>
      <w:r w:rsidR="0017256C" w:rsidRPr="0017256C">
        <w:rPr>
          <w:rFonts w:ascii="Times New Roman" w:hAnsi="Times New Roman" w:cs="Times New Roman"/>
          <w:iCs/>
          <w:color w:val="000000" w:themeColor="text1"/>
          <w:sz w:val="24"/>
          <w:szCs w:val="24"/>
        </w:rPr>
        <w:t>35</w:t>
      </w:r>
      <w:r w:rsidRPr="009879E0">
        <w:rPr>
          <w:rFonts w:ascii="Times New Roman" w:hAnsi="Times New Roman" w:cs="Times New Roman"/>
          <w:iCs/>
          <w:color w:val="000000" w:themeColor="text1"/>
          <w:sz w:val="24"/>
          <w:szCs w:val="24"/>
        </w:rPr>
        <w:t xml:space="preserve"> states.  In 2012 there were </w:t>
      </w:r>
      <w:r w:rsidR="0017256C" w:rsidRPr="0017256C">
        <w:rPr>
          <w:rFonts w:ascii="Times New Roman" w:hAnsi="Times New Roman" w:cs="Times New Roman"/>
          <w:iCs/>
          <w:color w:val="000000" w:themeColor="text1"/>
          <w:sz w:val="24"/>
          <w:szCs w:val="24"/>
        </w:rPr>
        <w:t>33143</w:t>
      </w:r>
      <w:r w:rsidRPr="009879E0">
        <w:rPr>
          <w:rFonts w:ascii="Times New Roman" w:hAnsi="Times New Roman" w:cs="Times New Roman"/>
          <w:iCs/>
          <w:color w:val="000000" w:themeColor="text1"/>
          <w:sz w:val="24"/>
          <w:szCs w:val="24"/>
        </w:rPr>
        <w:t xml:space="preserve"> patients, </w:t>
      </w:r>
      <w:r w:rsidR="0017256C" w:rsidRPr="0017256C">
        <w:rPr>
          <w:rFonts w:ascii="Times New Roman" w:hAnsi="Times New Roman" w:cs="Times New Roman"/>
          <w:iCs/>
          <w:color w:val="000000" w:themeColor="text1"/>
          <w:sz w:val="24"/>
          <w:szCs w:val="24"/>
        </w:rPr>
        <w:t>2696</w:t>
      </w:r>
      <w:r w:rsidRPr="009879E0">
        <w:rPr>
          <w:rFonts w:ascii="Times New Roman" w:hAnsi="Times New Roman" w:cs="Times New Roman"/>
          <w:iCs/>
          <w:color w:val="000000" w:themeColor="text1"/>
          <w:sz w:val="24"/>
          <w:szCs w:val="24"/>
        </w:rPr>
        <w:t xml:space="preserve"> clinicians from </w:t>
      </w:r>
      <w:r w:rsidR="0017256C" w:rsidRPr="0017256C">
        <w:rPr>
          <w:rFonts w:ascii="Times New Roman" w:hAnsi="Times New Roman" w:cs="Times New Roman"/>
          <w:iCs/>
          <w:color w:val="000000" w:themeColor="text1"/>
          <w:sz w:val="24"/>
          <w:szCs w:val="24"/>
        </w:rPr>
        <w:t>526</w:t>
      </w:r>
      <w:r w:rsidRPr="009879E0">
        <w:rPr>
          <w:rFonts w:ascii="Times New Roman" w:hAnsi="Times New Roman" w:cs="Times New Roman"/>
          <w:iCs/>
          <w:color w:val="000000" w:themeColor="text1"/>
          <w:sz w:val="24"/>
          <w:szCs w:val="24"/>
        </w:rPr>
        <w:t xml:space="preserve"> clinics in </w:t>
      </w:r>
      <w:r w:rsidR="0017256C" w:rsidRPr="0017256C">
        <w:rPr>
          <w:rFonts w:ascii="Times New Roman" w:hAnsi="Times New Roman" w:cs="Times New Roman"/>
          <w:iCs/>
          <w:color w:val="000000" w:themeColor="text1"/>
          <w:sz w:val="24"/>
          <w:szCs w:val="24"/>
        </w:rPr>
        <w:t>40</w:t>
      </w:r>
      <w:r w:rsidR="0017256C">
        <w:rPr>
          <w:rFonts w:ascii="Times New Roman" w:hAnsi="Times New Roman" w:cs="Times New Roman"/>
          <w:iCs/>
          <w:color w:val="000000" w:themeColor="text1"/>
          <w:sz w:val="24"/>
          <w:szCs w:val="24"/>
        </w:rPr>
        <w:t xml:space="preserve"> </w:t>
      </w:r>
      <w:r w:rsidRPr="009879E0">
        <w:rPr>
          <w:rFonts w:ascii="Times New Roman" w:hAnsi="Times New Roman" w:cs="Times New Roman"/>
          <w:iCs/>
          <w:color w:val="000000" w:themeColor="text1"/>
          <w:sz w:val="24"/>
          <w:szCs w:val="24"/>
        </w:rPr>
        <w:t xml:space="preserve">states. In 2013 there were </w:t>
      </w:r>
      <w:r w:rsidR="0017256C" w:rsidRPr="0017256C">
        <w:rPr>
          <w:rFonts w:ascii="Times New Roman" w:hAnsi="Times New Roman" w:cs="Times New Roman"/>
          <w:iCs/>
          <w:color w:val="000000" w:themeColor="text1"/>
          <w:sz w:val="24"/>
          <w:szCs w:val="24"/>
        </w:rPr>
        <w:t>58956</w:t>
      </w:r>
      <w:r w:rsidRPr="009879E0">
        <w:rPr>
          <w:rFonts w:ascii="Times New Roman" w:hAnsi="Times New Roman" w:cs="Times New Roman"/>
          <w:iCs/>
          <w:color w:val="000000" w:themeColor="text1"/>
          <w:sz w:val="24"/>
          <w:szCs w:val="24"/>
        </w:rPr>
        <w:t xml:space="preserve"> patients,</w:t>
      </w:r>
      <w:r w:rsidR="0017256C">
        <w:rPr>
          <w:rFonts w:ascii="Times New Roman" w:hAnsi="Times New Roman" w:cs="Times New Roman"/>
          <w:iCs/>
          <w:color w:val="000000" w:themeColor="text1"/>
          <w:sz w:val="24"/>
          <w:szCs w:val="24"/>
        </w:rPr>
        <w:t xml:space="preserve"> </w:t>
      </w:r>
      <w:r w:rsidR="0017256C" w:rsidRPr="0017256C">
        <w:rPr>
          <w:rFonts w:ascii="Times New Roman" w:hAnsi="Times New Roman" w:cs="Times New Roman"/>
          <w:iCs/>
          <w:color w:val="000000" w:themeColor="text1"/>
          <w:sz w:val="24"/>
          <w:szCs w:val="24"/>
        </w:rPr>
        <w:t>4535</w:t>
      </w:r>
      <w:r w:rsidRPr="009879E0">
        <w:rPr>
          <w:rFonts w:ascii="Times New Roman" w:hAnsi="Times New Roman" w:cs="Times New Roman"/>
          <w:iCs/>
          <w:color w:val="000000" w:themeColor="text1"/>
          <w:sz w:val="24"/>
          <w:szCs w:val="24"/>
        </w:rPr>
        <w:t xml:space="preserve"> clinicians from </w:t>
      </w:r>
      <w:r w:rsidR="0017256C" w:rsidRPr="0017256C">
        <w:rPr>
          <w:rFonts w:ascii="Times New Roman" w:hAnsi="Times New Roman" w:cs="Times New Roman"/>
          <w:iCs/>
          <w:color w:val="000000" w:themeColor="text1"/>
          <w:sz w:val="24"/>
          <w:szCs w:val="24"/>
        </w:rPr>
        <w:t>918</w:t>
      </w:r>
      <w:r w:rsidRPr="009879E0">
        <w:rPr>
          <w:rFonts w:ascii="Times New Roman" w:hAnsi="Times New Roman" w:cs="Times New Roman"/>
          <w:iCs/>
          <w:color w:val="000000" w:themeColor="text1"/>
          <w:sz w:val="24"/>
          <w:szCs w:val="24"/>
        </w:rPr>
        <w:t xml:space="preserve"> clinics in </w:t>
      </w:r>
      <w:r w:rsidR="0017256C" w:rsidRPr="0017256C">
        <w:rPr>
          <w:rFonts w:ascii="Times New Roman" w:hAnsi="Times New Roman" w:cs="Times New Roman"/>
          <w:iCs/>
          <w:color w:val="000000" w:themeColor="text1"/>
          <w:sz w:val="24"/>
          <w:szCs w:val="24"/>
        </w:rPr>
        <w:t>46</w:t>
      </w:r>
      <w:r w:rsidRPr="009879E0">
        <w:rPr>
          <w:rFonts w:ascii="Times New Roman" w:hAnsi="Times New Roman" w:cs="Times New Roman"/>
          <w:iCs/>
          <w:color w:val="000000" w:themeColor="text1"/>
          <w:sz w:val="24"/>
          <w:szCs w:val="24"/>
        </w:rPr>
        <w:t xml:space="preserve"> states</w:t>
      </w:r>
    </w:p>
    <w:p w14:paraId="09EC692E" w14:textId="77777777" w:rsidR="00BB18DC" w:rsidRPr="00ED60AD" w:rsidRDefault="00BB18DC" w:rsidP="00BB18DC">
      <w:pPr>
        <w:spacing w:after="0" w:line="240" w:lineRule="auto"/>
        <w:rPr>
          <w:rFonts w:ascii="Times New Roman" w:hAnsi="Times New Roman" w:cs="Times New Roman"/>
          <w:iCs/>
          <w:color w:val="000000" w:themeColor="text1"/>
          <w:sz w:val="24"/>
          <w:szCs w:val="24"/>
          <w:u w:val="single"/>
        </w:rPr>
      </w:pPr>
    </w:p>
    <w:p w14:paraId="4D8BD158" w14:textId="66BF8A19" w:rsidR="00BB18DC" w:rsidRPr="006075EC" w:rsidRDefault="00BB18DC" w:rsidP="0017256C">
      <w:pPr>
        <w:rPr>
          <w:rFonts w:ascii="Times New Roman" w:hAnsi="Times New Roman" w:cs="Times New Roman"/>
          <w:iCs/>
          <w:color w:val="000000" w:themeColor="text1"/>
          <w:sz w:val="24"/>
          <w:szCs w:val="24"/>
          <w:u w:val="single"/>
        </w:rPr>
      </w:pPr>
      <w:r w:rsidRPr="006075EC">
        <w:rPr>
          <w:rFonts w:ascii="Times New Roman" w:hAnsi="Times New Roman" w:cs="Times New Roman"/>
          <w:iCs/>
          <w:color w:val="000000" w:themeColor="text1"/>
          <w:sz w:val="24"/>
          <w:szCs w:val="24"/>
          <w:u w:val="single"/>
        </w:rPr>
        <w:t>l. Missing data analyses</w:t>
      </w:r>
      <w:r w:rsidRPr="006075EC">
        <w:rPr>
          <w:rFonts w:ascii="Times New Roman" w:hAnsi="Times New Roman" w:cs="Times New Roman"/>
          <w:iCs/>
          <w:color w:val="000000" w:themeColor="text1"/>
          <w:sz w:val="24"/>
          <w:szCs w:val="24"/>
        </w:rPr>
        <w:t xml:space="preserve"> were conducted using data from all patients 14 years and older with </w:t>
      </w:r>
      <w:r w:rsidR="0017256C">
        <w:rPr>
          <w:rFonts w:ascii="Times New Roman" w:hAnsi="Times New Roman" w:cs="Times New Roman"/>
          <w:iCs/>
          <w:color w:val="000000" w:themeColor="text1"/>
          <w:sz w:val="24"/>
          <w:szCs w:val="24"/>
        </w:rPr>
        <w:t>shoulder</w:t>
      </w:r>
      <w:r w:rsidR="0017256C" w:rsidRPr="006075EC">
        <w:rPr>
          <w:rFonts w:ascii="Times New Roman" w:hAnsi="Times New Roman" w:cs="Times New Roman"/>
          <w:iCs/>
          <w:color w:val="000000" w:themeColor="text1"/>
          <w:sz w:val="24"/>
          <w:szCs w:val="24"/>
        </w:rPr>
        <w:t xml:space="preserve"> </w:t>
      </w:r>
      <w:r w:rsidRPr="006075EC">
        <w:rPr>
          <w:rFonts w:ascii="Times New Roman" w:hAnsi="Times New Roman" w:cs="Times New Roman"/>
          <w:iCs/>
          <w:color w:val="000000" w:themeColor="text1"/>
          <w:sz w:val="24"/>
          <w:szCs w:val="24"/>
        </w:rPr>
        <w:t xml:space="preserve">impairments in 2011-2013. There were </w:t>
      </w:r>
      <w:r w:rsidR="00FA4E4A" w:rsidRPr="00FA4E4A">
        <w:rPr>
          <w:rFonts w:ascii="Times New Roman" w:hAnsi="Times New Roman" w:cs="Times New Roman"/>
          <w:iCs/>
          <w:color w:val="000000" w:themeColor="text1"/>
          <w:sz w:val="24"/>
          <w:szCs w:val="24"/>
        </w:rPr>
        <w:t>68</w:t>
      </w:r>
      <w:r w:rsidR="00FA4E4A">
        <w:rPr>
          <w:rFonts w:ascii="Times New Roman" w:hAnsi="Times New Roman" w:cs="Times New Roman"/>
          <w:iCs/>
          <w:color w:val="000000" w:themeColor="text1"/>
          <w:sz w:val="24"/>
          <w:szCs w:val="24"/>
        </w:rPr>
        <w:t>,</w:t>
      </w:r>
      <w:r w:rsidR="00FA4E4A" w:rsidRPr="00FA4E4A">
        <w:rPr>
          <w:rFonts w:ascii="Times New Roman" w:hAnsi="Times New Roman" w:cs="Times New Roman"/>
          <w:iCs/>
          <w:color w:val="000000" w:themeColor="text1"/>
          <w:sz w:val="24"/>
          <w:szCs w:val="24"/>
        </w:rPr>
        <w:t>941</w:t>
      </w:r>
      <w:r w:rsidRPr="006075EC">
        <w:rPr>
          <w:rFonts w:ascii="Times New Roman" w:hAnsi="Times New Roman" w:cs="Times New Roman"/>
          <w:iCs/>
          <w:color w:val="000000" w:themeColor="text1"/>
          <w:sz w:val="24"/>
          <w:szCs w:val="24"/>
        </w:rPr>
        <w:t xml:space="preserve">; </w:t>
      </w:r>
      <w:r w:rsidR="00FA4E4A" w:rsidRPr="00FA4E4A">
        <w:rPr>
          <w:rFonts w:ascii="Times New Roman" w:hAnsi="Times New Roman" w:cs="Times New Roman"/>
          <w:iCs/>
          <w:color w:val="000000" w:themeColor="text1"/>
          <w:sz w:val="24"/>
          <w:szCs w:val="24"/>
        </w:rPr>
        <w:t>82</w:t>
      </w:r>
      <w:r w:rsidR="00FA4E4A">
        <w:rPr>
          <w:rFonts w:ascii="Times New Roman" w:hAnsi="Times New Roman" w:cs="Times New Roman"/>
          <w:iCs/>
          <w:color w:val="000000" w:themeColor="text1"/>
          <w:sz w:val="24"/>
          <w:szCs w:val="24"/>
        </w:rPr>
        <w:t>,</w:t>
      </w:r>
      <w:r w:rsidR="00FA4E4A" w:rsidRPr="00FA4E4A">
        <w:rPr>
          <w:rFonts w:ascii="Times New Roman" w:hAnsi="Times New Roman" w:cs="Times New Roman"/>
          <w:iCs/>
          <w:color w:val="000000" w:themeColor="text1"/>
          <w:sz w:val="24"/>
          <w:szCs w:val="24"/>
        </w:rPr>
        <w:t>506</w:t>
      </w:r>
      <w:r w:rsidRPr="006075EC">
        <w:rPr>
          <w:rFonts w:ascii="Times New Roman" w:hAnsi="Times New Roman" w:cs="Times New Roman"/>
          <w:iCs/>
          <w:color w:val="000000" w:themeColor="text1"/>
          <w:sz w:val="24"/>
          <w:szCs w:val="24"/>
        </w:rPr>
        <w:t xml:space="preserve">and </w:t>
      </w:r>
      <w:r w:rsidR="00FA4E4A" w:rsidRPr="00FA4E4A">
        <w:rPr>
          <w:rFonts w:ascii="Times New Roman" w:hAnsi="Times New Roman" w:cs="Times New Roman"/>
          <w:iCs/>
          <w:color w:val="000000" w:themeColor="text1"/>
          <w:sz w:val="24"/>
          <w:szCs w:val="24"/>
        </w:rPr>
        <w:t>144</w:t>
      </w:r>
      <w:r w:rsidR="00FA4E4A">
        <w:rPr>
          <w:rFonts w:ascii="Times New Roman" w:hAnsi="Times New Roman" w:cs="Times New Roman"/>
          <w:iCs/>
          <w:color w:val="000000" w:themeColor="text1"/>
          <w:sz w:val="24"/>
          <w:szCs w:val="24"/>
        </w:rPr>
        <w:t>,</w:t>
      </w:r>
      <w:r w:rsidR="00FA4E4A" w:rsidRPr="00FA4E4A">
        <w:rPr>
          <w:rFonts w:ascii="Times New Roman" w:hAnsi="Times New Roman" w:cs="Times New Roman"/>
          <w:iCs/>
          <w:color w:val="000000" w:themeColor="text1"/>
          <w:sz w:val="24"/>
          <w:szCs w:val="24"/>
        </w:rPr>
        <w:t>632</w:t>
      </w:r>
      <w:r w:rsidRPr="006075EC">
        <w:rPr>
          <w:rFonts w:ascii="Times New Roman" w:hAnsi="Times New Roman" w:cs="Times New Roman"/>
          <w:iCs/>
          <w:color w:val="000000" w:themeColor="text1"/>
          <w:sz w:val="24"/>
          <w:szCs w:val="24"/>
        </w:rPr>
        <w:t>patients in years 2011, 2012 and 2013 respectively. Table 2b7.1 shows the characteristics of patients in each of these years.  Data came from 1,</w:t>
      </w:r>
      <w:r w:rsidR="00FA4E4A" w:rsidRPr="006075EC">
        <w:rPr>
          <w:rFonts w:ascii="Times New Roman" w:hAnsi="Times New Roman" w:cs="Times New Roman"/>
          <w:iCs/>
          <w:color w:val="000000" w:themeColor="text1"/>
          <w:sz w:val="24"/>
          <w:szCs w:val="24"/>
        </w:rPr>
        <w:t>3</w:t>
      </w:r>
      <w:r w:rsidR="00FA4E4A">
        <w:rPr>
          <w:rFonts w:ascii="Times New Roman" w:hAnsi="Times New Roman" w:cs="Times New Roman"/>
          <w:iCs/>
          <w:color w:val="000000" w:themeColor="text1"/>
          <w:sz w:val="24"/>
          <w:szCs w:val="24"/>
        </w:rPr>
        <w:t>8</w:t>
      </w:r>
      <w:r w:rsidR="00FA4E4A" w:rsidRPr="006075EC">
        <w:rPr>
          <w:rFonts w:ascii="Times New Roman" w:hAnsi="Times New Roman" w:cs="Times New Roman"/>
          <w:iCs/>
          <w:color w:val="000000" w:themeColor="text1"/>
          <w:sz w:val="24"/>
          <w:szCs w:val="24"/>
        </w:rPr>
        <w:t xml:space="preserve">5 </w:t>
      </w:r>
      <w:r w:rsidRPr="006075EC">
        <w:rPr>
          <w:rFonts w:ascii="Times New Roman" w:hAnsi="Times New Roman" w:cs="Times New Roman"/>
          <w:iCs/>
          <w:color w:val="000000" w:themeColor="text1"/>
          <w:sz w:val="24"/>
          <w:szCs w:val="24"/>
        </w:rPr>
        <w:t>clinics from 40 states in 2011; 1,</w:t>
      </w:r>
      <w:r w:rsidR="00FA4E4A" w:rsidRPr="006075EC">
        <w:rPr>
          <w:rFonts w:ascii="Times New Roman" w:hAnsi="Times New Roman" w:cs="Times New Roman"/>
          <w:iCs/>
          <w:color w:val="000000" w:themeColor="text1"/>
          <w:sz w:val="24"/>
          <w:szCs w:val="24"/>
        </w:rPr>
        <w:t>5</w:t>
      </w:r>
      <w:r w:rsidR="00FA4E4A">
        <w:rPr>
          <w:rFonts w:ascii="Times New Roman" w:hAnsi="Times New Roman" w:cs="Times New Roman"/>
          <w:iCs/>
          <w:color w:val="000000" w:themeColor="text1"/>
          <w:sz w:val="24"/>
          <w:szCs w:val="24"/>
        </w:rPr>
        <w:t>77</w:t>
      </w:r>
      <w:r w:rsidR="00FA4E4A" w:rsidRPr="006075EC">
        <w:rPr>
          <w:rFonts w:ascii="Times New Roman" w:hAnsi="Times New Roman" w:cs="Times New Roman"/>
          <w:iCs/>
          <w:color w:val="000000" w:themeColor="text1"/>
          <w:sz w:val="24"/>
          <w:szCs w:val="24"/>
        </w:rPr>
        <w:t xml:space="preserve"> </w:t>
      </w:r>
      <w:r w:rsidRPr="006075EC">
        <w:rPr>
          <w:rFonts w:ascii="Times New Roman" w:hAnsi="Times New Roman" w:cs="Times New Roman"/>
          <w:iCs/>
          <w:color w:val="000000" w:themeColor="text1"/>
          <w:sz w:val="24"/>
          <w:szCs w:val="24"/>
        </w:rPr>
        <w:t xml:space="preserve">clinics from </w:t>
      </w:r>
      <w:r w:rsidR="00FA4E4A" w:rsidRPr="006075EC">
        <w:rPr>
          <w:rFonts w:ascii="Times New Roman" w:hAnsi="Times New Roman" w:cs="Times New Roman"/>
          <w:iCs/>
          <w:color w:val="000000" w:themeColor="text1"/>
          <w:sz w:val="24"/>
          <w:szCs w:val="24"/>
        </w:rPr>
        <w:t>4</w:t>
      </w:r>
      <w:r w:rsidR="00FA4E4A">
        <w:rPr>
          <w:rFonts w:ascii="Times New Roman" w:hAnsi="Times New Roman" w:cs="Times New Roman"/>
          <w:iCs/>
          <w:color w:val="000000" w:themeColor="text1"/>
          <w:sz w:val="24"/>
          <w:szCs w:val="24"/>
        </w:rPr>
        <w:t>4</w:t>
      </w:r>
      <w:r w:rsidR="00FA4E4A" w:rsidRPr="006075EC">
        <w:rPr>
          <w:rFonts w:ascii="Times New Roman" w:hAnsi="Times New Roman" w:cs="Times New Roman"/>
          <w:iCs/>
          <w:color w:val="000000" w:themeColor="text1"/>
          <w:sz w:val="24"/>
          <w:szCs w:val="24"/>
        </w:rPr>
        <w:t xml:space="preserve"> </w:t>
      </w:r>
      <w:r w:rsidRPr="006075EC">
        <w:rPr>
          <w:rFonts w:ascii="Times New Roman" w:hAnsi="Times New Roman" w:cs="Times New Roman"/>
          <w:iCs/>
          <w:color w:val="000000" w:themeColor="text1"/>
          <w:sz w:val="24"/>
          <w:szCs w:val="24"/>
        </w:rPr>
        <w:t>states in 2012 and 2,</w:t>
      </w:r>
      <w:r w:rsidR="00FA4E4A" w:rsidRPr="006075EC">
        <w:rPr>
          <w:rFonts w:ascii="Times New Roman" w:hAnsi="Times New Roman" w:cs="Times New Roman"/>
          <w:iCs/>
          <w:color w:val="000000" w:themeColor="text1"/>
          <w:sz w:val="24"/>
          <w:szCs w:val="24"/>
        </w:rPr>
        <w:t>3</w:t>
      </w:r>
      <w:r w:rsidR="00FA4E4A">
        <w:rPr>
          <w:rFonts w:ascii="Times New Roman" w:hAnsi="Times New Roman" w:cs="Times New Roman"/>
          <w:iCs/>
          <w:color w:val="000000" w:themeColor="text1"/>
          <w:sz w:val="24"/>
          <w:szCs w:val="24"/>
        </w:rPr>
        <w:t>33</w:t>
      </w:r>
      <w:r w:rsidR="00FA4E4A" w:rsidRPr="006075EC">
        <w:rPr>
          <w:rFonts w:ascii="Times New Roman" w:hAnsi="Times New Roman" w:cs="Times New Roman"/>
          <w:iCs/>
          <w:color w:val="000000" w:themeColor="text1"/>
          <w:sz w:val="24"/>
          <w:szCs w:val="24"/>
        </w:rPr>
        <w:t xml:space="preserve"> </w:t>
      </w:r>
      <w:r w:rsidRPr="006075EC">
        <w:rPr>
          <w:rFonts w:ascii="Times New Roman" w:hAnsi="Times New Roman" w:cs="Times New Roman"/>
          <w:iCs/>
          <w:color w:val="000000" w:themeColor="text1"/>
          <w:sz w:val="24"/>
          <w:szCs w:val="24"/>
        </w:rPr>
        <w:t>clinics from 50 states in 2013.</w:t>
      </w:r>
    </w:p>
    <w:p w14:paraId="7C71B2C5" w14:textId="0B661C0B" w:rsidR="00B56788" w:rsidRPr="00693521" w:rsidRDefault="00B56788" w:rsidP="00BB18DC">
      <w:pPr>
        <w:autoSpaceDE w:val="0"/>
        <w:autoSpaceDN w:val="0"/>
        <w:adjustRightInd w:val="0"/>
        <w:spacing w:after="0" w:line="240" w:lineRule="auto"/>
        <w:rPr>
          <w:rFonts w:ascii="Times New Roman" w:hAnsi="Times New Roman" w:cs="Times New Roman"/>
          <w:iCs/>
          <w:color w:val="000000" w:themeColor="text1"/>
          <w:u w:val="single"/>
        </w:rPr>
      </w:pPr>
    </w:p>
    <w:p w14:paraId="38C89F68" w14:textId="77777777"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48CF3A6A" w14:textId="77777777" w:rsidR="009065B0" w:rsidRDefault="009065B0" w:rsidP="00E37E1B">
      <w:pPr>
        <w:autoSpaceDE w:val="0"/>
        <w:autoSpaceDN w:val="0"/>
        <w:adjustRightInd w:val="0"/>
        <w:spacing w:after="0" w:line="240" w:lineRule="auto"/>
        <w:rPr>
          <w:rFonts w:cstheme="minorHAnsi"/>
          <w:bCs/>
        </w:rPr>
      </w:pPr>
    </w:p>
    <w:p w14:paraId="3EED73B1" w14:textId="5E69A4B0" w:rsidR="00C277ED" w:rsidRPr="000F2AE9" w:rsidRDefault="00D25761" w:rsidP="00C277ED">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As described in this application, the  FOTO shoulder FS measure has undergone extensive testing.  </w:t>
      </w:r>
      <w:r w:rsidR="00C277ED" w:rsidRPr="000F2AE9">
        <w:rPr>
          <w:rFonts w:ascii="Times New Roman" w:hAnsi="Times New Roman" w:cs="Times New Roman"/>
          <w:bCs/>
          <w:sz w:val="24"/>
          <w:szCs w:val="24"/>
        </w:rPr>
        <w:t>Differences in the samples used for testing are explained in 1.6 above.</w:t>
      </w:r>
    </w:p>
    <w:p w14:paraId="039823F0" w14:textId="77777777" w:rsidR="00E37E1B" w:rsidRDefault="00E37E1B" w:rsidP="00E37E1B">
      <w:pPr>
        <w:autoSpaceDE w:val="0"/>
        <w:autoSpaceDN w:val="0"/>
        <w:adjustRightInd w:val="0"/>
        <w:spacing w:after="0" w:line="240" w:lineRule="auto"/>
        <w:rPr>
          <w:rFonts w:cstheme="minorHAnsi"/>
          <w:bCs/>
        </w:rPr>
      </w:pPr>
    </w:p>
    <w:p w14:paraId="7EA768C7"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76B9C24"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76520909"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44319721" w14:textId="77777777" w:rsidR="008C54A9" w:rsidRPr="00A25024" w:rsidRDefault="008C54A9" w:rsidP="00DB3627">
      <w:pPr>
        <w:autoSpaceDE w:val="0"/>
        <w:autoSpaceDN w:val="0"/>
        <w:adjustRightInd w:val="0"/>
        <w:spacing w:after="0" w:line="240" w:lineRule="auto"/>
        <w:rPr>
          <w:rFonts w:cstheme="minorHAnsi"/>
          <w:b/>
          <w:bCs/>
        </w:rPr>
      </w:pPr>
    </w:p>
    <w:p w14:paraId="3D7FA661" w14:textId="5187EA98"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Content>
          <w:r w:rsidR="00D606A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B37B0C7" w14:textId="77777777" w:rsidR="003A7C62" w:rsidRDefault="003A7C62" w:rsidP="00D606AC">
      <w:pPr>
        <w:pStyle w:val="Default"/>
      </w:pPr>
    </w:p>
    <w:p w14:paraId="5A37BC6A" w14:textId="77777777" w:rsidR="00D5420C" w:rsidRPr="00D5420C" w:rsidRDefault="00D5420C" w:rsidP="00D5420C">
      <w:pPr>
        <w:autoSpaceDE w:val="0"/>
        <w:autoSpaceDN w:val="0"/>
        <w:adjustRightInd w:val="0"/>
        <w:spacing w:after="0" w:line="240" w:lineRule="auto"/>
        <w:rPr>
          <w:rFonts w:ascii="Times New Roman" w:hAnsi="Times New Roman" w:cs="Times New Roman"/>
          <w:sz w:val="24"/>
          <w:szCs w:val="24"/>
          <w:u w:val="single"/>
        </w:rPr>
      </w:pPr>
      <w:r w:rsidRPr="00D5420C">
        <w:rPr>
          <w:rFonts w:ascii="Times New Roman" w:hAnsi="Times New Roman" w:cs="Times New Roman"/>
          <w:sz w:val="24"/>
          <w:szCs w:val="24"/>
          <w:u w:val="single"/>
        </w:rPr>
        <w:t>a. Test-retest reliability</w:t>
      </w:r>
    </w:p>
    <w:p w14:paraId="27441157" w14:textId="52C1C31F" w:rsidR="00D5420C" w:rsidRPr="00D5420C" w:rsidRDefault="00D5420C" w:rsidP="00D5420C">
      <w:pPr>
        <w:autoSpaceDE w:val="0"/>
        <w:autoSpaceDN w:val="0"/>
        <w:adjustRightInd w:val="0"/>
        <w:spacing w:after="0" w:line="240" w:lineRule="auto"/>
        <w:rPr>
          <w:rFonts w:ascii="Times New Roman" w:eastAsia="Calibri" w:hAnsi="Times New Roman" w:cs="Times New Roman"/>
          <w:color w:val="000000"/>
          <w:sz w:val="24"/>
          <w:szCs w:val="24"/>
        </w:rPr>
      </w:pPr>
      <w:r w:rsidRPr="00D5420C">
        <w:rPr>
          <w:rFonts w:ascii="Times New Roman" w:hAnsi="Times New Roman" w:cs="Times New Roman"/>
          <w:sz w:val="24"/>
          <w:szCs w:val="24"/>
        </w:rPr>
        <w:t>In 2008 an internal study was conducted to collect data on test-retest reliability of FOTO’s short form paper and pencil functional surveys</w:t>
      </w:r>
      <w:r w:rsidR="00014EF5">
        <w:rPr>
          <w:rFonts w:ascii="Times New Roman" w:hAnsi="Times New Roman" w:cs="Times New Roman"/>
          <w:sz w:val="24"/>
          <w:szCs w:val="24"/>
        </w:rPr>
        <w:t xml:space="preserve"> because we were interested in knowing if patients could respond to the FS items in a consistent manner</w:t>
      </w:r>
      <w:r w:rsidRPr="00D5420C">
        <w:rPr>
          <w:rFonts w:ascii="Times New Roman" w:hAnsi="Times New Roman" w:cs="Times New Roman"/>
          <w:sz w:val="24"/>
          <w:szCs w:val="24"/>
        </w:rPr>
        <w:t xml:space="preserve">.  </w:t>
      </w:r>
      <w:r w:rsidRPr="00D5420C">
        <w:rPr>
          <w:rFonts w:ascii="Times New Roman" w:eastAsia="Calibri" w:hAnsi="Times New Roman" w:cs="Times New Roman"/>
          <w:color w:val="000000"/>
          <w:sz w:val="24"/>
          <w:szCs w:val="24"/>
        </w:rPr>
        <w:t xml:space="preserve">FS measures were assessed for their agreement using an Intraclass Correlational Coefficient (ICC(2,1)) with 95% confidence intervals.  Test-retest reliability of the </w:t>
      </w:r>
      <w:r>
        <w:rPr>
          <w:rFonts w:ascii="Times New Roman" w:eastAsia="Calibri" w:hAnsi="Times New Roman" w:cs="Times New Roman"/>
          <w:color w:val="000000"/>
          <w:sz w:val="24"/>
          <w:szCs w:val="24"/>
        </w:rPr>
        <w:t>shoulder</w:t>
      </w:r>
      <w:r w:rsidRPr="00D5420C">
        <w:rPr>
          <w:rFonts w:ascii="Times New Roman" w:eastAsia="Calibri" w:hAnsi="Times New Roman" w:cs="Times New Roman"/>
          <w:color w:val="000000"/>
          <w:sz w:val="24"/>
          <w:szCs w:val="24"/>
        </w:rPr>
        <w:t xml:space="preserve"> CAT measure has not been assessed but is planned for future study.</w:t>
      </w:r>
    </w:p>
    <w:p w14:paraId="795A007B" w14:textId="77777777" w:rsidR="00D5420C" w:rsidRPr="00D5420C" w:rsidRDefault="00D5420C" w:rsidP="00D5420C">
      <w:pPr>
        <w:autoSpaceDE w:val="0"/>
        <w:autoSpaceDN w:val="0"/>
        <w:adjustRightInd w:val="0"/>
        <w:spacing w:after="0" w:line="240" w:lineRule="auto"/>
        <w:rPr>
          <w:rFonts w:ascii="Times New Roman" w:eastAsia="Calibri" w:hAnsi="Times New Roman" w:cs="Times New Roman"/>
          <w:color w:val="000000"/>
          <w:sz w:val="24"/>
          <w:szCs w:val="24"/>
        </w:rPr>
      </w:pPr>
    </w:p>
    <w:p w14:paraId="0CD172A3" w14:textId="77777777" w:rsidR="00D5420C" w:rsidRPr="00D5420C" w:rsidRDefault="00D5420C" w:rsidP="00D5420C">
      <w:pPr>
        <w:spacing w:after="0" w:line="240" w:lineRule="auto"/>
        <w:rPr>
          <w:rFonts w:ascii="Times New Roman" w:eastAsia="Calibri" w:hAnsi="Times New Roman" w:cs="Times New Roman"/>
          <w:color w:val="000000" w:themeColor="text1"/>
          <w:sz w:val="24"/>
          <w:szCs w:val="24"/>
          <w:u w:val="single"/>
        </w:rPr>
      </w:pPr>
      <w:r w:rsidRPr="00D5420C">
        <w:rPr>
          <w:rFonts w:ascii="Times New Roman" w:eastAsia="Calibri" w:hAnsi="Times New Roman" w:cs="Times New Roman"/>
          <w:color w:val="000000" w:themeColor="text1"/>
          <w:sz w:val="24"/>
          <w:szCs w:val="24"/>
          <w:u w:val="single"/>
        </w:rPr>
        <w:t>b. Internal consistency (person reliability) testing</w:t>
      </w:r>
    </w:p>
    <w:p w14:paraId="5A2785BE" w14:textId="1A988021" w:rsidR="00D5420C" w:rsidRDefault="00D5420C" w:rsidP="00D5420C">
      <w:pPr>
        <w:autoSpaceDE w:val="0"/>
        <w:autoSpaceDN w:val="0"/>
        <w:adjustRightInd w:val="0"/>
        <w:spacing w:after="0" w:line="240" w:lineRule="auto"/>
        <w:rPr>
          <w:rFonts w:ascii="Times New Roman" w:eastAsia="Calibri" w:hAnsi="Times New Roman" w:cs="Times New Roman"/>
          <w:noProof/>
          <w:color w:val="000000" w:themeColor="text1"/>
          <w:sz w:val="24"/>
          <w:szCs w:val="24"/>
        </w:rPr>
      </w:pPr>
      <w:r w:rsidRPr="00D5420C">
        <w:rPr>
          <w:rFonts w:ascii="Times New Roman" w:hAnsi="Times New Roman" w:cs="Times New Roman"/>
          <w:bCs/>
          <w:sz w:val="24"/>
          <w:szCs w:val="24"/>
        </w:rPr>
        <w:t xml:space="preserve">We calculated person-reliability utilizing IRT methods.  </w:t>
      </w:r>
      <w:r w:rsidRPr="00D5420C">
        <w:rPr>
          <w:rFonts w:ascii="Times New Roman" w:hAnsi="Times New Roman" w:cs="Times New Roman"/>
          <w:sz w:val="24"/>
          <w:szCs w:val="24"/>
        </w:rPr>
        <w:t>Person reliability" is equivalent to the traditional "test" reliability of Cronbach’s alpha.</w:t>
      </w:r>
      <w:r w:rsidRPr="00D5420C">
        <w:rPr>
          <w:rFonts w:ascii="Times New Roman" w:eastAsia="Calibri" w:hAnsi="Times New Roman" w:cs="Times New Roman"/>
          <w:noProof/>
          <w:color w:val="000000" w:themeColor="text1"/>
          <w:sz w:val="24"/>
          <w:szCs w:val="24"/>
        </w:rPr>
        <w:t xml:space="preserve"> (</w:t>
      </w:r>
      <w:hyperlink w:anchor="_ENREF_2" w:tooltip="Hart, 2006 #11983" w:history="1">
        <w:r w:rsidRPr="00D5420C">
          <w:rPr>
            <w:rFonts w:ascii="Times New Roman" w:eastAsia="Calibri" w:hAnsi="Times New Roman" w:cs="Times New Roman"/>
            <w:noProof/>
            <w:color w:val="000000" w:themeColor="text1"/>
            <w:sz w:val="24"/>
            <w:szCs w:val="24"/>
          </w:rPr>
          <w:t xml:space="preserve">Hart, </w:t>
        </w:r>
        <w:r>
          <w:rPr>
            <w:rFonts w:ascii="Times New Roman" w:eastAsia="Calibri" w:hAnsi="Times New Roman" w:cs="Times New Roman"/>
            <w:noProof/>
            <w:color w:val="000000" w:themeColor="text1"/>
            <w:sz w:val="24"/>
            <w:szCs w:val="24"/>
          </w:rPr>
          <w:t>Cook</w:t>
        </w:r>
        <w:r w:rsidRPr="00D5420C">
          <w:rPr>
            <w:rFonts w:ascii="Times New Roman" w:eastAsia="Calibri" w:hAnsi="Times New Roman" w:cs="Times New Roman"/>
            <w:noProof/>
            <w:color w:val="000000" w:themeColor="text1"/>
            <w:sz w:val="24"/>
            <w:szCs w:val="24"/>
          </w:rPr>
          <w:t xml:space="preserve"> et al. 2006</w:t>
        </w:r>
      </w:hyperlink>
      <w:r w:rsidRPr="00D5420C">
        <w:rPr>
          <w:rFonts w:ascii="Times New Roman" w:eastAsia="Calibri" w:hAnsi="Times New Roman" w:cs="Times New Roman"/>
          <w:noProof/>
          <w:color w:val="000000" w:themeColor="text1"/>
          <w:sz w:val="24"/>
          <w:szCs w:val="24"/>
        </w:rPr>
        <w:t>)</w:t>
      </w:r>
    </w:p>
    <w:p w14:paraId="5C84173C" w14:textId="77777777" w:rsidR="00D5420C" w:rsidRPr="00D5420C" w:rsidRDefault="00D5420C" w:rsidP="00D5420C">
      <w:pPr>
        <w:autoSpaceDE w:val="0"/>
        <w:autoSpaceDN w:val="0"/>
        <w:adjustRightInd w:val="0"/>
        <w:spacing w:after="0" w:line="240" w:lineRule="auto"/>
        <w:rPr>
          <w:rFonts w:ascii="Times New Roman" w:hAnsi="Times New Roman" w:cs="Times New Roman"/>
          <w:bCs/>
          <w:sz w:val="24"/>
          <w:szCs w:val="24"/>
        </w:rPr>
      </w:pPr>
    </w:p>
    <w:p w14:paraId="470A022A" w14:textId="77777777" w:rsidR="00F849E1" w:rsidRPr="00860388" w:rsidRDefault="00F849E1" w:rsidP="00F849E1">
      <w:pPr>
        <w:spacing w:after="0" w:line="240" w:lineRule="auto"/>
        <w:rPr>
          <w:rFonts w:ascii="Times New Roman" w:hAnsi="Times New Roman" w:cs="Times New Roman"/>
          <w:bCs/>
        </w:rPr>
      </w:pPr>
    </w:p>
    <w:p w14:paraId="20EDDD03" w14:textId="799E7890" w:rsidR="009065B0" w:rsidRDefault="00092566" w:rsidP="00D606AC">
      <w:pPr>
        <w:rPr>
          <w:sz w:val="23"/>
          <w:szCs w:val="23"/>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7BFB944C" w14:textId="6E75BFE4" w:rsidR="0036411F" w:rsidRPr="0036411F" w:rsidRDefault="001D5100" w:rsidP="0036411F">
      <w:pPr>
        <w:pStyle w:val="Default"/>
        <w:rPr>
          <w:rFonts w:eastAsiaTheme="minorEastAsia"/>
        </w:rPr>
      </w:pPr>
      <w:r w:rsidRPr="001D5100">
        <w:rPr>
          <w:rFonts w:ascii="Trebuchet MS" w:hAnsi="Trebuchet MS"/>
          <w:iCs/>
          <w:color w:val="000000" w:themeColor="text1"/>
          <w:sz w:val="20"/>
          <w:szCs w:val="20"/>
          <w:u w:val="single"/>
        </w:rPr>
        <w:t>a. Test-retest reliability:</w:t>
      </w:r>
      <w:r>
        <w:rPr>
          <w:rFonts w:ascii="Trebuchet MS" w:hAnsi="Trebuchet MS"/>
          <w:iCs/>
          <w:color w:val="000000" w:themeColor="text1"/>
          <w:sz w:val="20"/>
          <w:szCs w:val="20"/>
        </w:rPr>
        <w:t xml:space="preserve"> </w:t>
      </w:r>
      <w:r>
        <w:rPr>
          <w:iCs/>
          <w:color w:val="000000" w:themeColor="text1"/>
        </w:rPr>
        <w:t>T</w:t>
      </w:r>
      <w:r w:rsidR="00791F5E" w:rsidRPr="001D5100">
        <w:rPr>
          <w:iCs/>
          <w:color w:val="000000" w:themeColor="text1"/>
        </w:rPr>
        <w:t xml:space="preserve">he ICC(2,1) value with 95% confidence intervals was </w:t>
      </w:r>
      <w:r w:rsidR="0036411F">
        <w:rPr>
          <w:iCs/>
          <w:color w:val="000000" w:themeColor="text1"/>
        </w:rPr>
        <w:t>0.93 (0.88, 0.96)</w:t>
      </w:r>
    </w:p>
    <w:p w14:paraId="6C2B313E" w14:textId="77777777" w:rsidR="00E13E3F" w:rsidRDefault="00791F5E" w:rsidP="001D5100">
      <w:pPr>
        <w:pStyle w:val="Default"/>
        <w:rPr>
          <w:iCs/>
          <w:color w:val="000000" w:themeColor="text1"/>
        </w:rPr>
      </w:pPr>
      <w:r w:rsidRPr="001D5100">
        <w:rPr>
          <w:iCs/>
          <w:color w:val="000000" w:themeColor="text1"/>
        </w:rPr>
        <w:t>which is considered strong reliability</w:t>
      </w:r>
      <w:r w:rsidR="0022539C">
        <w:rPr>
          <w:iCs/>
          <w:color w:val="000000" w:themeColor="text1"/>
        </w:rPr>
        <w:t>,</w:t>
      </w:r>
      <w:r w:rsidR="001F678D">
        <w:rPr>
          <w:iCs/>
          <w:color w:val="000000" w:themeColor="text1"/>
        </w:rPr>
        <w:t xml:space="preserve"> which supports </w:t>
      </w:r>
      <w:r w:rsidR="0022539C">
        <w:rPr>
          <w:iCs/>
          <w:color w:val="000000" w:themeColor="text1"/>
        </w:rPr>
        <w:t>using of the</w:t>
      </w:r>
      <w:r w:rsidR="001F678D">
        <w:rPr>
          <w:iCs/>
          <w:color w:val="000000" w:themeColor="text1"/>
        </w:rPr>
        <w:t xml:space="preserve"> measure </w:t>
      </w:r>
      <w:r w:rsidR="0022539C">
        <w:rPr>
          <w:iCs/>
          <w:color w:val="000000" w:themeColor="text1"/>
        </w:rPr>
        <w:t>in clinical practice</w:t>
      </w:r>
      <w:r w:rsidRPr="001D5100">
        <w:rPr>
          <w:iCs/>
          <w:color w:val="000000" w:themeColor="text1"/>
        </w:rPr>
        <w:t>.</w:t>
      </w:r>
      <w:r w:rsidR="001D5100" w:rsidRPr="001D5100">
        <w:rPr>
          <w:iCs/>
          <w:color w:val="000000" w:themeColor="text1"/>
        </w:rPr>
        <w:t xml:space="preserve"> </w:t>
      </w:r>
    </w:p>
    <w:p w14:paraId="1EB64A61" w14:textId="77777777" w:rsidR="00E13E3F" w:rsidRDefault="00E13E3F" w:rsidP="001D5100">
      <w:pPr>
        <w:pStyle w:val="Default"/>
        <w:rPr>
          <w:iCs/>
          <w:color w:val="000000" w:themeColor="text1"/>
        </w:rPr>
      </w:pPr>
    </w:p>
    <w:p w14:paraId="3A4EA0F2" w14:textId="77777777" w:rsidR="001D5100" w:rsidRPr="000945EA" w:rsidRDefault="001D5100" w:rsidP="001D5100">
      <w:pPr>
        <w:pStyle w:val="Default"/>
        <w:rPr>
          <w:rFonts w:ascii="Arial Narrow" w:hAnsi="Arial Narrow"/>
          <w:color w:val="auto"/>
          <w:sz w:val="20"/>
          <w:szCs w:val="20"/>
        </w:rPr>
      </w:pPr>
    </w:p>
    <w:p w14:paraId="08326B0B" w14:textId="6158E69A" w:rsidR="000945EA" w:rsidRDefault="001D5100" w:rsidP="000945EA">
      <w:pPr>
        <w:spacing w:after="0" w:line="240" w:lineRule="auto"/>
        <w:rPr>
          <w:rFonts w:ascii="Times New Roman" w:eastAsia="Calibri" w:hAnsi="Times New Roman" w:cs="Times New Roman"/>
          <w:color w:val="000000" w:themeColor="text1"/>
          <w:sz w:val="24"/>
          <w:szCs w:val="24"/>
          <w:u w:val="single"/>
        </w:rPr>
      </w:pPr>
      <w:r w:rsidRPr="001D5100">
        <w:rPr>
          <w:rFonts w:ascii="Times New Roman" w:hAnsi="Times New Roman" w:cs="Times New Roman"/>
          <w:iCs/>
          <w:color w:val="000000" w:themeColor="text1"/>
          <w:sz w:val="24"/>
          <w:szCs w:val="24"/>
          <w:u w:val="single"/>
        </w:rPr>
        <w:t xml:space="preserve">b. </w:t>
      </w:r>
      <w:r w:rsidR="00957F1A" w:rsidRPr="001D5100">
        <w:rPr>
          <w:rFonts w:ascii="Times New Roman" w:hAnsi="Times New Roman" w:cs="Times New Roman"/>
          <w:color w:val="000000" w:themeColor="text1"/>
          <w:sz w:val="24"/>
          <w:szCs w:val="24"/>
          <w:u w:val="single"/>
        </w:rPr>
        <w:t>Internal consistency</w:t>
      </w:r>
      <w:r w:rsidR="00957F1A" w:rsidRPr="001D5100">
        <w:rPr>
          <w:rFonts w:ascii="Times New Roman" w:hAnsi="Times New Roman" w:cs="Times New Roman"/>
          <w:color w:val="000000" w:themeColor="text1"/>
          <w:sz w:val="24"/>
          <w:szCs w:val="24"/>
        </w:rPr>
        <w:t xml:space="preserve"> of the </w:t>
      </w:r>
      <w:r w:rsidR="0036411F">
        <w:rPr>
          <w:rFonts w:ascii="Times New Roman" w:hAnsi="Times New Roman" w:cs="Times New Roman"/>
          <w:color w:val="000000" w:themeColor="text1"/>
          <w:sz w:val="24"/>
          <w:szCs w:val="24"/>
        </w:rPr>
        <w:t>shoulder</w:t>
      </w:r>
      <w:r w:rsidR="00957F1A" w:rsidRPr="001D5100">
        <w:rPr>
          <w:rFonts w:ascii="Times New Roman" w:hAnsi="Times New Roman" w:cs="Times New Roman"/>
          <w:color w:val="000000" w:themeColor="text1"/>
          <w:sz w:val="24"/>
          <w:szCs w:val="24"/>
        </w:rPr>
        <w:t xml:space="preserve"> CAT item bank was strong (</w:t>
      </w:r>
      <w:r w:rsidR="005A18FD">
        <w:rPr>
          <w:rFonts w:ascii="Times New Roman" w:hAnsi="Times New Roman" w:cs="Times New Roman"/>
          <w:color w:val="000000" w:themeColor="text1"/>
          <w:sz w:val="24"/>
          <w:szCs w:val="24"/>
        </w:rPr>
        <w:t xml:space="preserve">person reliability = 0.97, </w:t>
      </w:r>
      <w:r w:rsidR="00957F1A" w:rsidRPr="001D5100">
        <w:rPr>
          <w:rFonts w:ascii="Times New Roman" w:hAnsi="Times New Roman" w:cs="Times New Roman"/>
          <w:color w:val="000000" w:themeColor="text1"/>
          <w:sz w:val="24"/>
          <w:szCs w:val="24"/>
        </w:rPr>
        <w:t>Cronbach’s alpha=.</w:t>
      </w:r>
      <w:r w:rsidR="00957F1A" w:rsidRPr="001C25A0">
        <w:rPr>
          <w:rFonts w:ascii="Times New Roman" w:hAnsi="Times New Roman" w:cs="Times New Roman"/>
          <w:color w:val="000000" w:themeColor="text1"/>
          <w:sz w:val="24"/>
          <w:szCs w:val="24"/>
        </w:rPr>
        <w:t>9</w:t>
      </w:r>
      <w:r w:rsidR="0036411F" w:rsidRPr="001C25A0">
        <w:rPr>
          <w:rFonts w:ascii="Times New Roman" w:hAnsi="Times New Roman" w:cs="Times New Roman"/>
          <w:color w:val="000000" w:themeColor="text1"/>
          <w:sz w:val="24"/>
          <w:szCs w:val="24"/>
        </w:rPr>
        <w:t>9</w:t>
      </w:r>
      <w:r w:rsidR="00957F1A" w:rsidRPr="001D5100">
        <w:rPr>
          <w:rFonts w:ascii="Times New Roman" w:hAnsi="Times New Roman" w:cs="Times New Roman"/>
          <w:color w:val="000000" w:themeColor="text1"/>
          <w:sz w:val="24"/>
          <w:szCs w:val="24"/>
        </w:rPr>
        <w:t>)</w:t>
      </w:r>
      <w:r w:rsidR="00860388">
        <w:rPr>
          <w:rFonts w:ascii="Times New Roman" w:hAnsi="Times New Roman" w:cs="Times New Roman"/>
          <w:color w:val="000000" w:themeColor="text1"/>
          <w:sz w:val="24"/>
          <w:szCs w:val="24"/>
        </w:rPr>
        <w:t>.</w:t>
      </w:r>
      <w:r w:rsidR="000945EA" w:rsidRPr="000945EA">
        <w:rPr>
          <w:rFonts w:ascii="Times New Roman" w:eastAsia="Calibri" w:hAnsi="Times New Roman" w:cs="Times New Roman"/>
          <w:color w:val="000000" w:themeColor="text1"/>
          <w:sz w:val="24"/>
          <w:szCs w:val="24"/>
          <w:u w:val="single"/>
        </w:rPr>
        <w:t xml:space="preserve"> </w:t>
      </w:r>
      <w:r w:rsidR="002D0D84">
        <w:rPr>
          <w:rFonts w:ascii="Times New Roman" w:eastAsia="Calibri" w:hAnsi="Times New Roman" w:cs="Times New Roman"/>
          <w:color w:val="000000" w:themeColor="text1"/>
          <w:sz w:val="24"/>
          <w:szCs w:val="24"/>
          <w:u w:val="single"/>
        </w:rPr>
        <w:fldChar w:fldCharType="begin">
          <w:fldData xml:space="preserve">PEVuZE5vdGU+PENpdGU+PEF1dGhvcj5IYXJ0PC9BdXRob3I+PFllYXI+MjAwNjwvWWVhcj48UmVj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</w:fldData>
        </w:fldChar>
      </w:r>
      <w:r w:rsidR="002D0D84">
        <w:rPr>
          <w:rFonts w:ascii="Times New Roman" w:eastAsia="Calibri" w:hAnsi="Times New Roman" w:cs="Times New Roman"/>
          <w:color w:val="000000" w:themeColor="text1"/>
          <w:sz w:val="24"/>
          <w:szCs w:val="24"/>
          <w:u w:val="single"/>
        </w:rPr>
        <w:instrText xml:space="preserve"> ADDIN EN.CITE </w:instrText>
      </w:r>
      <w:r w:rsidR="002D0D84">
        <w:rPr>
          <w:rFonts w:ascii="Times New Roman" w:eastAsia="Calibri" w:hAnsi="Times New Roman" w:cs="Times New Roman"/>
          <w:color w:val="000000" w:themeColor="text1"/>
          <w:sz w:val="24"/>
          <w:szCs w:val="24"/>
          <w:u w:val="single"/>
        </w:rPr>
        <w:fldChar w:fldCharType="begin">
          <w:fldData xml:space="preserve">PEVuZE5vdGU+PENpdGU+PEF1dGhvcj5IYXJ0PC9BdXRob3I+PFllYXI+MjAwNjwvWWVhcj48UmVj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</w:fldData>
        </w:fldChar>
      </w:r>
      <w:r w:rsidR="002D0D84">
        <w:rPr>
          <w:rFonts w:ascii="Times New Roman" w:eastAsia="Calibri" w:hAnsi="Times New Roman" w:cs="Times New Roman"/>
          <w:color w:val="000000" w:themeColor="text1"/>
          <w:sz w:val="24"/>
          <w:szCs w:val="24"/>
          <w:u w:val="single"/>
        </w:rPr>
        <w:instrText xml:space="preserve"> ADDIN EN.CITE.DATA </w:instrText>
      </w:r>
      <w:r w:rsidR="002D0D84">
        <w:rPr>
          <w:rFonts w:ascii="Times New Roman" w:eastAsia="Calibri" w:hAnsi="Times New Roman" w:cs="Times New Roman"/>
          <w:color w:val="000000" w:themeColor="text1"/>
          <w:sz w:val="24"/>
          <w:szCs w:val="24"/>
          <w:u w:val="single"/>
        </w:rPr>
      </w:r>
      <w:r w:rsidR="002D0D84">
        <w:rPr>
          <w:rFonts w:ascii="Times New Roman" w:eastAsia="Calibri" w:hAnsi="Times New Roman" w:cs="Times New Roman"/>
          <w:color w:val="000000" w:themeColor="text1"/>
          <w:sz w:val="24"/>
          <w:szCs w:val="24"/>
          <w:u w:val="single"/>
        </w:rPr>
        <w:fldChar w:fldCharType="end"/>
      </w:r>
      <w:r w:rsidR="002D0D84">
        <w:rPr>
          <w:rFonts w:ascii="Times New Roman" w:eastAsia="Calibri" w:hAnsi="Times New Roman" w:cs="Times New Roman"/>
          <w:color w:val="000000" w:themeColor="text1"/>
          <w:sz w:val="24"/>
          <w:szCs w:val="24"/>
          <w:u w:val="single"/>
        </w:rPr>
      </w:r>
      <w:r w:rsidR="002D0D84">
        <w:rPr>
          <w:rFonts w:ascii="Times New Roman" w:eastAsia="Calibri" w:hAnsi="Times New Roman" w:cs="Times New Roman"/>
          <w:color w:val="000000" w:themeColor="text1"/>
          <w:sz w:val="24"/>
          <w:szCs w:val="24"/>
          <w:u w:val="single"/>
        </w:rPr>
        <w:fldChar w:fldCharType="separate"/>
      </w:r>
      <w:r w:rsidR="002D0D84">
        <w:rPr>
          <w:rFonts w:ascii="Times New Roman" w:eastAsia="Calibri" w:hAnsi="Times New Roman" w:cs="Times New Roman"/>
          <w:noProof/>
          <w:color w:val="000000" w:themeColor="text1"/>
          <w:sz w:val="24"/>
          <w:szCs w:val="24"/>
          <w:u w:val="single"/>
        </w:rPr>
        <w:t>(</w:t>
      </w:r>
      <w:hyperlink w:anchor="_ENREF_3" w:tooltip="Hart, 2006 #12901" w:history="1">
        <w:r w:rsidR="00111E89">
          <w:rPr>
            <w:rFonts w:ascii="Times New Roman" w:eastAsia="Calibri" w:hAnsi="Times New Roman" w:cs="Times New Roman"/>
            <w:noProof/>
            <w:color w:val="000000" w:themeColor="text1"/>
            <w:sz w:val="24"/>
            <w:szCs w:val="24"/>
            <w:u w:val="single"/>
          </w:rPr>
          <w:t>Hart, Cook et al. 2006</w:t>
        </w:r>
      </w:hyperlink>
      <w:r w:rsidR="002D0D84">
        <w:rPr>
          <w:rFonts w:ascii="Times New Roman" w:eastAsia="Calibri" w:hAnsi="Times New Roman" w:cs="Times New Roman"/>
          <w:noProof/>
          <w:color w:val="000000" w:themeColor="text1"/>
          <w:sz w:val="24"/>
          <w:szCs w:val="24"/>
          <w:u w:val="single"/>
        </w:rPr>
        <w:t>)</w:t>
      </w:r>
      <w:r w:rsidR="002D0D84">
        <w:rPr>
          <w:rFonts w:ascii="Times New Roman" w:eastAsia="Calibri" w:hAnsi="Times New Roman" w:cs="Times New Roman"/>
          <w:color w:val="000000" w:themeColor="text1"/>
          <w:sz w:val="24"/>
          <w:szCs w:val="24"/>
          <w:u w:val="single"/>
        </w:rPr>
        <w:fldChar w:fldCharType="end"/>
      </w:r>
    </w:p>
    <w:p w14:paraId="10C42B93" w14:textId="0631C2AC" w:rsidR="00957F1A" w:rsidRPr="00860388" w:rsidRDefault="00957F1A" w:rsidP="00860388">
      <w:pPr>
        <w:rPr>
          <w:rFonts w:ascii="Times New Roman" w:hAnsi="Times New Roman" w:cs="Times New Roman"/>
          <w:color w:val="000000" w:themeColor="text1"/>
          <w:sz w:val="24"/>
          <w:szCs w:val="24"/>
        </w:rPr>
      </w:pPr>
    </w:p>
    <w:p w14:paraId="3FE877C6" w14:textId="77777777" w:rsidR="009065B0" w:rsidRPr="000945EA" w:rsidRDefault="00092566" w:rsidP="00DB3627">
      <w:pPr>
        <w:autoSpaceDE w:val="0"/>
        <w:autoSpaceDN w:val="0"/>
        <w:adjustRightInd w:val="0"/>
        <w:spacing w:after="0" w:line="240" w:lineRule="auto"/>
        <w:rPr>
          <w:rFonts w:ascii="Times New Roman" w:hAnsi="Times New Roman" w:cs="Times New Roman"/>
          <w:bCs/>
          <w:sz w:val="24"/>
          <w:szCs w:val="24"/>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7005DDC0" w14:textId="15379880" w:rsidR="007422FD" w:rsidRPr="000945EA" w:rsidRDefault="00D606AC" w:rsidP="00DB3627">
      <w:pPr>
        <w:autoSpaceDE w:val="0"/>
        <w:autoSpaceDN w:val="0"/>
        <w:adjustRightInd w:val="0"/>
        <w:spacing w:after="0" w:line="240" w:lineRule="auto"/>
        <w:rPr>
          <w:rFonts w:ascii="Times New Roman" w:hAnsi="Times New Roman" w:cs="Times New Roman"/>
          <w:bCs/>
          <w:sz w:val="24"/>
          <w:szCs w:val="24"/>
        </w:rPr>
      </w:pPr>
      <w:r w:rsidRPr="000945EA">
        <w:rPr>
          <w:rFonts w:ascii="Times New Roman" w:hAnsi="Times New Roman" w:cs="Times New Roman"/>
          <w:bCs/>
          <w:sz w:val="24"/>
          <w:szCs w:val="24"/>
        </w:rPr>
        <w:t xml:space="preserve">The results suggest that the </w:t>
      </w:r>
      <w:r w:rsidR="00C277ED" w:rsidRPr="000945EA">
        <w:rPr>
          <w:rFonts w:ascii="Times New Roman" w:hAnsi="Times New Roman" w:cs="Times New Roman"/>
          <w:bCs/>
          <w:sz w:val="24"/>
          <w:szCs w:val="24"/>
        </w:rPr>
        <w:t xml:space="preserve">shoulder </w:t>
      </w:r>
      <w:r w:rsidRPr="000945EA">
        <w:rPr>
          <w:rFonts w:ascii="Times New Roman" w:hAnsi="Times New Roman" w:cs="Times New Roman"/>
          <w:bCs/>
          <w:sz w:val="24"/>
          <w:szCs w:val="24"/>
        </w:rPr>
        <w:t>measure has good to excellent test-retest reliability</w:t>
      </w:r>
      <w:r w:rsidR="00860388" w:rsidRPr="000945EA">
        <w:rPr>
          <w:rFonts w:ascii="Times New Roman" w:hAnsi="Times New Roman" w:cs="Times New Roman"/>
          <w:bCs/>
          <w:sz w:val="24"/>
          <w:szCs w:val="24"/>
        </w:rPr>
        <w:t>, and excellent internal consistency.</w:t>
      </w:r>
    </w:p>
    <w:p w14:paraId="2C190417"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56BEAB37"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6BBB340B" w14:textId="60678F7A"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Content>
          <w:r w:rsidR="00D606A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7C88CC0" w14:textId="77777777" w:rsidR="00696262" w:rsidRPr="00A25024" w:rsidRDefault="00C500A1"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33CC53E1" w14:textId="77777777" w:rsidR="000574AB" w:rsidRPr="00A25024" w:rsidRDefault="00C500A1"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40BAA612" w14:textId="77777777" w:rsidR="00CA06D8" w:rsidRPr="00A25024" w:rsidRDefault="00CA06D8" w:rsidP="00DB3627">
      <w:pPr>
        <w:autoSpaceDE w:val="0"/>
        <w:autoSpaceDN w:val="0"/>
        <w:adjustRightInd w:val="0"/>
        <w:spacing w:after="0" w:line="240" w:lineRule="auto"/>
        <w:rPr>
          <w:rFonts w:cstheme="minorHAnsi"/>
        </w:rPr>
      </w:pPr>
    </w:p>
    <w:p w14:paraId="768B3842" w14:textId="67D7045A" w:rsidR="00860388" w:rsidRPr="000F2AE9" w:rsidRDefault="00092566" w:rsidP="00237A9F">
      <w:pPr>
        <w:rPr>
          <w:rFonts w:cstheme="minorHAnsi"/>
          <w:bCs/>
          <w:i/>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 xml:space="preserve">checked above, describe the method of validity testing and what it </w:t>
      </w:r>
      <w:r w:rsidR="007757CE" w:rsidRPr="000F2AE9">
        <w:rPr>
          <w:rFonts w:cstheme="minorHAnsi"/>
          <w:b/>
          <w:bCs/>
        </w:rPr>
        <w:t>tests</w:t>
      </w:r>
      <w:r w:rsidR="00833325" w:rsidRPr="000F2AE9">
        <w:rPr>
          <w:rFonts w:cstheme="minorHAnsi"/>
          <w:bCs/>
        </w:rPr>
        <w:t xml:space="preserve"> (</w:t>
      </w:r>
      <w:r w:rsidR="007757CE" w:rsidRPr="000F2AE9">
        <w:rPr>
          <w:rFonts w:cstheme="minorHAnsi"/>
          <w:bCs/>
          <w:i/>
        </w:rPr>
        <w:t>describe the steps―</w:t>
      </w:r>
      <w:r w:rsidR="00696262" w:rsidRPr="000F2AE9">
        <w:rPr>
          <w:rFonts w:cstheme="minorHAnsi"/>
          <w:bCs/>
          <w:i/>
        </w:rPr>
        <w:t xml:space="preserve">do </w:t>
      </w:r>
      <w:r w:rsidR="00A25024" w:rsidRPr="000F2AE9">
        <w:rPr>
          <w:rFonts w:cstheme="minorHAnsi"/>
          <w:bCs/>
          <w:i/>
        </w:rPr>
        <w:t xml:space="preserve">not just name a method; what was </w:t>
      </w:r>
      <w:r w:rsidR="00696262" w:rsidRPr="000F2AE9">
        <w:rPr>
          <w:rFonts w:cstheme="minorHAnsi"/>
          <w:bCs/>
          <w:i/>
        </w:rPr>
        <w:t>tested, e.g., accuracy of data elements compared to authoritative source, relationship to a</w:t>
      </w:r>
      <w:r w:rsidR="0022691B" w:rsidRPr="000F2AE9">
        <w:rPr>
          <w:rFonts w:cstheme="minorHAnsi"/>
          <w:bCs/>
          <w:i/>
        </w:rPr>
        <w:t>nother measure as expected; what statistical analysis was used</w:t>
      </w:r>
      <w:r w:rsidR="00696262" w:rsidRPr="000F2AE9">
        <w:rPr>
          <w:rFonts w:cstheme="minorHAnsi"/>
          <w:bCs/>
          <w:i/>
        </w:rPr>
        <w:t>)</w:t>
      </w:r>
    </w:p>
    <w:p w14:paraId="5DE5B010" w14:textId="73FC74C6" w:rsidR="00C277ED" w:rsidRPr="000F2AE9" w:rsidRDefault="00C277ED" w:rsidP="00C277ED">
      <w:pPr>
        <w:spacing w:after="0" w:line="240" w:lineRule="auto"/>
        <w:rPr>
          <w:rFonts w:ascii="Times New Roman" w:hAnsi="Times New Roman" w:cs="Times New Roman"/>
          <w:sz w:val="24"/>
          <w:szCs w:val="24"/>
        </w:rPr>
      </w:pPr>
      <w:r w:rsidRPr="000F2AE9">
        <w:rPr>
          <w:rFonts w:ascii="Times New Roman" w:hAnsi="Times New Roman" w:cs="Times New Roman"/>
          <w:color w:val="000000" w:themeColor="text1"/>
          <w:sz w:val="24"/>
          <w:szCs w:val="24"/>
          <w:u w:val="single"/>
        </w:rPr>
        <w:t xml:space="preserve">c. Structural validity analyses: </w:t>
      </w:r>
      <w:r w:rsidRPr="000F2AE9">
        <w:rPr>
          <w:rFonts w:ascii="Times New Roman" w:hAnsi="Times New Roman" w:cs="Times New Roman"/>
          <w:color w:val="000000" w:themeColor="text1"/>
          <w:sz w:val="24"/>
          <w:szCs w:val="24"/>
        </w:rPr>
        <w:t>Data were analyzed to determine how well unidimensionality and local independence IRT assumptions were met. Presence of a dominant factor was assessed with exploratory factor analyses (EFA) of latent trait variables followed by confirmatory factor analyses (CFA).Eigenvalue analyses were conducted, and results were evaluated with scree plots. Model fit was evaluated using comparative fit index (CFI), and the root-mean-square error of approximation (RMSEA).</w:t>
      </w:r>
      <w:r w:rsidRPr="000F2AE9">
        <w:rPr>
          <w:rFonts w:ascii="Times New Roman" w:hAnsi="Times New Roman" w:cs="Times New Roman"/>
          <w:sz w:val="24"/>
          <w:szCs w:val="24"/>
        </w:rPr>
        <w:t xml:space="preserve"> </w:t>
      </w:r>
      <w:r w:rsidR="002D0D84">
        <w:rPr>
          <w:rFonts w:ascii="Times New Roman" w:hAnsi="Times New Roman" w:cs="Times New Roman"/>
          <w:sz w:val="24"/>
          <w:szCs w:val="24"/>
        </w:rPr>
        <w:fldChar w:fldCharType="begin">
          <w:fldData xml:space="preserve">PEVuZE5vdGU+PENpdGU+PEF1dGhvcj5IYXJ0PC9BdXRob3I+PFllYXI+MjAwNjwvWWVhcj48UmVj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</w:fldData>
        </w:fldChar>
      </w:r>
      <w:r w:rsidR="002D0D84">
        <w:rPr>
          <w:rFonts w:ascii="Times New Roman" w:hAnsi="Times New Roman" w:cs="Times New Roman"/>
          <w:sz w:val="24"/>
          <w:szCs w:val="24"/>
        </w:rPr>
        <w:instrText xml:space="preserve"> ADDIN EN.CITE </w:instrText>
      </w:r>
      <w:r w:rsidR="002D0D84">
        <w:rPr>
          <w:rFonts w:ascii="Times New Roman" w:hAnsi="Times New Roman" w:cs="Times New Roman"/>
          <w:sz w:val="24"/>
          <w:szCs w:val="24"/>
        </w:rPr>
        <w:fldChar w:fldCharType="begin">
          <w:fldData xml:space="preserve">PEVuZE5vdGU+PENpdGU+PEF1dGhvcj5IYXJ0PC9BdXRob3I+PFllYXI+MjAwNjwvWWVhcj48UmVj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</w:fldData>
        </w:fldChar>
      </w:r>
      <w:r w:rsidR="002D0D84">
        <w:rPr>
          <w:rFonts w:ascii="Times New Roman" w:hAnsi="Times New Roman" w:cs="Times New Roman"/>
          <w:sz w:val="24"/>
          <w:szCs w:val="24"/>
        </w:rPr>
        <w:instrText xml:space="preserve"> ADDIN EN.CITE.DATA </w:instrText>
      </w:r>
      <w:r w:rsidR="002D0D84">
        <w:rPr>
          <w:rFonts w:ascii="Times New Roman" w:hAnsi="Times New Roman" w:cs="Times New Roman"/>
          <w:sz w:val="24"/>
          <w:szCs w:val="24"/>
        </w:rPr>
      </w:r>
      <w:r w:rsidR="002D0D84">
        <w:rPr>
          <w:rFonts w:ascii="Times New Roman" w:hAnsi="Times New Roman" w:cs="Times New Roman"/>
          <w:sz w:val="24"/>
          <w:szCs w:val="24"/>
        </w:rPr>
        <w:fldChar w:fldCharType="end"/>
      </w:r>
      <w:r w:rsidR="002D0D84">
        <w:rPr>
          <w:rFonts w:ascii="Times New Roman" w:hAnsi="Times New Roman" w:cs="Times New Roman"/>
          <w:sz w:val="24"/>
          <w:szCs w:val="24"/>
        </w:rPr>
      </w:r>
      <w:r w:rsidR="002D0D84">
        <w:rPr>
          <w:rFonts w:ascii="Times New Roman" w:hAnsi="Times New Roman" w:cs="Times New Roman"/>
          <w:sz w:val="24"/>
          <w:szCs w:val="24"/>
        </w:rPr>
        <w:fldChar w:fldCharType="separate"/>
      </w:r>
      <w:r w:rsidR="002D0D84">
        <w:rPr>
          <w:rFonts w:ascii="Times New Roman" w:hAnsi="Times New Roman" w:cs="Times New Roman"/>
          <w:noProof/>
          <w:sz w:val="24"/>
          <w:szCs w:val="24"/>
        </w:rPr>
        <w:t>(</w:t>
      </w:r>
      <w:hyperlink w:anchor="_ENREF_3" w:tooltip="Hart, 2006 #12901" w:history="1">
        <w:r w:rsidR="00111E89">
          <w:rPr>
            <w:rFonts w:ascii="Times New Roman" w:hAnsi="Times New Roman" w:cs="Times New Roman"/>
            <w:noProof/>
            <w:sz w:val="24"/>
            <w:szCs w:val="24"/>
          </w:rPr>
          <w:t>Hart, Cook et al. 2006</w:t>
        </w:r>
      </w:hyperlink>
      <w:r w:rsidR="002D0D84">
        <w:rPr>
          <w:rFonts w:ascii="Times New Roman" w:hAnsi="Times New Roman" w:cs="Times New Roman"/>
          <w:noProof/>
          <w:sz w:val="24"/>
          <w:szCs w:val="24"/>
        </w:rPr>
        <w:t>)</w:t>
      </w:r>
      <w:r w:rsidR="002D0D84">
        <w:rPr>
          <w:rFonts w:ascii="Times New Roman" w:hAnsi="Times New Roman" w:cs="Times New Roman"/>
          <w:sz w:val="24"/>
          <w:szCs w:val="24"/>
        </w:rPr>
        <w:fldChar w:fldCharType="end"/>
      </w:r>
    </w:p>
    <w:p w14:paraId="4FA04528" w14:textId="77777777" w:rsidR="00C277ED" w:rsidRPr="000F2AE9" w:rsidRDefault="00C277ED" w:rsidP="00C277ED">
      <w:pPr>
        <w:spacing w:after="0" w:line="240" w:lineRule="auto"/>
        <w:rPr>
          <w:rFonts w:ascii="Times New Roman" w:hAnsi="Times New Roman" w:cs="Times New Roman"/>
          <w:color w:val="000000" w:themeColor="text1"/>
          <w:sz w:val="24"/>
          <w:szCs w:val="24"/>
          <w:u w:val="single"/>
        </w:rPr>
      </w:pPr>
    </w:p>
    <w:p w14:paraId="37EBFB77" w14:textId="77777777" w:rsidR="00C277ED" w:rsidRPr="000F2AE9" w:rsidRDefault="00C277ED" w:rsidP="00C277ED">
      <w:pPr>
        <w:spacing w:after="0" w:line="240" w:lineRule="auto"/>
        <w:rPr>
          <w:rFonts w:ascii="Times New Roman" w:hAnsi="Times New Roman" w:cs="Times New Roman"/>
          <w:iCs/>
          <w:color w:val="000000" w:themeColor="text1"/>
          <w:sz w:val="24"/>
          <w:szCs w:val="24"/>
          <w:u w:val="single"/>
        </w:rPr>
      </w:pPr>
      <w:r w:rsidRPr="000F2AE9">
        <w:rPr>
          <w:rFonts w:ascii="Times New Roman" w:hAnsi="Times New Roman" w:cs="Times New Roman"/>
          <w:iCs/>
          <w:color w:val="000000" w:themeColor="text1"/>
          <w:sz w:val="24"/>
          <w:szCs w:val="24"/>
          <w:u w:val="single"/>
        </w:rPr>
        <w:t>d. construct validity</w:t>
      </w:r>
    </w:p>
    <w:p w14:paraId="65B4C2C7" w14:textId="0895102F" w:rsidR="004141ED" w:rsidRPr="000F2AE9" w:rsidRDefault="004141ED" w:rsidP="004141ED">
      <w:pPr>
        <w:rPr>
          <w:rFonts w:ascii="Times New Roman" w:hAnsi="Times New Roman" w:cs="Times New Roman"/>
          <w:iCs/>
          <w:color w:val="000000" w:themeColor="text1"/>
          <w:sz w:val="24"/>
          <w:szCs w:val="24"/>
        </w:rPr>
      </w:pPr>
      <w:r w:rsidRPr="000F2AE9">
        <w:rPr>
          <w:rFonts w:ascii="Times New Roman" w:hAnsi="Times New Roman" w:cs="Times New Roman"/>
          <w:iCs/>
          <w:color w:val="000000" w:themeColor="text1"/>
          <w:sz w:val="24"/>
          <w:szCs w:val="24"/>
          <w:u w:val="single"/>
        </w:rPr>
        <w:t>Known group construct validity</w:t>
      </w:r>
      <w:r w:rsidRPr="000F2AE9">
        <w:rPr>
          <w:rFonts w:ascii="Times New Roman" w:hAnsi="Times New Roman" w:cs="Times New Roman"/>
          <w:iCs/>
          <w:color w:val="000000" w:themeColor="text1"/>
          <w:sz w:val="24"/>
          <w:szCs w:val="24"/>
        </w:rPr>
        <w:t xml:space="preserve"> was assessed </w:t>
      </w:r>
      <w:r>
        <w:rPr>
          <w:rFonts w:ascii="Times New Roman" w:hAnsi="Times New Roman" w:cs="Times New Roman"/>
          <w:iCs/>
          <w:color w:val="000000" w:themeColor="text1"/>
          <w:sz w:val="24"/>
          <w:szCs w:val="24"/>
        </w:rPr>
        <w:t>in Sample 1</w:t>
      </w:r>
      <w:r w:rsidRPr="000F2AE9">
        <w:rPr>
          <w:rFonts w:ascii="Times New Roman" w:hAnsi="Times New Roman" w:cs="Times New Roman"/>
          <w:iCs/>
          <w:color w:val="000000" w:themeColor="text1"/>
          <w:sz w:val="24"/>
          <w:szCs w:val="24"/>
        </w:rPr>
        <w:t xml:space="preserve"> </w:t>
      </w:r>
      <w:r>
        <w:rPr>
          <w:rFonts w:ascii="Times New Roman" w:hAnsi="Times New Roman" w:cs="Times New Roman"/>
          <w:iCs/>
          <w:color w:val="000000" w:themeColor="text1"/>
          <w:sz w:val="24"/>
          <w:szCs w:val="24"/>
        </w:rPr>
        <w:t xml:space="preserve">using </w:t>
      </w:r>
      <w:r w:rsidRPr="000F2AE9">
        <w:rPr>
          <w:rFonts w:ascii="Times New Roman" w:hAnsi="Times New Roman" w:cs="Times New Roman"/>
          <w:iCs/>
          <w:color w:val="000000" w:themeColor="text1"/>
          <w:sz w:val="24"/>
          <w:szCs w:val="24"/>
        </w:rPr>
        <w:t xml:space="preserve">one-way ANCOVAs with functional status change as the dependent variable, intake FS as the covariate, with one ANCOVA for each risk-adjustment variable as the independent variable. Post hoc Sheffe analyses were run for significant main factors of the independent variable. </w:t>
      </w:r>
      <w:r>
        <w:rPr>
          <w:rFonts w:ascii="Times New Roman" w:hAnsi="Times New Roman" w:cs="Times New Roman"/>
          <w:iCs/>
          <w:color w:val="000000" w:themeColor="text1"/>
          <w:sz w:val="24"/>
          <w:szCs w:val="24"/>
        </w:rPr>
        <w:t xml:space="preserve"> In sample 2, differences between subjects by gender, arm dominance, race and surgical history were compared with and without adjustment for differential item functioning (DIF).</w:t>
      </w:r>
      <w:r w:rsidRPr="004141ED">
        <w:t xml:space="preserve"> </w:t>
      </w:r>
      <w:r w:rsidR="002D0D84">
        <w:rPr>
          <w:rFonts w:ascii="Times New Roman" w:hAnsi="Times New Roman" w:cs="Times New Roman"/>
          <w:iCs/>
          <w:color w:val="000000" w:themeColor="text1"/>
          <w:sz w:val="24"/>
          <w:szCs w:val="24"/>
        </w:rPr>
        <w:fldChar w:fldCharType="begin"/>
      </w:r>
      <w:r w:rsidR="002D0D84">
        <w:rPr>
          <w:rFonts w:ascii="Times New Roman" w:hAnsi="Times New Roman" w:cs="Times New Roman"/>
          <w:iCs/>
          <w:color w:val="000000" w:themeColor="text1"/>
          <w:sz w:val="24"/>
          <w:szCs w:val="24"/>
        </w:rPr>
        <w:instrText xml:space="preserve"> ADDIN EN.CITE &lt;EndNote&gt;&lt;Cite&gt;&lt;Author&gt;Crane&lt;/Author&gt;&lt;Year&gt;2006&lt;/Year&gt;&lt;RecNum&gt;11792&lt;/RecNum&gt;&lt;DisplayText&gt;(Crane, Hart et al. 2006)&lt;/DisplayText&gt;&lt;record&gt;&lt;rec-number&gt;11792&lt;/rec-number&gt;&lt;foreign-keys&gt;&lt;key app="EN" db-id="9sdwdrzzjsdvzke2r5b5e9xtz59axf9w2are"&gt;11792&lt;/key&gt;&lt;/foreign-keys&gt;&lt;ref-type name="Journal Article"&gt;17&lt;/ref-type&gt;&lt;contributors&gt;&lt;authors&gt;&lt;author&gt;Crane, P. K.&lt;/author&gt;&lt;author&gt;Hart, D. L.&lt;/author&gt;&lt;author&gt;Gibbons, L. E.&lt;/author&gt;&lt;author&gt;Cook, K. F.&lt;/author&gt;&lt;/authors&gt;&lt;/contributors&gt;&lt;auth-address&gt;Division of General Internal Medicine, University of Washington School of Medicine, Seattle, WA, USA. pcrane@u.washington.edu&lt;/auth-address&gt;&lt;titles&gt;&lt;title&gt;A 37-item shoulder functional status item pool had negligible differential item functioning&lt;/title&gt;&lt;secondary-title&gt;Journal of Clinical Epidemiology&lt;/secondary-title&gt;&lt;alt-title&gt;J Clin Epidemiol&lt;/alt-title&gt;&lt;/titles&gt;&lt;periodical&gt;&lt;full-title&gt;Journal of Clinical Epidemiology&lt;/full-title&gt;&lt;/periodical&gt;&lt;alt-periodical&gt;&lt;full-title&gt;J Clin Epidemiol&lt;/full-title&gt;&lt;/alt-periodical&gt;&lt;pages&gt;478-84&lt;/pages&gt;&lt;volume&gt;59&lt;/volume&gt;&lt;number&gt;5&lt;/number&gt;&lt;edition&gt;2006/04/25&lt;/edition&gt;&lt;keywords&gt;&lt;keyword&gt;Activities of Daily Living&lt;/keyword&gt;&lt;keyword&gt;Bias (Epidemiology)&lt;/keyword&gt;&lt;keyword&gt;*Disability Evaluation&lt;/keyword&gt;&lt;keyword&gt;Female&lt;/keyword&gt;&lt;keyword&gt;Humans&lt;/keyword&gt;&lt;keyword&gt;Logistic Models&lt;/keyword&gt;&lt;keyword&gt;Male&lt;/keyword&gt;&lt;keyword&gt;Psychometrics&lt;/keyword&gt;&lt;keyword&gt;Questionnaires&lt;/keyword&gt;&lt;keyword&gt;Reproducibility of Results&lt;/keyword&gt;&lt;keyword&gt;Shoulder Joint/*physiopathology/surgery&lt;/keyword&gt;&lt;/keywords&gt;&lt;dates&gt;&lt;year&gt;2006&lt;/year&gt;&lt;pub-dates&gt;&lt;date&gt;May&lt;/date&gt;&lt;/pub-dates&gt;&lt;/dates&gt;&lt;isbn&gt;0895-4356 (Print)&amp;#xD;0895-4356 (Linking)&lt;/isbn&gt;&lt;accession-num&gt;16632136&lt;/accession-num&gt;&lt;work-type&gt;Research Support, N.I.H., Extramural&lt;/work-type&gt;&lt;urls&gt;&lt;related-urls&gt;&lt;url&gt;http://www.ncbi.nlm.nih.gov/pubmed/16632136&lt;/url&gt;&lt;/related-urls&gt;&lt;/urls&gt;&lt;electronic-resource-num&gt;10.1016/j.jclinepi.2005.10.007&lt;/electronic-resource-num&gt;&lt;language&gt;eng&lt;/language&gt;&lt;/record&gt;&lt;/Cite&gt;&lt;/EndNote&gt;</w:instrText>
      </w:r>
      <w:r w:rsidR="002D0D84">
        <w:rPr>
          <w:rFonts w:ascii="Times New Roman" w:hAnsi="Times New Roman" w:cs="Times New Roman"/>
          <w:iCs/>
          <w:color w:val="000000" w:themeColor="text1"/>
          <w:sz w:val="24"/>
          <w:szCs w:val="24"/>
        </w:rPr>
        <w:fldChar w:fldCharType="separate"/>
      </w:r>
      <w:r w:rsidR="002D0D84">
        <w:rPr>
          <w:rFonts w:ascii="Times New Roman" w:hAnsi="Times New Roman" w:cs="Times New Roman"/>
          <w:iCs/>
          <w:noProof/>
          <w:color w:val="000000" w:themeColor="text1"/>
          <w:sz w:val="24"/>
          <w:szCs w:val="24"/>
        </w:rPr>
        <w:t>(</w:t>
      </w:r>
      <w:hyperlink w:anchor="_ENREF_1" w:tooltip="Crane, 2006 #11792" w:history="1">
        <w:r w:rsidR="00111E89">
          <w:rPr>
            <w:rFonts w:ascii="Times New Roman" w:hAnsi="Times New Roman" w:cs="Times New Roman"/>
            <w:iCs/>
            <w:noProof/>
            <w:color w:val="000000" w:themeColor="text1"/>
            <w:sz w:val="24"/>
            <w:szCs w:val="24"/>
          </w:rPr>
          <w:t>Crane, Hart et al. 2006</w:t>
        </w:r>
      </w:hyperlink>
      <w:r w:rsidR="002D0D84">
        <w:rPr>
          <w:rFonts w:ascii="Times New Roman" w:hAnsi="Times New Roman" w:cs="Times New Roman"/>
          <w:iCs/>
          <w:noProof/>
          <w:color w:val="000000" w:themeColor="text1"/>
          <w:sz w:val="24"/>
          <w:szCs w:val="24"/>
        </w:rPr>
        <w:t>)</w:t>
      </w:r>
      <w:r w:rsidR="002D0D84">
        <w:rPr>
          <w:rFonts w:ascii="Times New Roman" w:hAnsi="Times New Roman" w:cs="Times New Roman"/>
          <w:iCs/>
          <w:color w:val="000000" w:themeColor="text1"/>
          <w:sz w:val="24"/>
          <w:szCs w:val="24"/>
        </w:rPr>
        <w:fldChar w:fldCharType="end"/>
      </w:r>
    </w:p>
    <w:p w14:paraId="731AD872" w14:textId="011AD6D7" w:rsidR="00C277ED" w:rsidRPr="000F2AE9" w:rsidRDefault="00C277ED" w:rsidP="00C277ED">
      <w:pPr>
        <w:spacing w:after="0" w:line="240" w:lineRule="auto"/>
        <w:rPr>
          <w:rFonts w:ascii="Times New Roman" w:hAnsi="Times New Roman" w:cs="Times New Roman"/>
          <w:iCs/>
          <w:color w:val="000000" w:themeColor="text1"/>
          <w:sz w:val="24"/>
          <w:szCs w:val="24"/>
          <w:u w:val="single"/>
        </w:rPr>
      </w:pPr>
      <w:r w:rsidRPr="000F2AE9">
        <w:rPr>
          <w:rFonts w:ascii="Times New Roman" w:hAnsi="Times New Roman" w:cs="Times New Roman"/>
          <w:iCs/>
          <w:color w:val="000000" w:themeColor="text1"/>
          <w:sz w:val="24"/>
          <w:szCs w:val="24"/>
          <w:u w:val="single"/>
        </w:rPr>
        <w:t xml:space="preserve">e. sensitivity to change </w:t>
      </w:r>
    </w:p>
    <w:p w14:paraId="67EE93E9" w14:textId="77777777" w:rsidR="00C277ED" w:rsidRPr="000F2AE9" w:rsidRDefault="00C277ED" w:rsidP="00C277ED">
      <w:pPr>
        <w:spacing w:after="0" w:line="240" w:lineRule="auto"/>
        <w:rPr>
          <w:rFonts w:ascii="Times New Roman" w:hAnsi="Times New Roman" w:cs="Times New Roman"/>
          <w:iCs/>
          <w:color w:val="000000" w:themeColor="text1"/>
          <w:sz w:val="24"/>
          <w:szCs w:val="24"/>
        </w:rPr>
      </w:pPr>
      <w:r w:rsidRPr="000F2AE9">
        <w:rPr>
          <w:rFonts w:ascii="Times New Roman" w:hAnsi="Times New Roman" w:cs="Times New Roman"/>
          <w:iCs/>
          <w:color w:val="000000" w:themeColor="text1"/>
          <w:sz w:val="24"/>
          <w:szCs w:val="24"/>
          <w:u w:val="single"/>
        </w:rPr>
        <w:t>f. responsiveness testing</w:t>
      </w:r>
      <w:r w:rsidRPr="000F2AE9">
        <w:rPr>
          <w:rFonts w:ascii="Times New Roman" w:hAnsi="Times New Roman" w:cs="Times New Roman"/>
          <w:iCs/>
          <w:color w:val="000000" w:themeColor="text1"/>
          <w:sz w:val="24"/>
          <w:szCs w:val="24"/>
        </w:rPr>
        <w:t xml:space="preserve"> </w:t>
      </w:r>
    </w:p>
    <w:p w14:paraId="7CAF029D" w14:textId="26CE917A" w:rsidR="00C277ED" w:rsidRPr="000F2AE9" w:rsidRDefault="00C277ED" w:rsidP="00AE677C">
      <w:pPr>
        <w:rPr>
          <w:rFonts w:ascii="Times New Roman" w:hAnsi="Times New Roman" w:cs="Times New Roman"/>
          <w:iCs/>
          <w:color w:val="000000" w:themeColor="text1"/>
          <w:sz w:val="24"/>
          <w:szCs w:val="24"/>
        </w:rPr>
      </w:pPr>
      <w:r w:rsidRPr="000F2AE9">
        <w:rPr>
          <w:rFonts w:ascii="Times New Roman" w:hAnsi="Times New Roman" w:cs="Times New Roman"/>
          <w:iCs/>
          <w:color w:val="000000" w:themeColor="text1"/>
          <w:sz w:val="24"/>
          <w:szCs w:val="24"/>
          <w:u w:val="single"/>
        </w:rPr>
        <w:t xml:space="preserve">Analyses </w:t>
      </w:r>
      <w:r w:rsidR="004141ED">
        <w:rPr>
          <w:rFonts w:ascii="Times New Roman" w:hAnsi="Times New Roman" w:cs="Times New Roman"/>
          <w:iCs/>
          <w:color w:val="000000" w:themeColor="text1"/>
          <w:sz w:val="24"/>
          <w:szCs w:val="24"/>
          <w:u w:val="single"/>
        </w:rPr>
        <w:t>e</w:t>
      </w:r>
      <w:r w:rsidR="00941440">
        <w:rPr>
          <w:rFonts w:ascii="Times New Roman" w:hAnsi="Times New Roman" w:cs="Times New Roman"/>
          <w:iCs/>
          <w:color w:val="000000" w:themeColor="text1"/>
          <w:sz w:val="24"/>
          <w:szCs w:val="24"/>
          <w:u w:val="single"/>
        </w:rPr>
        <w:t>-f</w:t>
      </w:r>
      <w:r w:rsidRPr="000F2AE9">
        <w:rPr>
          <w:rFonts w:ascii="Times New Roman" w:hAnsi="Times New Roman" w:cs="Times New Roman"/>
          <w:iCs/>
          <w:color w:val="000000" w:themeColor="text1"/>
          <w:sz w:val="24"/>
          <w:szCs w:val="24"/>
          <w:u w:val="single"/>
        </w:rPr>
        <w:t xml:space="preserve"> (sample 1) </w:t>
      </w:r>
      <w:r w:rsidRPr="000F2AE9">
        <w:rPr>
          <w:rFonts w:ascii="Times New Roman" w:hAnsi="Times New Roman" w:cs="Times New Roman"/>
          <w:iCs/>
          <w:color w:val="000000" w:themeColor="text1"/>
          <w:sz w:val="24"/>
          <w:szCs w:val="24"/>
        </w:rPr>
        <w:t xml:space="preserve">were conducted in a FOTO internal study which involved a secondary analysis of prospectively collected data from </w:t>
      </w:r>
      <w:r w:rsidR="000F2AE9" w:rsidRPr="000F2AE9">
        <w:rPr>
          <w:rFonts w:ascii="Times New Roman" w:hAnsi="Times New Roman" w:cs="Times New Roman"/>
          <w:iCs/>
          <w:color w:val="000000" w:themeColor="text1"/>
          <w:sz w:val="24"/>
          <w:szCs w:val="24"/>
        </w:rPr>
        <w:t>14,063</w:t>
      </w:r>
      <w:r w:rsidRPr="000F2AE9">
        <w:rPr>
          <w:rFonts w:ascii="Times New Roman" w:hAnsi="Times New Roman" w:cs="Times New Roman"/>
          <w:iCs/>
          <w:color w:val="000000" w:themeColor="text1"/>
          <w:sz w:val="24"/>
          <w:szCs w:val="24"/>
        </w:rPr>
        <w:t xml:space="preserve">  patients who completed the </w:t>
      </w:r>
      <w:r w:rsidR="00AE677C">
        <w:rPr>
          <w:rFonts w:ascii="Times New Roman" w:hAnsi="Times New Roman" w:cs="Times New Roman"/>
          <w:iCs/>
          <w:color w:val="000000" w:themeColor="text1"/>
          <w:sz w:val="24"/>
          <w:szCs w:val="24"/>
        </w:rPr>
        <w:t>shoulder</w:t>
      </w:r>
      <w:r w:rsidR="00AE677C" w:rsidRPr="000F2AE9">
        <w:rPr>
          <w:rFonts w:ascii="Times New Roman" w:hAnsi="Times New Roman" w:cs="Times New Roman"/>
          <w:iCs/>
          <w:color w:val="000000" w:themeColor="text1"/>
          <w:sz w:val="24"/>
          <w:szCs w:val="24"/>
        </w:rPr>
        <w:t xml:space="preserve"> </w:t>
      </w:r>
      <w:r w:rsidRPr="000F2AE9">
        <w:rPr>
          <w:rFonts w:ascii="Times New Roman" w:hAnsi="Times New Roman" w:cs="Times New Roman"/>
          <w:iCs/>
          <w:color w:val="000000" w:themeColor="text1"/>
          <w:sz w:val="24"/>
          <w:szCs w:val="24"/>
        </w:rPr>
        <w:t xml:space="preserve">FS paper and pencil short form. </w:t>
      </w:r>
      <w:r w:rsidR="004141ED" w:rsidRPr="004141ED">
        <w:rPr>
          <w:rFonts w:ascii="Times New Roman" w:hAnsi="Times New Roman" w:cs="Times New Roman"/>
          <w:iCs/>
          <w:color w:val="000000" w:themeColor="text1"/>
          <w:sz w:val="24"/>
          <w:szCs w:val="24"/>
        </w:rPr>
        <w:t>Analyses e-f (sample 3)</w:t>
      </w:r>
      <w:r w:rsidR="004141ED">
        <w:rPr>
          <w:rFonts w:ascii="Times New Roman" w:hAnsi="Times New Roman" w:cs="Times New Roman"/>
          <w:iCs/>
          <w:color w:val="000000" w:themeColor="text1"/>
          <w:sz w:val="24"/>
          <w:szCs w:val="24"/>
          <w:u w:val="single"/>
        </w:rPr>
        <w:t xml:space="preserve"> </w:t>
      </w:r>
      <w:r w:rsidR="004141ED" w:rsidRPr="000F2AE9">
        <w:rPr>
          <w:rFonts w:ascii="Times New Roman" w:hAnsi="Times New Roman" w:cs="Times New Roman"/>
          <w:iCs/>
          <w:color w:val="000000" w:themeColor="text1"/>
          <w:sz w:val="24"/>
          <w:szCs w:val="24"/>
        </w:rPr>
        <w:t xml:space="preserve">utilized a secondary analysis of data from 30,987 patients who completed the FOTO shoulder CAT.  </w:t>
      </w:r>
      <w:r w:rsidR="004141ED">
        <w:rPr>
          <w:rFonts w:ascii="Times New Roman" w:hAnsi="Times New Roman" w:cs="Times New Roman"/>
          <w:iCs/>
          <w:color w:val="000000" w:themeColor="text1"/>
          <w:sz w:val="24"/>
          <w:szCs w:val="24"/>
        </w:rPr>
        <w:t xml:space="preserve"> </w:t>
      </w:r>
    </w:p>
    <w:p w14:paraId="6CCAC3A8" w14:textId="7FB3D049" w:rsidR="00C277ED" w:rsidRPr="00941440" w:rsidRDefault="00C277ED" w:rsidP="00336A5D">
      <w:pPr>
        <w:rPr>
          <w:rFonts w:ascii="Times New Roman" w:hAnsi="Times New Roman" w:cs="Times New Roman"/>
          <w:iCs/>
          <w:color w:val="000000" w:themeColor="text1"/>
          <w:sz w:val="24"/>
          <w:szCs w:val="24"/>
        </w:rPr>
      </w:pPr>
      <w:r w:rsidRPr="00941440">
        <w:rPr>
          <w:rFonts w:ascii="Times New Roman" w:hAnsi="Times New Roman" w:cs="Times New Roman"/>
          <w:iCs/>
          <w:color w:val="000000" w:themeColor="text1"/>
          <w:sz w:val="24"/>
          <w:szCs w:val="24"/>
          <w:u w:val="single"/>
        </w:rPr>
        <w:t>e. Sensitivity to change</w:t>
      </w:r>
      <w:r w:rsidRPr="00941440">
        <w:rPr>
          <w:rFonts w:ascii="Times New Roman" w:hAnsi="Times New Roman" w:cs="Times New Roman"/>
          <w:iCs/>
          <w:color w:val="000000" w:themeColor="text1"/>
          <w:sz w:val="24"/>
          <w:szCs w:val="24"/>
        </w:rPr>
        <w:t xml:space="preserve"> was assessed similarly in both testing samples</w:t>
      </w:r>
      <w:r w:rsidR="00527F92">
        <w:rPr>
          <w:rFonts w:ascii="Times New Roman" w:hAnsi="Times New Roman" w:cs="Times New Roman"/>
          <w:iCs/>
          <w:color w:val="000000" w:themeColor="text1"/>
          <w:sz w:val="24"/>
          <w:szCs w:val="24"/>
        </w:rPr>
        <w:t xml:space="preserve"> </w:t>
      </w:r>
      <w:r w:rsidR="004141ED">
        <w:rPr>
          <w:rFonts w:ascii="Times New Roman" w:hAnsi="Times New Roman" w:cs="Times New Roman"/>
          <w:iCs/>
          <w:color w:val="000000" w:themeColor="text1"/>
          <w:sz w:val="24"/>
          <w:szCs w:val="24"/>
        </w:rPr>
        <w:t>by</w:t>
      </w:r>
      <w:r w:rsidRPr="00941440">
        <w:rPr>
          <w:rFonts w:ascii="Times New Roman" w:hAnsi="Times New Roman" w:cs="Times New Roman"/>
          <w:iCs/>
          <w:color w:val="000000" w:themeColor="text1"/>
          <w:sz w:val="24"/>
          <w:szCs w:val="24"/>
        </w:rPr>
        <w:t xml:space="preserve"> two distribution-based approaches. First, effect size statistics were estimated as follows: (discharge FS minus intake FS)/(intake FS standard deviation). Second, we assessed minimal detectable change (MDC), which is defined as change greater than measurement error. MDCs were calculated by calculating average measurement error (standard error or SE) at 10 levels of intake functional status, which represent conditional standard errors of measurement (CSEM). To calculate each CSEM, we estimated the average SE associated within each of the 10 scale ranges using the intake data and multiplied the average SE per scale range by 1.96 times the square root of 2. The proportion of patients with change scores greater than the MDC at the upper 95% confidence interval was reported.  </w:t>
      </w:r>
      <w:r w:rsidR="002D0D84">
        <w:rPr>
          <w:rFonts w:ascii="Times New Roman" w:hAnsi="Times New Roman" w:cs="Times New Roman"/>
          <w:iCs/>
          <w:color w:val="000000" w:themeColor="text1"/>
          <w:sz w:val="24"/>
          <w:szCs w:val="24"/>
        </w:rPr>
        <w:fldChar w:fldCharType="begin">
          <w:fldData xml:space="preserve">PEVuZE5vdGU+PENpdGU+PEF1dGhvcj5IYXJ0PC9BdXRob3I+PFllYXI+MjAxMDwvWWVhcj48UmVj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=
</w:fldData>
        </w:fldChar>
      </w:r>
      <w:r w:rsidR="002D0D84">
        <w:rPr>
          <w:rFonts w:ascii="Times New Roman" w:hAnsi="Times New Roman" w:cs="Times New Roman"/>
          <w:iCs/>
          <w:color w:val="000000" w:themeColor="text1"/>
          <w:sz w:val="24"/>
          <w:szCs w:val="24"/>
        </w:rPr>
        <w:instrText xml:space="preserve"> ADDIN EN.CITE </w:instrText>
      </w:r>
      <w:r w:rsidR="002D0D84">
        <w:rPr>
          <w:rFonts w:ascii="Times New Roman" w:hAnsi="Times New Roman" w:cs="Times New Roman"/>
          <w:iCs/>
          <w:color w:val="000000" w:themeColor="text1"/>
          <w:sz w:val="24"/>
          <w:szCs w:val="24"/>
        </w:rPr>
        <w:fldChar w:fldCharType="begin">
          <w:fldData xml:space="preserve">PEVuZE5vdGU+PENpdGU+PEF1dGhvcj5IYXJ0PC9BdXRob3I+PFllYXI+MjAxMDwvWWVhcj48UmVj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=
</w:fldData>
        </w:fldChar>
      </w:r>
      <w:r w:rsidR="002D0D84">
        <w:rPr>
          <w:rFonts w:ascii="Times New Roman" w:hAnsi="Times New Roman" w:cs="Times New Roman"/>
          <w:iCs/>
          <w:color w:val="000000" w:themeColor="text1"/>
          <w:sz w:val="24"/>
          <w:szCs w:val="24"/>
        </w:rPr>
        <w:instrText xml:space="preserve"> ADDIN EN.CITE.DATA </w:instrText>
      </w:r>
      <w:r w:rsidR="002D0D84">
        <w:rPr>
          <w:rFonts w:ascii="Times New Roman" w:hAnsi="Times New Roman" w:cs="Times New Roman"/>
          <w:iCs/>
          <w:color w:val="000000" w:themeColor="text1"/>
          <w:sz w:val="24"/>
          <w:szCs w:val="24"/>
        </w:rPr>
      </w:r>
      <w:r w:rsidR="002D0D84">
        <w:rPr>
          <w:rFonts w:ascii="Times New Roman" w:hAnsi="Times New Roman" w:cs="Times New Roman"/>
          <w:iCs/>
          <w:color w:val="000000" w:themeColor="text1"/>
          <w:sz w:val="24"/>
          <w:szCs w:val="24"/>
        </w:rPr>
        <w:fldChar w:fldCharType="end"/>
      </w:r>
      <w:r w:rsidR="002D0D84">
        <w:rPr>
          <w:rFonts w:ascii="Times New Roman" w:hAnsi="Times New Roman" w:cs="Times New Roman"/>
          <w:iCs/>
          <w:color w:val="000000" w:themeColor="text1"/>
          <w:sz w:val="24"/>
          <w:szCs w:val="24"/>
        </w:rPr>
      </w:r>
      <w:r w:rsidR="002D0D84">
        <w:rPr>
          <w:rFonts w:ascii="Times New Roman" w:hAnsi="Times New Roman" w:cs="Times New Roman"/>
          <w:iCs/>
          <w:color w:val="000000" w:themeColor="text1"/>
          <w:sz w:val="24"/>
          <w:szCs w:val="24"/>
        </w:rPr>
        <w:fldChar w:fldCharType="separate"/>
      </w:r>
      <w:r w:rsidR="002D0D84">
        <w:rPr>
          <w:rFonts w:ascii="Times New Roman" w:hAnsi="Times New Roman" w:cs="Times New Roman"/>
          <w:iCs/>
          <w:noProof/>
          <w:color w:val="000000" w:themeColor="text1"/>
          <w:sz w:val="24"/>
          <w:szCs w:val="24"/>
        </w:rPr>
        <w:t>(</w:t>
      </w:r>
      <w:hyperlink w:anchor="_ENREF_5" w:tooltip="Hart, 2010 #11968" w:history="1">
        <w:r w:rsidR="00111E89">
          <w:rPr>
            <w:rFonts w:ascii="Times New Roman" w:hAnsi="Times New Roman" w:cs="Times New Roman"/>
            <w:iCs/>
            <w:noProof/>
            <w:color w:val="000000" w:themeColor="text1"/>
            <w:sz w:val="24"/>
            <w:szCs w:val="24"/>
          </w:rPr>
          <w:t>Hart, Wang et al. 2010</w:t>
        </w:r>
      </w:hyperlink>
      <w:r w:rsidR="002D0D84">
        <w:rPr>
          <w:rFonts w:ascii="Times New Roman" w:hAnsi="Times New Roman" w:cs="Times New Roman"/>
          <w:iCs/>
          <w:noProof/>
          <w:color w:val="000000" w:themeColor="text1"/>
          <w:sz w:val="24"/>
          <w:szCs w:val="24"/>
        </w:rPr>
        <w:t xml:space="preserve">; </w:t>
      </w:r>
      <w:hyperlink w:anchor="_ENREF_17" w:tooltip="Wang, 2010 #11967" w:history="1">
        <w:r w:rsidR="00111E89">
          <w:rPr>
            <w:rFonts w:ascii="Times New Roman" w:hAnsi="Times New Roman" w:cs="Times New Roman"/>
            <w:iCs/>
            <w:noProof/>
            <w:color w:val="000000" w:themeColor="text1"/>
            <w:sz w:val="24"/>
            <w:szCs w:val="24"/>
          </w:rPr>
          <w:t>Wang, Hart et al. 2010</w:t>
        </w:r>
      </w:hyperlink>
      <w:r w:rsidR="002D0D84">
        <w:rPr>
          <w:rFonts w:ascii="Times New Roman" w:hAnsi="Times New Roman" w:cs="Times New Roman"/>
          <w:iCs/>
          <w:noProof/>
          <w:color w:val="000000" w:themeColor="text1"/>
          <w:sz w:val="24"/>
          <w:szCs w:val="24"/>
        </w:rPr>
        <w:t>)</w:t>
      </w:r>
      <w:r w:rsidR="002D0D84">
        <w:rPr>
          <w:rFonts w:ascii="Times New Roman" w:hAnsi="Times New Roman" w:cs="Times New Roman"/>
          <w:iCs/>
          <w:color w:val="000000" w:themeColor="text1"/>
          <w:sz w:val="24"/>
          <w:szCs w:val="24"/>
        </w:rPr>
        <w:fldChar w:fldCharType="end"/>
      </w:r>
    </w:p>
    <w:p w14:paraId="39C0F673" w14:textId="304A8AEA" w:rsidR="00C277ED" w:rsidRPr="003227B6" w:rsidRDefault="00C277ED" w:rsidP="00C277ED">
      <w:pPr>
        <w:rPr>
          <w:rFonts w:ascii="Times New Roman" w:hAnsi="Times New Roman" w:cs="Times New Roman"/>
          <w:iCs/>
          <w:color w:val="000000" w:themeColor="text1"/>
          <w:sz w:val="24"/>
          <w:szCs w:val="24"/>
        </w:rPr>
      </w:pPr>
      <w:r w:rsidRPr="00941440">
        <w:rPr>
          <w:rFonts w:ascii="Times New Roman" w:hAnsi="Times New Roman" w:cs="Times New Roman"/>
          <w:iCs/>
          <w:color w:val="000000" w:themeColor="text1"/>
          <w:sz w:val="24"/>
          <w:szCs w:val="24"/>
          <w:u w:val="single"/>
        </w:rPr>
        <w:t>f.  Responsiveness</w:t>
      </w:r>
      <w:r w:rsidRPr="00941440">
        <w:rPr>
          <w:rFonts w:ascii="Times New Roman" w:hAnsi="Times New Roman" w:cs="Times New Roman"/>
          <w:iCs/>
          <w:color w:val="000000" w:themeColor="text1"/>
          <w:sz w:val="24"/>
          <w:szCs w:val="24"/>
        </w:rPr>
        <w:t xml:space="preserve"> was assessed was assessed similarly in both testing samples, using an anchor-based approach by calculating the proportion of patients whose FS change was greater than minimal clinically important </w:t>
      </w:r>
      <w:r w:rsidR="001C25A0">
        <w:rPr>
          <w:rFonts w:ascii="Times New Roman" w:hAnsi="Times New Roman" w:cs="Times New Roman"/>
          <w:iCs/>
          <w:color w:val="000000" w:themeColor="text1"/>
          <w:sz w:val="24"/>
          <w:szCs w:val="24"/>
        </w:rPr>
        <w:t>improvements</w:t>
      </w:r>
      <w:r w:rsidRPr="00941440">
        <w:rPr>
          <w:rFonts w:ascii="Times New Roman" w:hAnsi="Times New Roman" w:cs="Times New Roman"/>
          <w:iCs/>
          <w:color w:val="000000" w:themeColor="text1"/>
          <w:sz w:val="24"/>
          <w:szCs w:val="24"/>
        </w:rPr>
        <w:t xml:space="preserve"> (MCII), which is change considered important to the patient.</w:t>
      </w:r>
      <w:r w:rsidR="00941440" w:rsidRPr="00941440">
        <w:t xml:space="preserve"> </w:t>
      </w:r>
      <w:r w:rsidR="002D0D84">
        <w:rPr>
          <w:rFonts w:ascii="Times New Roman" w:hAnsi="Times New Roman" w:cs="Times New Roman"/>
          <w:iCs/>
          <w:color w:val="000000" w:themeColor="text1"/>
          <w:sz w:val="24"/>
          <w:szCs w:val="24"/>
        </w:rPr>
        <w:fldChar w:fldCharType="begin">
          <w:fldData xml:space="preserve">PEVuZE5vdGU+PENpdGU+PEF1dGhvcj5IYXJ0PC9BdXRob3I+PFllYXI+MjAxMDwvWWVhcj48UmVj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</w:fldData>
        </w:fldChar>
      </w:r>
      <w:r w:rsidR="002D0D84">
        <w:rPr>
          <w:rFonts w:ascii="Times New Roman" w:hAnsi="Times New Roman" w:cs="Times New Roman"/>
          <w:iCs/>
          <w:color w:val="000000" w:themeColor="text1"/>
          <w:sz w:val="24"/>
          <w:szCs w:val="24"/>
        </w:rPr>
        <w:instrText xml:space="preserve"> ADDIN EN.CITE </w:instrText>
      </w:r>
      <w:r w:rsidR="002D0D84">
        <w:rPr>
          <w:rFonts w:ascii="Times New Roman" w:hAnsi="Times New Roman" w:cs="Times New Roman"/>
          <w:iCs/>
          <w:color w:val="000000" w:themeColor="text1"/>
          <w:sz w:val="24"/>
          <w:szCs w:val="24"/>
        </w:rPr>
        <w:fldChar w:fldCharType="begin">
          <w:fldData xml:space="preserve">PEVuZE5vdGU+PENpdGU+PEF1dGhvcj5IYXJ0PC9BdXRob3I+PFllYXI+MjAxMDwvWWVhcj48UmVj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</w:fldData>
        </w:fldChar>
      </w:r>
      <w:r w:rsidR="002D0D84">
        <w:rPr>
          <w:rFonts w:ascii="Times New Roman" w:hAnsi="Times New Roman" w:cs="Times New Roman"/>
          <w:iCs/>
          <w:color w:val="000000" w:themeColor="text1"/>
          <w:sz w:val="24"/>
          <w:szCs w:val="24"/>
        </w:rPr>
        <w:instrText xml:space="preserve"> ADDIN EN.CITE.DATA </w:instrText>
      </w:r>
      <w:r w:rsidR="002D0D84">
        <w:rPr>
          <w:rFonts w:ascii="Times New Roman" w:hAnsi="Times New Roman" w:cs="Times New Roman"/>
          <w:iCs/>
          <w:color w:val="000000" w:themeColor="text1"/>
          <w:sz w:val="24"/>
          <w:szCs w:val="24"/>
        </w:rPr>
      </w:r>
      <w:r w:rsidR="002D0D84">
        <w:rPr>
          <w:rFonts w:ascii="Times New Roman" w:hAnsi="Times New Roman" w:cs="Times New Roman"/>
          <w:iCs/>
          <w:color w:val="000000" w:themeColor="text1"/>
          <w:sz w:val="24"/>
          <w:szCs w:val="24"/>
        </w:rPr>
        <w:fldChar w:fldCharType="end"/>
      </w:r>
      <w:r w:rsidR="002D0D84">
        <w:rPr>
          <w:rFonts w:ascii="Times New Roman" w:hAnsi="Times New Roman" w:cs="Times New Roman"/>
          <w:iCs/>
          <w:color w:val="000000" w:themeColor="text1"/>
          <w:sz w:val="24"/>
          <w:szCs w:val="24"/>
        </w:rPr>
      </w:r>
      <w:r w:rsidR="002D0D84">
        <w:rPr>
          <w:rFonts w:ascii="Times New Roman" w:hAnsi="Times New Roman" w:cs="Times New Roman"/>
          <w:iCs/>
          <w:color w:val="000000" w:themeColor="text1"/>
          <w:sz w:val="24"/>
          <w:szCs w:val="24"/>
        </w:rPr>
        <w:fldChar w:fldCharType="separate"/>
      </w:r>
      <w:r w:rsidR="002D0D84">
        <w:rPr>
          <w:rFonts w:ascii="Times New Roman" w:hAnsi="Times New Roman" w:cs="Times New Roman"/>
          <w:iCs/>
          <w:noProof/>
          <w:color w:val="000000" w:themeColor="text1"/>
          <w:sz w:val="24"/>
          <w:szCs w:val="24"/>
        </w:rPr>
        <w:t>(</w:t>
      </w:r>
      <w:hyperlink w:anchor="_ENREF_5" w:tooltip="Hart, 2010 #11968" w:history="1">
        <w:r w:rsidR="00111E89">
          <w:rPr>
            <w:rFonts w:ascii="Times New Roman" w:hAnsi="Times New Roman" w:cs="Times New Roman"/>
            <w:iCs/>
            <w:noProof/>
            <w:color w:val="000000" w:themeColor="text1"/>
            <w:sz w:val="24"/>
            <w:szCs w:val="24"/>
          </w:rPr>
          <w:t xml:space="preserve">Hart, Wang et al. 2010 </w:t>
        </w:r>
      </w:hyperlink>
      <w:r w:rsidR="002D0D84">
        <w:rPr>
          <w:rFonts w:ascii="Times New Roman" w:hAnsi="Times New Roman" w:cs="Times New Roman"/>
          <w:iCs/>
          <w:noProof/>
          <w:color w:val="000000" w:themeColor="text1"/>
          <w:sz w:val="24"/>
          <w:szCs w:val="24"/>
        </w:rPr>
        <w:t xml:space="preserve">; </w:t>
      </w:r>
      <w:hyperlink w:anchor="_ENREF_17" w:tooltip="Wang, 2010 #11967" w:history="1">
        <w:r w:rsidR="00111E89">
          <w:rPr>
            <w:rFonts w:ascii="Times New Roman" w:hAnsi="Times New Roman" w:cs="Times New Roman"/>
            <w:iCs/>
            <w:noProof/>
            <w:color w:val="000000" w:themeColor="text1"/>
            <w:sz w:val="24"/>
            <w:szCs w:val="24"/>
          </w:rPr>
          <w:t>Wang, Hart et al. 2010</w:t>
        </w:r>
      </w:hyperlink>
      <w:r w:rsidR="002D0D84">
        <w:rPr>
          <w:rFonts w:ascii="Times New Roman" w:hAnsi="Times New Roman" w:cs="Times New Roman"/>
          <w:iCs/>
          <w:noProof/>
          <w:color w:val="000000" w:themeColor="text1"/>
          <w:sz w:val="24"/>
          <w:szCs w:val="24"/>
        </w:rPr>
        <w:t>)</w:t>
      </w:r>
      <w:r w:rsidR="002D0D84">
        <w:rPr>
          <w:rFonts w:ascii="Times New Roman" w:hAnsi="Times New Roman" w:cs="Times New Roman"/>
          <w:iCs/>
          <w:color w:val="000000" w:themeColor="text1"/>
          <w:sz w:val="24"/>
          <w:szCs w:val="24"/>
        </w:rPr>
        <w:fldChar w:fldCharType="end"/>
      </w:r>
    </w:p>
    <w:p w14:paraId="3E2DFDB8" w14:textId="1380F3EF" w:rsidR="00657EF1" w:rsidRDefault="00657EF1" w:rsidP="00623D85">
      <w:pPr>
        <w:autoSpaceDE w:val="0"/>
        <w:autoSpaceDN w:val="0"/>
        <w:adjustRightInd w:val="0"/>
        <w:spacing w:after="0" w:line="240" w:lineRule="auto"/>
        <w:rPr>
          <w:rFonts w:cstheme="minorHAnsi"/>
          <w:b/>
          <w:bCs/>
        </w:rPr>
      </w:pPr>
    </w:p>
    <w:p w14:paraId="23792712" w14:textId="77777777" w:rsidR="007B3358" w:rsidRDefault="00092566" w:rsidP="00E13E3F">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257E4D8F" w14:textId="77777777" w:rsidR="00C277ED" w:rsidRPr="00DE081C" w:rsidRDefault="00C277ED" w:rsidP="00C277ED">
      <w:pPr>
        <w:spacing w:after="0" w:line="240" w:lineRule="auto"/>
        <w:rPr>
          <w:rFonts w:ascii="Times New Roman" w:hAnsi="Times New Roman" w:cs="Times New Roman"/>
          <w:iCs/>
          <w:color w:val="000000" w:themeColor="text1"/>
          <w:sz w:val="24"/>
          <w:szCs w:val="24"/>
          <w:u w:val="single"/>
        </w:rPr>
      </w:pPr>
      <w:r w:rsidRPr="00DE081C">
        <w:rPr>
          <w:rFonts w:ascii="Times New Roman" w:hAnsi="Times New Roman" w:cs="Times New Roman"/>
          <w:iCs/>
          <w:color w:val="000000" w:themeColor="text1"/>
          <w:sz w:val="24"/>
          <w:szCs w:val="24"/>
          <w:u w:val="single"/>
        </w:rPr>
        <w:t>c. Structural validity testing:</w:t>
      </w:r>
    </w:p>
    <w:p w14:paraId="4F448E61" w14:textId="26D445B0" w:rsidR="00DE081C" w:rsidRPr="00DE081C" w:rsidRDefault="00DE081C" w:rsidP="00DE081C">
      <w:pPr>
        <w:autoSpaceDE w:val="0"/>
        <w:autoSpaceDN w:val="0"/>
        <w:adjustRightInd w:val="0"/>
        <w:spacing w:after="0" w:line="240" w:lineRule="auto"/>
        <w:rPr>
          <w:rFonts w:ascii="Times New Roman" w:hAnsi="Times New Roman" w:cs="Times New Roman"/>
          <w:sz w:val="24"/>
          <w:szCs w:val="24"/>
        </w:rPr>
      </w:pPr>
      <w:r w:rsidRPr="00DE081C">
        <w:rPr>
          <w:rFonts w:ascii="Times New Roman" w:hAnsi="Times New Roman" w:cs="Times New Roman"/>
          <w:sz w:val="24"/>
          <w:szCs w:val="24"/>
        </w:rPr>
        <w:t xml:space="preserve">Fit statistics for the were CFI 0.93 and RMSEA   0.142 </w:t>
      </w:r>
      <w:r w:rsidRPr="00DE081C">
        <w:rPr>
          <w:rFonts w:ascii="Times New Roman" w:hAnsi="Times New Roman" w:cs="Times New Roman"/>
          <w:color w:val="000000"/>
          <w:sz w:val="24"/>
          <w:szCs w:val="24"/>
        </w:rPr>
        <w:t xml:space="preserve">RSM analysis of the 37-item pool indicated acceptable unidimensionality and fit and good person separation. (person reliability 0.97 and separation 5.39, root mean square error 2.38). </w:t>
      </w:r>
      <w:r w:rsidR="002D0D84">
        <w:rPr>
          <w:rFonts w:ascii="Times New Roman" w:hAnsi="Times New Roman" w:cs="Times New Roman"/>
          <w:color w:val="000000"/>
          <w:sz w:val="24"/>
          <w:szCs w:val="24"/>
        </w:rPr>
        <w:fldChar w:fldCharType="begin">
          <w:fldData xml:space="preserve">PEVuZE5vdGU+PENpdGU+PEF1dGhvcj5IYXJ0PC9BdXRob3I+PFllYXI+MjAwNjwvWWVhcj48UmVj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</w:fldData>
        </w:fldChar>
      </w:r>
      <w:r w:rsidR="002D0D84">
        <w:rPr>
          <w:rFonts w:ascii="Times New Roman" w:hAnsi="Times New Roman" w:cs="Times New Roman"/>
          <w:color w:val="000000"/>
          <w:sz w:val="24"/>
          <w:szCs w:val="24"/>
        </w:rPr>
        <w:instrText xml:space="preserve"> ADDIN EN.CITE </w:instrText>
      </w:r>
      <w:r w:rsidR="002D0D84">
        <w:rPr>
          <w:rFonts w:ascii="Times New Roman" w:hAnsi="Times New Roman" w:cs="Times New Roman"/>
          <w:color w:val="000000"/>
          <w:sz w:val="24"/>
          <w:szCs w:val="24"/>
        </w:rPr>
        <w:fldChar w:fldCharType="begin">
          <w:fldData xml:space="preserve">PEVuZE5vdGU+PENpdGU+PEF1dGhvcj5IYXJ0PC9BdXRob3I+PFllYXI+MjAwNjwvWWVhcj48UmVj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</w:fldData>
        </w:fldChar>
      </w:r>
      <w:r w:rsidR="002D0D84">
        <w:rPr>
          <w:rFonts w:ascii="Times New Roman" w:hAnsi="Times New Roman" w:cs="Times New Roman"/>
          <w:color w:val="000000"/>
          <w:sz w:val="24"/>
          <w:szCs w:val="24"/>
        </w:rPr>
        <w:instrText xml:space="preserve"> ADDIN EN.CITE.DATA </w:instrText>
      </w:r>
      <w:r w:rsidR="002D0D84">
        <w:rPr>
          <w:rFonts w:ascii="Times New Roman" w:hAnsi="Times New Roman" w:cs="Times New Roman"/>
          <w:color w:val="000000"/>
          <w:sz w:val="24"/>
          <w:szCs w:val="24"/>
        </w:rPr>
      </w:r>
      <w:r w:rsidR="002D0D84">
        <w:rPr>
          <w:rFonts w:ascii="Times New Roman" w:hAnsi="Times New Roman" w:cs="Times New Roman"/>
          <w:color w:val="000000"/>
          <w:sz w:val="24"/>
          <w:szCs w:val="24"/>
        </w:rPr>
        <w:fldChar w:fldCharType="end"/>
      </w:r>
      <w:r w:rsidR="002D0D84">
        <w:rPr>
          <w:rFonts w:ascii="Times New Roman" w:hAnsi="Times New Roman" w:cs="Times New Roman"/>
          <w:color w:val="000000"/>
          <w:sz w:val="24"/>
          <w:szCs w:val="24"/>
        </w:rPr>
      </w:r>
      <w:r w:rsidR="002D0D84">
        <w:rPr>
          <w:rFonts w:ascii="Times New Roman" w:hAnsi="Times New Roman" w:cs="Times New Roman"/>
          <w:color w:val="000000"/>
          <w:sz w:val="24"/>
          <w:szCs w:val="24"/>
        </w:rPr>
        <w:fldChar w:fldCharType="separate"/>
      </w:r>
      <w:r w:rsidR="002D0D84">
        <w:rPr>
          <w:rFonts w:ascii="Times New Roman" w:hAnsi="Times New Roman" w:cs="Times New Roman"/>
          <w:noProof/>
          <w:color w:val="000000"/>
          <w:sz w:val="24"/>
          <w:szCs w:val="24"/>
        </w:rPr>
        <w:t>(</w:t>
      </w:r>
      <w:hyperlink w:anchor="_ENREF_3" w:tooltip="Hart, 2006 #12901" w:history="1">
        <w:r w:rsidR="00111E89">
          <w:rPr>
            <w:rFonts w:ascii="Times New Roman" w:hAnsi="Times New Roman" w:cs="Times New Roman"/>
            <w:noProof/>
            <w:color w:val="000000"/>
            <w:sz w:val="24"/>
            <w:szCs w:val="24"/>
          </w:rPr>
          <w:t>Hart, Cook et al. 2006</w:t>
        </w:r>
      </w:hyperlink>
      <w:r w:rsidR="002D0D84">
        <w:rPr>
          <w:rFonts w:ascii="Times New Roman" w:hAnsi="Times New Roman" w:cs="Times New Roman"/>
          <w:noProof/>
          <w:color w:val="000000"/>
          <w:sz w:val="24"/>
          <w:szCs w:val="24"/>
        </w:rPr>
        <w:t>)</w:t>
      </w:r>
      <w:r w:rsidR="002D0D84">
        <w:rPr>
          <w:rFonts w:ascii="Times New Roman" w:hAnsi="Times New Roman" w:cs="Times New Roman"/>
          <w:color w:val="000000"/>
          <w:sz w:val="24"/>
          <w:szCs w:val="24"/>
        </w:rPr>
        <w:fldChar w:fldCharType="end"/>
      </w:r>
      <w:r w:rsidRPr="00DE081C">
        <w:rPr>
          <w:rFonts w:ascii="Times New Roman" w:hAnsi="Times New Roman" w:cs="Times New Roman"/>
          <w:sz w:val="24"/>
          <w:szCs w:val="24"/>
        </w:rPr>
        <w:t xml:space="preserve"> </w:t>
      </w:r>
    </w:p>
    <w:p w14:paraId="2DF02548" w14:textId="77777777" w:rsidR="00C277ED" w:rsidRPr="00941440" w:rsidRDefault="00C277ED" w:rsidP="00C277ED">
      <w:pPr>
        <w:spacing w:after="0" w:line="240" w:lineRule="auto"/>
        <w:rPr>
          <w:rFonts w:ascii="Times New Roman" w:hAnsi="Times New Roman" w:cs="Times New Roman"/>
          <w:iCs/>
          <w:color w:val="000000" w:themeColor="text1"/>
          <w:sz w:val="24"/>
          <w:szCs w:val="24"/>
          <w:highlight w:val="yellow"/>
          <w:u w:val="single"/>
        </w:rPr>
      </w:pPr>
    </w:p>
    <w:p w14:paraId="70D30D80" w14:textId="77777777" w:rsidR="00C277ED" w:rsidRPr="00941440" w:rsidRDefault="00C277ED" w:rsidP="00C277ED">
      <w:pPr>
        <w:spacing w:after="0" w:line="240" w:lineRule="auto"/>
        <w:rPr>
          <w:rFonts w:ascii="Times New Roman" w:hAnsi="Times New Roman" w:cs="Times New Roman"/>
          <w:iCs/>
          <w:color w:val="000000" w:themeColor="text1"/>
          <w:sz w:val="24"/>
          <w:szCs w:val="24"/>
          <w:u w:val="single"/>
        </w:rPr>
      </w:pPr>
      <w:r w:rsidRPr="00941440">
        <w:rPr>
          <w:rFonts w:ascii="Times New Roman" w:hAnsi="Times New Roman" w:cs="Times New Roman"/>
          <w:iCs/>
          <w:color w:val="000000" w:themeColor="text1"/>
          <w:sz w:val="24"/>
          <w:szCs w:val="24"/>
          <w:u w:val="single"/>
        </w:rPr>
        <w:t>d. Known Group Construct validity</w:t>
      </w:r>
    </w:p>
    <w:p w14:paraId="6BB9D93D" w14:textId="4C172860" w:rsidR="00C277ED" w:rsidRPr="004141ED" w:rsidRDefault="00C277ED" w:rsidP="00C277ED">
      <w:pPr>
        <w:spacing w:after="0" w:line="240" w:lineRule="auto"/>
        <w:rPr>
          <w:rFonts w:ascii="Times New Roman" w:hAnsi="Times New Roman" w:cs="Times New Roman"/>
          <w:iCs/>
          <w:color w:val="000000" w:themeColor="text1"/>
          <w:sz w:val="24"/>
          <w:szCs w:val="24"/>
        </w:rPr>
      </w:pPr>
      <w:r w:rsidRPr="00941440">
        <w:rPr>
          <w:rFonts w:ascii="Times New Roman" w:hAnsi="Times New Roman" w:cs="Times New Roman"/>
          <w:iCs/>
          <w:color w:val="000000" w:themeColor="text1"/>
          <w:sz w:val="24"/>
          <w:szCs w:val="24"/>
        </w:rPr>
        <w:t xml:space="preserve">Results from the FOTO </w:t>
      </w:r>
      <w:r w:rsidR="00941440" w:rsidRPr="00941440">
        <w:rPr>
          <w:rFonts w:ascii="Times New Roman" w:hAnsi="Times New Roman" w:cs="Times New Roman"/>
          <w:iCs/>
          <w:color w:val="000000" w:themeColor="text1"/>
          <w:sz w:val="24"/>
          <w:szCs w:val="24"/>
        </w:rPr>
        <w:t>shoulder</w:t>
      </w:r>
      <w:r w:rsidRPr="00941440">
        <w:rPr>
          <w:rFonts w:ascii="Times New Roman" w:hAnsi="Times New Roman" w:cs="Times New Roman"/>
          <w:iCs/>
          <w:color w:val="000000" w:themeColor="text1"/>
          <w:sz w:val="24"/>
          <w:szCs w:val="24"/>
        </w:rPr>
        <w:t xml:space="preserve"> short form analysis (sample 1) supported known group construct validity of the FS measures estimated. Briefly, patients who were younger, male, had acute symptoms, had no comorbid conditions, had low fear-avoidance of physical activities, did not have surgery related to </w:t>
      </w:r>
      <w:r w:rsidR="00941440" w:rsidRPr="00941440">
        <w:rPr>
          <w:rFonts w:ascii="Times New Roman" w:hAnsi="Times New Roman" w:cs="Times New Roman"/>
          <w:iCs/>
          <w:color w:val="000000" w:themeColor="text1"/>
          <w:sz w:val="24"/>
          <w:szCs w:val="24"/>
        </w:rPr>
        <w:t>shoulder</w:t>
      </w:r>
      <w:r w:rsidRPr="00941440">
        <w:rPr>
          <w:rFonts w:ascii="Times New Roman" w:hAnsi="Times New Roman" w:cs="Times New Roman"/>
          <w:iCs/>
          <w:color w:val="000000" w:themeColor="text1"/>
          <w:sz w:val="24"/>
          <w:szCs w:val="24"/>
        </w:rPr>
        <w:t xml:space="preserve">, or received benefits from patient private pay or </w:t>
      </w:r>
      <w:r w:rsidR="00941440" w:rsidRPr="00941440">
        <w:rPr>
          <w:rFonts w:ascii="Times New Roman" w:hAnsi="Times New Roman" w:cs="Times New Roman"/>
          <w:iCs/>
          <w:color w:val="000000" w:themeColor="text1"/>
          <w:sz w:val="24"/>
          <w:szCs w:val="24"/>
        </w:rPr>
        <w:t>litigation</w:t>
      </w:r>
      <w:r w:rsidRPr="00941440">
        <w:rPr>
          <w:rFonts w:ascii="Times New Roman" w:hAnsi="Times New Roman" w:cs="Times New Roman"/>
          <w:iCs/>
          <w:color w:val="000000" w:themeColor="text1"/>
          <w:sz w:val="24"/>
          <w:szCs w:val="24"/>
        </w:rPr>
        <w:t xml:space="preserve"> reported better functional status change compared to patients who were older, female, had chronic symptoms, had four or more comorbid conditions, had elevated fear-avoidance of physical activities, had surgery, or received benefits from Medicaid, Medicare Part B, Workers' </w:t>
      </w:r>
      <w:r w:rsidRPr="004141ED">
        <w:rPr>
          <w:rFonts w:ascii="Times New Roman" w:hAnsi="Times New Roman" w:cs="Times New Roman"/>
          <w:iCs/>
          <w:color w:val="000000" w:themeColor="text1"/>
          <w:sz w:val="24"/>
          <w:szCs w:val="24"/>
        </w:rPr>
        <w:t xml:space="preserve">Compensation or </w:t>
      </w:r>
      <w:r w:rsidR="00941440" w:rsidRPr="004141ED">
        <w:rPr>
          <w:rFonts w:ascii="Times New Roman" w:hAnsi="Times New Roman" w:cs="Times New Roman"/>
          <w:iCs/>
          <w:color w:val="000000" w:themeColor="text1"/>
          <w:sz w:val="24"/>
          <w:szCs w:val="24"/>
        </w:rPr>
        <w:t>auto insurance</w:t>
      </w:r>
      <w:r w:rsidRPr="004141ED">
        <w:rPr>
          <w:rFonts w:ascii="Times New Roman" w:hAnsi="Times New Roman" w:cs="Times New Roman"/>
          <w:iCs/>
          <w:color w:val="000000" w:themeColor="text1"/>
          <w:sz w:val="24"/>
          <w:szCs w:val="24"/>
        </w:rPr>
        <w:t xml:space="preserve">. </w:t>
      </w:r>
    </w:p>
    <w:p w14:paraId="3372FC45" w14:textId="77777777" w:rsidR="004141ED" w:rsidRPr="004141ED" w:rsidRDefault="004141ED" w:rsidP="00C277ED">
      <w:pPr>
        <w:spacing w:after="0" w:line="240" w:lineRule="auto"/>
        <w:rPr>
          <w:rFonts w:ascii="Times New Roman" w:hAnsi="Times New Roman" w:cs="Times New Roman"/>
          <w:iCs/>
          <w:color w:val="000000" w:themeColor="text1"/>
          <w:sz w:val="24"/>
          <w:szCs w:val="24"/>
        </w:rPr>
      </w:pPr>
    </w:p>
    <w:p w14:paraId="5D44BACE" w14:textId="53709252" w:rsidR="004141ED" w:rsidRPr="00D85884" w:rsidRDefault="004141ED" w:rsidP="00D85884">
      <w:pPr>
        <w:pStyle w:val="TableText"/>
        <w:spacing w:before="20"/>
        <w:rPr>
          <w:rFonts w:ascii="Times New Roman" w:hAnsi="Times New Roman"/>
          <w:iCs/>
          <w:color w:val="000000" w:themeColor="text1"/>
          <w:sz w:val="24"/>
          <w:szCs w:val="24"/>
        </w:rPr>
      </w:pPr>
      <w:r w:rsidRPr="00D85884">
        <w:rPr>
          <w:rFonts w:ascii="Times New Roman" w:hAnsi="Times New Roman"/>
          <w:noProof/>
          <w:color w:val="000000" w:themeColor="text1"/>
          <w:sz w:val="24"/>
          <w:szCs w:val="24"/>
        </w:rPr>
        <w:t xml:space="preserve">Analyses of the shoulder functional status CAT found that the measure was able to discriminate patients by age (younger patients reported more functional ability compared to older patients), gender (males reported more functional ability compared to females) and ethnicity (patients reporting their ethnicity as “Caucasian” reported more functional ability compared to patients who reported their ethnicity as “other”). </w:t>
      </w:r>
      <w:r w:rsidR="002D0D84" w:rsidRPr="00D85884">
        <w:rPr>
          <w:rFonts w:ascii="Times New Roman" w:hAnsi="Times New Roman"/>
          <w:noProof/>
          <w:color w:val="000000" w:themeColor="text1"/>
          <w:sz w:val="24"/>
          <w:szCs w:val="24"/>
        </w:rPr>
        <w:fldChar w:fldCharType="begin"/>
      </w:r>
      <w:r w:rsidR="002D0D84" w:rsidRPr="00D85884">
        <w:rPr>
          <w:rFonts w:ascii="Times New Roman" w:hAnsi="Times New Roman"/>
          <w:noProof/>
          <w:color w:val="000000" w:themeColor="text1"/>
          <w:sz w:val="24"/>
          <w:szCs w:val="24"/>
        </w:rPr>
        <w:instrText xml:space="preserve"> ADDIN EN.CITE &lt;EndNote&gt;&lt;Cite&gt;&lt;Author&gt;Crane&lt;/Author&gt;&lt;Year&gt;2006&lt;/Year&gt;&lt;RecNum&gt;11792&lt;/RecNum&gt;&lt;DisplayText&gt;(Crane, Hart et al. 2006)&lt;/DisplayText&gt;&lt;record&gt;&lt;rec-number&gt;11792&lt;/rec-number&gt;&lt;foreign-keys&gt;&lt;key app="EN" db-id="9sdwdrzzjsdvzke2r5b5e9xtz59axf9w2are"&gt;11792&lt;/key&gt;&lt;/foreign-keys&gt;&lt;ref-type name="Journal Article"&gt;17&lt;/ref-type&gt;&lt;contributors&gt;&lt;authors&gt;&lt;author&gt;Crane, P. K.&lt;/author&gt;&lt;author&gt;Hart, D. L.&lt;/author&gt;&lt;author&gt;Gibbons, L. E.&lt;/author&gt;&lt;author&gt;Cook, K. F.&lt;/author&gt;&lt;/authors&gt;&lt;/contributors&gt;&lt;auth-address&gt;Division of General Internal Medicine, University of Washington School of Medicine, Seattle, WA, USA. pcrane@u.washington.edu&lt;/auth-address&gt;&lt;titles&gt;&lt;title&gt;A 37-item shoulder functional status item pool had negligible differential item functioning&lt;/title&gt;&lt;secondary-title&gt;Journal of Clinical Epidemiology&lt;/secondary-title&gt;&lt;alt-title&gt;J Clin Epidemiol&lt;/alt-title&gt;&lt;/titles&gt;&lt;periodical&gt;&lt;full-title&gt;Journal of Clinical Epidemiology&lt;/full-title&gt;&lt;/periodical&gt;&lt;alt-periodical&gt;&lt;full-title&gt;J Clin Epidemiol&lt;/full-title&gt;&lt;/alt-periodical&gt;&lt;pages&gt;478-84&lt;/pages&gt;&lt;volume&gt;59&lt;/volume&gt;&lt;number&gt;5&lt;/number&gt;&lt;edition&gt;2006/04/25&lt;/edition&gt;&lt;keywords&gt;&lt;keyword&gt;Activities of Daily Living&lt;/keyword&gt;&lt;keyword&gt;Bias (Epidemiology)&lt;/keyword&gt;&lt;keyword&gt;*Disability Evaluation&lt;/keyword&gt;&lt;keyword&gt;Female&lt;/keyword&gt;&lt;keyword&gt;Humans&lt;/keyword&gt;&lt;keyword&gt;Logistic Models&lt;/keyword&gt;&lt;keyword&gt;Male&lt;/keyword&gt;&lt;keyword&gt;Psychometrics&lt;/keyword&gt;&lt;keyword&gt;Questionnaires&lt;/keyword&gt;&lt;keyword&gt;Reproducibility of Results&lt;/keyword&gt;&lt;keyword&gt;Shoulder Joint/*physiopathology/surgery&lt;/keyword&gt;&lt;/keywords&gt;&lt;dates&gt;&lt;year&gt;2006&lt;/year&gt;&lt;pub-dates&gt;&lt;date&gt;May&lt;/date&gt;&lt;/pub-dates&gt;&lt;/dates&gt;&lt;isbn&gt;0895-4356 (Print)&amp;#xD;0895-4356 (Linking)&lt;/isbn&gt;&lt;accession-num&gt;16632136&lt;/accession-num&gt;&lt;work-type&gt;Research Support, N.I.H., Extramural&lt;/work-type&gt;&lt;urls&gt;&lt;related-urls&gt;&lt;url&gt;http://www.ncbi.nlm.nih.gov/pubmed/16632136&lt;/url&gt;&lt;/related-urls&gt;&lt;/urls&gt;&lt;electronic-resource-num&gt;10.1016/j.jclinepi.2005.10.007&lt;/electronic-resource-num&gt;&lt;language&gt;eng&lt;/language&gt;&lt;/record&gt;&lt;/Cite&gt;&lt;/EndNote&gt;</w:instrText>
      </w:r>
      <w:r w:rsidR="002D0D84" w:rsidRPr="00D85884">
        <w:rPr>
          <w:rFonts w:ascii="Times New Roman" w:hAnsi="Times New Roman"/>
          <w:noProof/>
          <w:color w:val="000000" w:themeColor="text1"/>
          <w:sz w:val="24"/>
          <w:szCs w:val="24"/>
        </w:rPr>
        <w:fldChar w:fldCharType="separate"/>
      </w:r>
      <w:r w:rsidR="002D0D84" w:rsidRPr="00D85884">
        <w:rPr>
          <w:rFonts w:ascii="Times New Roman" w:hAnsi="Times New Roman"/>
          <w:noProof/>
          <w:color w:val="000000" w:themeColor="text1"/>
          <w:sz w:val="24"/>
          <w:szCs w:val="24"/>
        </w:rPr>
        <w:t>(</w:t>
      </w:r>
      <w:hyperlink w:anchor="_ENREF_1" w:tooltip="Crane, 2006 #11792" w:history="1">
        <w:r w:rsidR="00111E89" w:rsidRPr="00D85884">
          <w:rPr>
            <w:rFonts w:ascii="Times New Roman" w:hAnsi="Times New Roman"/>
            <w:noProof/>
            <w:color w:val="000000" w:themeColor="text1"/>
            <w:sz w:val="24"/>
            <w:szCs w:val="24"/>
          </w:rPr>
          <w:t>Crane, Hart et al. 2006</w:t>
        </w:r>
      </w:hyperlink>
      <w:r w:rsidR="002D0D84" w:rsidRPr="00D85884">
        <w:rPr>
          <w:rFonts w:ascii="Times New Roman" w:hAnsi="Times New Roman"/>
          <w:noProof/>
          <w:color w:val="000000" w:themeColor="text1"/>
          <w:sz w:val="24"/>
          <w:szCs w:val="24"/>
        </w:rPr>
        <w:t>)</w:t>
      </w:r>
      <w:r w:rsidR="002D0D84" w:rsidRPr="00D85884">
        <w:rPr>
          <w:rFonts w:ascii="Times New Roman" w:hAnsi="Times New Roman"/>
          <w:noProof/>
          <w:color w:val="000000" w:themeColor="text1"/>
          <w:sz w:val="24"/>
          <w:szCs w:val="24"/>
        </w:rPr>
        <w:fldChar w:fldCharType="end"/>
      </w:r>
      <w:r w:rsidRPr="00D85884">
        <w:rPr>
          <w:rFonts w:ascii="Times New Roman" w:hAnsi="Times New Roman"/>
          <w:noProof/>
          <w:color w:val="000000" w:themeColor="text1"/>
          <w:sz w:val="24"/>
          <w:szCs w:val="24"/>
        </w:rPr>
        <w:t xml:space="preserve"> </w:t>
      </w:r>
      <w:r w:rsidR="00F200E8" w:rsidRPr="00D85884">
        <w:rPr>
          <w:rFonts w:ascii="Times New Roman" w:hAnsi="Times New Roman"/>
          <w:noProof/>
          <w:color w:val="000000" w:themeColor="text1"/>
          <w:sz w:val="24"/>
          <w:szCs w:val="24"/>
        </w:rPr>
        <w:t>A</w:t>
      </w:r>
      <w:r w:rsidR="00D80EC0" w:rsidRPr="00D85884">
        <w:rPr>
          <w:rFonts w:ascii="Times New Roman" w:hAnsi="Times New Roman"/>
          <w:noProof/>
          <w:color w:val="000000" w:themeColor="text1"/>
          <w:sz w:val="24"/>
          <w:szCs w:val="24"/>
        </w:rPr>
        <w:t>ddition</w:t>
      </w:r>
      <w:r w:rsidR="00CB6B20" w:rsidRPr="00D85884">
        <w:rPr>
          <w:rFonts w:ascii="Times New Roman" w:hAnsi="Times New Roman"/>
          <w:noProof/>
          <w:color w:val="000000" w:themeColor="text1"/>
          <w:sz w:val="24"/>
          <w:szCs w:val="24"/>
        </w:rPr>
        <w:t>al analyses (unpublished data)</w:t>
      </w:r>
      <w:r w:rsidR="00F200E8" w:rsidRPr="00D85884">
        <w:rPr>
          <w:rFonts w:ascii="Times New Roman" w:hAnsi="Times New Roman"/>
          <w:noProof/>
          <w:color w:val="000000" w:themeColor="text1"/>
          <w:sz w:val="24"/>
          <w:szCs w:val="24"/>
        </w:rPr>
        <w:t xml:space="preserve"> authors reported</w:t>
      </w:r>
      <w:r w:rsidR="00CB6B20" w:rsidRPr="00D85884">
        <w:rPr>
          <w:rFonts w:ascii="Times New Roman" w:hAnsi="Times New Roman"/>
          <w:noProof/>
          <w:color w:val="000000" w:themeColor="text1"/>
          <w:sz w:val="24"/>
          <w:szCs w:val="24"/>
        </w:rPr>
        <w:t xml:space="preserve"> that</w:t>
      </w:r>
      <w:r w:rsidR="00D80EC0" w:rsidRPr="00D85884">
        <w:rPr>
          <w:rFonts w:ascii="Times New Roman" w:hAnsi="Times New Roman"/>
          <w:noProof/>
          <w:color w:val="000000" w:themeColor="text1"/>
          <w:sz w:val="24"/>
          <w:szCs w:val="24"/>
        </w:rPr>
        <w:t xml:space="preserve"> </w:t>
      </w:r>
      <w:r w:rsidR="00D80EC0" w:rsidRPr="00D85884">
        <w:rPr>
          <w:rFonts w:ascii="Times New Roman" w:hAnsi="Times New Roman"/>
          <w:sz w:val="24"/>
          <w:szCs w:val="24"/>
        </w:rPr>
        <w:t>patients who</w:t>
      </w:r>
      <w:r w:rsidR="00593E54" w:rsidRPr="00D85884">
        <w:rPr>
          <w:rFonts w:ascii="Times New Roman" w:hAnsi="Times New Roman"/>
          <w:sz w:val="24"/>
          <w:szCs w:val="24"/>
        </w:rPr>
        <w:t xml:space="preserve"> </w:t>
      </w:r>
      <w:r w:rsidR="00D80EC0" w:rsidRPr="00D85884">
        <w:rPr>
          <w:rFonts w:ascii="Times New Roman" w:hAnsi="Times New Roman"/>
          <w:sz w:val="24"/>
          <w:szCs w:val="24"/>
        </w:rPr>
        <w:t>had more chronic symptoms, had more surgeries, had more comorbidities, exercised less prior to receiving rehabilitation, and did not report important improvement in pain intensity reported worse FS at discharge.</w:t>
      </w:r>
      <w:r w:rsidR="00CB6B20" w:rsidRPr="00D85884">
        <w:rPr>
          <w:rFonts w:ascii="Times New Roman" w:hAnsi="Times New Roman"/>
          <w:noProof/>
          <w:sz w:val="24"/>
          <w:szCs w:val="24"/>
        </w:rPr>
        <w:t xml:space="preserve"> </w:t>
      </w:r>
    </w:p>
    <w:p w14:paraId="53CFEF05" w14:textId="77777777" w:rsidR="00C277ED" w:rsidRPr="004141ED" w:rsidRDefault="00C277ED" w:rsidP="00C277ED">
      <w:pPr>
        <w:autoSpaceDE w:val="0"/>
        <w:autoSpaceDN w:val="0"/>
        <w:adjustRightInd w:val="0"/>
        <w:spacing w:after="0" w:line="240" w:lineRule="auto"/>
        <w:rPr>
          <w:rFonts w:ascii="Times New Roman" w:hAnsi="Times New Roman" w:cs="Times New Roman"/>
          <w:iCs/>
          <w:color w:val="000000" w:themeColor="text1"/>
          <w:sz w:val="24"/>
          <w:szCs w:val="24"/>
          <w:highlight w:val="yellow"/>
        </w:rPr>
      </w:pPr>
    </w:p>
    <w:p w14:paraId="6B118860" w14:textId="77777777" w:rsidR="00C277ED" w:rsidRPr="00941440" w:rsidRDefault="00C277ED" w:rsidP="00C277ED">
      <w:pPr>
        <w:spacing w:after="0" w:line="240" w:lineRule="auto"/>
        <w:rPr>
          <w:rFonts w:ascii="Times New Roman" w:hAnsi="Times New Roman" w:cs="Times New Roman"/>
          <w:iCs/>
          <w:color w:val="000000" w:themeColor="text1"/>
          <w:sz w:val="24"/>
          <w:szCs w:val="24"/>
          <w:u w:val="single"/>
        </w:rPr>
      </w:pPr>
      <w:r w:rsidRPr="00941440">
        <w:rPr>
          <w:rFonts w:ascii="Times New Roman" w:hAnsi="Times New Roman" w:cs="Times New Roman"/>
          <w:iCs/>
          <w:color w:val="000000" w:themeColor="text1"/>
          <w:sz w:val="24"/>
          <w:szCs w:val="24"/>
          <w:u w:val="single"/>
        </w:rPr>
        <w:t>e-f Sensitivity to change and Responsiveness</w:t>
      </w:r>
    </w:p>
    <w:p w14:paraId="61079323" w14:textId="449C3402" w:rsidR="00941440" w:rsidRDefault="00C277ED" w:rsidP="00941440">
      <w:pPr>
        <w:autoSpaceDE w:val="0"/>
        <w:autoSpaceDN w:val="0"/>
        <w:adjustRightInd w:val="0"/>
        <w:spacing w:after="0" w:line="240" w:lineRule="auto"/>
        <w:rPr>
          <w:rFonts w:ascii="Times New Roman" w:hAnsi="Times New Roman" w:cs="Times New Roman"/>
          <w:color w:val="000000"/>
          <w:sz w:val="23"/>
          <w:szCs w:val="23"/>
        </w:rPr>
      </w:pPr>
      <w:r w:rsidRPr="00941440">
        <w:rPr>
          <w:rFonts w:ascii="Times New Roman" w:hAnsi="Times New Roman" w:cs="Times New Roman"/>
          <w:iCs/>
          <w:color w:val="000000" w:themeColor="text1"/>
          <w:sz w:val="24"/>
          <w:szCs w:val="24"/>
        </w:rPr>
        <w:t xml:space="preserve">Results from analyses of samples 1 and </w:t>
      </w:r>
      <w:r w:rsidR="004141ED">
        <w:rPr>
          <w:rFonts w:ascii="Times New Roman" w:hAnsi="Times New Roman" w:cs="Times New Roman"/>
          <w:iCs/>
          <w:color w:val="000000" w:themeColor="text1"/>
          <w:sz w:val="24"/>
          <w:szCs w:val="24"/>
        </w:rPr>
        <w:t>3</w:t>
      </w:r>
      <w:r w:rsidRPr="00941440">
        <w:rPr>
          <w:rFonts w:ascii="Times New Roman" w:hAnsi="Times New Roman" w:cs="Times New Roman"/>
          <w:iCs/>
          <w:color w:val="000000" w:themeColor="text1"/>
          <w:sz w:val="24"/>
          <w:szCs w:val="24"/>
        </w:rPr>
        <w:t xml:space="preserve"> support the FS </w:t>
      </w:r>
      <w:r w:rsidR="00D25761">
        <w:rPr>
          <w:rFonts w:ascii="Times New Roman" w:hAnsi="Times New Roman" w:cs="Times New Roman"/>
          <w:iCs/>
          <w:color w:val="000000" w:themeColor="text1"/>
          <w:sz w:val="24"/>
          <w:szCs w:val="24"/>
        </w:rPr>
        <w:t>measure was</w:t>
      </w:r>
      <w:r w:rsidRPr="00941440">
        <w:rPr>
          <w:rFonts w:ascii="Times New Roman" w:hAnsi="Times New Roman" w:cs="Times New Roman"/>
          <w:iCs/>
          <w:color w:val="000000" w:themeColor="text1"/>
          <w:sz w:val="24"/>
          <w:szCs w:val="24"/>
        </w:rPr>
        <w:t xml:space="preserve"> sensitive to change and responsive. In sample 1 (paper and pencil</w:t>
      </w:r>
      <w:r w:rsidR="004141ED">
        <w:rPr>
          <w:rFonts w:ascii="Times New Roman" w:hAnsi="Times New Roman" w:cs="Times New Roman"/>
          <w:iCs/>
          <w:color w:val="000000" w:themeColor="text1"/>
          <w:sz w:val="24"/>
          <w:szCs w:val="24"/>
        </w:rPr>
        <w:t xml:space="preserve"> short form</w:t>
      </w:r>
      <w:r w:rsidRPr="00941440">
        <w:rPr>
          <w:rFonts w:ascii="Times New Roman" w:hAnsi="Times New Roman" w:cs="Times New Roman"/>
          <w:iCs/>
          <w:color w:val="000000" w:themeColor="text1"/>
          <w:sz w:val="24"/>
          <w:szCs w:val="24"/>
        </w:rPr>
        <w:t xml:space="preserve"> measure), </w:t>
      </w:r>
      <w:r w:rsidR="009E7EB6">
        <w:rPr>
          <w:rFonts w:ascii="Times New Roman" w:hAnsi="Times New Roman" w:cs="Times New Roman"/>
          <w:color w:val="000000"/>
          <w:sz w:val="23"/>
          <w:szCs w:val="23"/>
        </w:rPr>
        <w:t>i</w:t>
      </w:r>
      <w:r w:rsidR="009E7EB6" w:rsidRPr="00941440">
        <w:rPr>
          <w:rFonts w:ascii="Times New Roman" w:hAnsi="Times New Roman" w:cs="Times New Roman"/>
          <w:color w:val="000000"/>
          <w:sz w:val="23"/>
          <w:szCs w:val="23"/>
        </w:rPr>
        <w:t xml:space="preserve">ntake FS measures averaged 48 (SD 16), discharge FS scores were 67 (SD 14), and FS change scores were 19 (SD 18), which produces an effect size ((discharge minus intake)/(standard deviation of intake)) of 1.19, which is considered large. </w:t>
      </w:r>
      <w:r w:rsidR="009E7EB6">
        <w:rPr>
          <w:rFonts w:ascii="Times New Roman" w:hAnsi="Times New Roman" w:cs="Times New Roman"/>
          <w:color w:val="000000"/>
          <w:sz w:val="23"/>
          <w:szCs w:val="23"/>
        </w:rPr>
        <w:t xml:space="preserve"> </w:t>
      </w:r>
      <w:r w:rsidR="00941440" w:rsidRPr="00941440">
        <w:rPr>
          <w:rFonts w:ascii="Times New Roman" w:hAnsi="Times New Roman" w:cs="Times New Roman"/>
          <w:color w:val="000000"/>
          <w:sz w:val="23"/>
          <w:szCs w:val="23"/>
        </w:rPr>
        <w:t xml:space="preserve">79% of patients attained FS change scores equal to or greater than minimal detectable change (MDC) at the 95% confidence interval. 64% of patients attained FS change scores equal to or greater than minimal clinically important </w:t>
      </w:r>
      <w:r w:rsidR="00593E54">
        <w:rPr>
          <w:rFonts w:ascii="Times New Roman" w:hAnsi="Times New Roman" w:cs="Times New Roman"/>
          <w:color w:val="000000"/>
          <w:sz w:val="23"/>
          <w:szCs w:val="23"/>
        </w:rPr>
        <w:t>improvement</w:t>
      </w:r>
      <w:r w:rsidR="00941440" w:rsidRPr="00941440">
        <w:rPr>
          <w:rFonts w:ascii="Times New Roman" w:hAnsi="Times New Roman" w:cs="Times New Roman"/>
          <w:color w:val="000000"/>
          <w:sz w:val="23"/>
          <w:szCs w:val="23"/>
        </w:rPr>
        <w:t xml:space="preserve"> (MCI</w:t>
      </w:r>
      <w:r w:rsidR="00593E54">
        <w:rPr>
          <w:rFonts w:ascii="Times New Roman" w:hAnsi="Times New Roman" w:cs="Times New Roman"/>
          <w:color w:val="000000"/>
          <w:sz w:val="23"/>
          <w:szCs w:val="23"/>
        </w:rPr>
        <w:t>I</w:t>
      </w:r>
      <w:r w:rsidR="00941440" w:rsidRPr="00941440">
        <w:rPr>
          <w:rFonts w:ascii="Times New Roman" w:hAnsi="Times New Roman" w:cs="Times New Roman"/>
          <w:color w:val="000000"/>
          <w:sz w:val="23"/>
          <w:szCs w:val="23"/>
        </w:rPr>
        <w:t xml:space="preserve">). </w:t>
      </w:r>
    </w:p>
    <w:p w14:paraId="146AB480" w14:textId="77777777" w:rsidR="00941440" w:rsidRDefault="00941440" w:rsidP="00941440">
      <w:pPr>
        <w:autoSpaceDE w:val="0"/>
        <w:autoSpaceDN w:val="0"/>
        <w:adjustRightInd w:val="0"/>
        <w:spacing w:after="0" w:line="240" w:lineRule="auto"/>
        <w:rPr>
          <w:rFonts w:ascii="Times New Roman" w:hAnsi="Times New Roman" w:cs="Times New Roman"/>
          <w:color w:val="000000"/>
          <w:sz w:val="23"/>
          <w:szCs w:val="23"/>
        </w:rPr>
      </w:pPr>
    </w:p>
    <w:p w14:paraId="3881BD13" w14:textId="112EBAA1" w:rsidR="009E7EB6" w:rsidRPr="007B3358" w:rsidRDefault="009E7EB6" w:rsidP="009E7EB6">
      <w:pPr>
        <w:autoSpaceDE w:val="0"/>
        <w:autoSpaceDN w:val="0"/>
        <w:adjustRightInd w:val="0"/>
        <w:spacing w:after="0" w:line="240" w:lineRule="auto"/>
        <w:rPr>
          <w:rFonts w:ascii="Times New Roman" w:hAnsi="Times New Roman" w:cs="Times New Roman"/>
          <w:sz w:val="24"/>
          <w:szCs w:val="24"/>
        </w:rPr>
      </w:pPr>
      <w:r w:rsidRPr="009E7EB6">
        <w:rPr>
          <w:rFonts w:ascii="Times New Roman" w:hAnsi="Times New Roman" w:cs="Times New Roman"/>
          <w:iCs/>
          <w:color w:val="000000" w:themeColor="text1"/>
          <w:sz w:val="24"/>
          <w:szCs w:val="24"/>
        </w:rPr>
        <w:t>In</w:t>
      </w:r>
      <w:r w:rsidR="00C277ED" w:rsidRPr="009E7EB6">
        <w:rPr>
          <w:rFonts w:ascii="Times New Roman" w:hAnsi="Times New Roman" w:cs="Times New Roman"/>
          <w:iCs/>
          <w:color w:val="000000" w:themeColor="text1"/>
          <w:sz w:val="24"/>
          <w:szCs w:val="24"/>
        </w:rPr>
        <w:t xml:space="preserve"> sample </w:t>
      </w:r>
      <w:r w:rsidR="004141ED" w:rsidRPr="009E7EB6">
        <w:rPr>
          <w:rFonts w:ascii="Times New Roman" w:hAnsi="Times New Roman" w:cs="Times New Roman"/>
          <w:iCs/>
          <w:color w:val="000000" w:themeColor="text1"/>
          <w:sz w:val="24"/>
          <w:szCs w:val="24"/>
        </w:rPr>
        <w:t>3</w:t>
      </w:r>
      <w:r w:rsidR="00C277ED" w:rsidRPr="009E7EB6">
        <w:rPr>
          <w:rFonts w:ascii="Times New Roman" w:hAnsi="Times New Roman" w:cs="Times New Roman"/>
          <w:iCs/>
          <w:color w:val="000000" w:themeColor="text1"/>
          <w:sz w:val="24"/>
          <w:szCs w:val="24"/>
        </w:rPr>
        <w:t xml:space="preserve"> (CAT measure) </w:t>
      </w:r>
      <w:r w:rsidR="002D0D84">
        <w:rPr>
          <w:rFonts w:ascii="Times New Roman" w:hAnsi="Times New Roman" w:cs="Times New Roman"/>
          <w:sz w:val="24"/>
          <w:szCs w:val="24"/>
        </w:rPr>
        <w:fldChar w:fldCharType="begin">
          <w:fldData xml:space="preserve">PEVuZE5vdGU+PENpdGU+PEF1dGhvcj5IYXJ0PC9BdXRob3I+PFllYXI+MjAxMDwvWWVhcj48UmVj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=
</w:fldData>
        </w:fldChar>
      </w:r>
      <w:r w:rsidR="002D0D84">
        <w:rPr>
          <w:rFonts w:ascii="Times New Roman" w:hAnsi="Times New Roman" w:cs="Times New Roman"/>
          <w:sz w:val="24"/>
          <w:szCs w:val="24"/>
        </w:rPr>
        <w:instrText xml:space="preserve"> ADDIN EN.CITE </w:instrText>
      </w:r>
      <w:r w:rsidR="002D0D84">
        <w:rPr>
          <w:rFonts w:ascii="Times New Roman" w:hAnsi="Times New Roman" w:cs="Times New Roman"/>
          <w:sz w:val="24"/>
          <w:szCs w:val="24"/>
        </w:rPr>
        <w:fldChar w:fldCharType="begin">
          <w:fldData xml:space="preserve">PEVuZE5vdGU+PENpdGU+PEF1dGhvcj5IYXJ0PC9BdXRob3I+PFllYXI+MjAxMDwvWWVhcj48UmVj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=
</w:fldData>
        </w:fldChar>
      </w:r>
      <w:r w:rsidR="002D0D84">
        <w:rPr>
          <w:rFonts w:ascii="Times New Roman" w:hAnsi="Times New Roman" w:cs="Times New Roman"/>
          <w:sz w:val="24"/>
          <w:szCs w:val="24"/>
        </w:rPr>
        <w:instrText xml:space="preserve"> ADDIN EN.CITE.DATA </w:instrText>
      </w:r>
      <w:r w:rsidR="002D0D84">
        <w:rPr>
          <w:rFonts w:ascii="Times New Roman" w:hAnsi="Times New Roman" w:cs="Times New Roman"/>
          <w:sz w:val="24"/>
          <w:szCs w:val="24"/>
        </w:rPr>
      </w:r>
      <w:r w:rsidR="002D0D84">
        <w:rPr>
          <w:rFonts w:ascii="Times New Roman" w:hAnsi="Times New Roman" w:cs="Times New Roman"/>
          <w:sz w:val="24"/>
          <w:szCs w:val="24"/>
        </w:rPr>
        <w:fldChar w:fldCharType="end"/>
      </w:r>
      <w:r w:rsidR="002D0D84">
        <w:rPr>
          <w:rFonts w:ascii="Times New Roman" w:hAnsi="Times New Roman" w:cs="Times New Roman"/>
          <w:sz w:val="24"/>
          <w:szCs w:val="24"/>
        </w:rPr>
      </w:r>
      <w:r w:rsidR="002D0D84">
        <w:rPr>
          <w:rFonts w:ascii="Times New Roman" w:hAnsi="Times New Roman" w:cs="Times New Roman"/>
          <w:sz w:val="24"/>
          <w:szCs w:val="24"/>
        </w:rPr>
        <w:fldChar w:fldCharType="separate"/>
      </w:r>
      <w:r w:rsidR="002D0D84">
        <w:rPr>
          <w:rFonts w:ascii="Times New Roman" w:hAnsi="Times New Roman" w:cs="Times New Roman"/>
          <w:noProof/>
          <w:sz w:val="24"/>
          <w:szCs w:val="24"/>
        </w:rPr>
        <w:t>(</w:t>
      </w:r>
      <w:hyperlink w:anchor="_ENREF_5" w:tooltip="Hart, 2010 #11968" w:history="1">
        <w:r w:rsidR="00111E89">
          <w:rPr>
            <w:rFonts w:ascii="Times New Roman" w:hAnsi="Times New Roman" w:cs="Times New Roman"/>
            <w:noProof/>
            <w:sz w:val="24"/>
            <w:szCs w:val="24"/>
          </w:rPr>
          <w:t>Hart, Wang et al. 2010</w:t>
        </w:r>
      </w:hyperlink>
      <w:r w:rsidR="002D0D84">
        <w:rPr>
          <w:rFonts w:ascii="Times New Roman" w:hAnsi="Times New Roman" w:cs="Times New Roman"/>
          <w:noProof/>
          <w:sz w:val="24"/>
          <w:szCs w:val="24"/>
        </w:rPr>
        <w:t xml:space="preserve">; </w:t>
      </w:r>
      <w:hyperlink w:anchor="_ENREF_17" w:tooltip="Wang, 2010 #11967" w:history="1">
        <w:r w:rsidR="00111E89">
          <w:rPr>
            <w:rFonts w:ascii="Times New Roman" w:hAnsi="Times New Roman" w:cs="Times New Roman"/>
            <w:noProof/>
            <w:sz w:val="24"/>
            <w:szCs w:val="24"/>
          </w:rPr>
          <w:t>Wang, Hart et al. 2010</w:t>
        </w:r>
      </w:hyperlink>
      <w:r w:rsidR="002D0D84">
        <w:rPr>
          <w:rFonts w:ascii="Times New Roman" w:hAnsi="Times New Roman" w:cs="Times New Roman"/>
          <w:noProof/>
          <w:sz w:val="24"/>
          <w:szCs w:val="24"/>
        </w:rPr>
        <w:t>)</w:t>
      </w:r>
      <w:r w:rsidR="002D0D84">
        <w:rPr>
          <w:rFonts w:ascii="Times New Roman" w:hAnsi="Times New Roman" w:cs="Times New Roman"/>
          <w:sz w:val="24"/>
          <w:szCs w:val="24"/>
        </w:rPr>
        <w:fldChar w:fldCharType="end"/>
      </w:r>
      <w:r w:rsidRPr="009E7EB6">
        <w:rPr>
          <w:rFonts w:ascii="Times New Roman" w:hAnsi="Times New Roman" w:cs="Times New Roman"/>
          <w:sz w:val="24"/>
          <w:szCs w:val="24"/>
        </w:rPr>
        <w:t>, intake FS average were</w:t>
      </w:r>
      <w:r>
        <w:rPr>
          <w:rFonts w:ascii="Times New Roman" w:hAnsi="Times New Roman" w:cs="Times New Roman"/>
          <w:sz w:val="24"/>
          <w:szCs w:val="24"/>
        </w:rPr>
        <w:t xml:space="preserve"> 51 (SD 15) and discharge FS scores were 69 (SD 15) producing an effect size of 1.2.  Wang et al </w:t>
      </w:r>
      <w:r w:rsidRPr="007B3358">
        <w:rPr>
          <w:rFonts w:ascii="Times New Roman" w:hAnsi="Times New Roman" w:cs="Times New Roman"/>
          <w:sz w:val="24"/>
          <w:szCs w:val="24"/>
        </w:rPr>
        <w:t>found that a</w:t>
      </w:r>
      <w:r>
        <w:rPr>
          <w:rFonts w:ascii="Times New Roman" w:hAnsi="Times New Roman" w:cs="Times New Roman"/>
          <w:sz w:val="24"/>
          <w:szCs w:val="24"/>
        </w:rPr>
        <w:t>n</w:t>
      </w:r>
      <w:r w:rsidRPr="007B3358">
        <w:rPr>
          <w:rFonts w:ascii="Times New Roman" w:hAnsi="Times New Roman" w:cs="Times New Roman"/>
          <w:sz w:val="24"/>
          <w:szCs w:val="24"/>
        </w:rPr>
        <w:t xml:space="preserve"> MDC of 11 or more units represented statistically reliable change. </w:t>
      </w:r>
      <w:r>
        <w:rPr>
          <w:rFonts w:ascii="Times New Roman" w:hAnsi="Times New Roman" w:cs="Times New Roman"/>
          <w:sz w:val="24"/>
          <w:szCs w:val="24"/>
        </w:rPr>
        <w:t xml:space="preserve">79% had CAT-FS </w:t>
      </w:r>
      <w:r w:rsidRPr="007B3358">
        <w:rPr>
          <w:rFonts w:ascii="Times New Roman" w:hAnsi="Times New Roman" w:cs="Times New Roman"/>
          <w:sz w:val="24"/>
          <w:szCs w:val="24"/>
        </w:rPr>
        <w:t>change scores greater than minimal detectable change.  FS score increments of eight or more units were estimated to represent minimal clinically important improvement based on receiver operating characteristic. 76% had changes greater than minimal clinically important improvement.</w:t>
      </w:r>
    </w:p>
    <w:p w14:paraId="2D2988E0" w14:textId="64E76A13" w:rsidR="00E13E3F" w:rsidRPr="00E13E3F" w:rsidRDefault="00E13E3F" w:rsidP="00E13E3F">
      <w:pPr>
        <w:autoSpaceDE w:val="0"/>
        <w:autoSpaceDN w:val="0"/>
        <w:adjustRightInd w:val="0"/>
        <w:spacing w:after="0" w:line="240" w:lineRule="auto"/>
        <w:rPr>
          <w:rFonts w:ascii="AdvPS7C2E" w:hAnsi="AdvPS7C2E" w:cs="AdvPS7C2E"/>
          <w:sz w:val="16"/>
          <w:szCs w:val="16"/>
        </w:rPr>
      </w:pPr>
    </w:p>
    <w:p w14:paraId="15789171" w14:textId="77777777" w:rsidR="00623D85" w:rsidRDefault="00623D85" w:rsidP="00860388">
      <w:pPr>
        <w:spacing w:after="0" w:line="240" w:lineRule="auto"/>
        <w:rPr>
          <w:rFonts w:ascii="Times New Roman" w:hAnsi="Times New Roman" w:cs="Times New Roman"/>
          <w:b/>
          <w:color w:val="000000" w:themeColor="text1"/>
        </w:rPr>
      </w:pPr>
    </w:p>
    <w:p w14:paraId="62EC3D4C" w14:textId="6907AEF4" w:rsidR="004A192C" w:rsidRPr="004A192C" w:rsidRDefault="00092566" w:rsidP="00DB3627">
      <w:pPr>
        <w:autoSpaceDE w:val="0"/>
        <w:autoSpaceDN w:val="0"/>
        <w:adjustRightInd w:val="0"/>
        <w:spacing w:after="0" w:line="240" w:lineRule="auto"/>
        <w:rPr>
          <w:rFonts w:ascii="Times New Roman" w:hAnsi="Times New Roman" w:cs="Times New Roman"/>
          <w:bCs/>
          <w:sz w:val="24"/>
          <w:szCs w:val="24"/>
        </w:rPr>
      </w:pPr>
      <w:r w:rsidRPr="004A192C">
        <w:rPr>
          <w:rFonts w:ascii="Times New Roman" w:hAnsi="Times New Roman" w:cs="Times New Roman"/>
          <w:b/>
          <w:bCs/>
          <w:sz w:val="24"/>
          <w:szCs w:val="24"/>
        </w:rPr>
        <w:t>2b2.</w:t>
      </w:r>
      <w:r w:rsidR="007757CE" w:rsidRPr="004A192C">
        <w:rPr>
          <w:rFonts w:ascii="Times New Roman" w:hAnsi="Times New Roman" w:cs="Times New Roman"/>
          <w:b/>
          <w:bCs/>
          <w:sz w:val="24"/>
          <w:szCs w:val="24"/>
        </w:rPr>
        <w:t xml:space="preserve">4. </w:t>
      </w:r>
      <w:r w:rsidR="000B2DF7" w:rsidRPr="004A192C">
        <w:rPr>
          <w:rFonts w:ascii="Times New Roman" w:hAnsi="Times New Roman" w:cs="Times New Roman"/>
          <w:b/>
          <w:bCs/>
          <w:sz w:val="24"/>
          <w:szCs w:val="24"/>
        </w:rPr>
        <w:t xml:space="preserve">What is your interpretation of the results </w:t>
      </w:r>
      <w:r w:rsidR="007422FD" w:rsidRPr="004A192C">
        <w:rPr>
          <w:rFonts w:ascii="Times New Roman" w:hAnsi="Times New Roman" w:cs="Times New Roman"/>
          <w:b/>
          <w:bCs/>
          <w:sz w:val="24"/>
          <w:szCs w:val="24"/>
        </w:rPr>
        <w:t>in terms of demonstrating validity</w:t>
      </w:r>
      <w:r w:rsidR="007422FD" w:rsidRPr="004A192C">
        <w:rPr>
          <w:rFonts w:ascii="Times New Roman" w:hAnsi="Times New Roman" w:cs="Times New Roman"/>
          <w:bCs/>
          <w:sz w:val="24"/>
          <w:szCs w:val="24"/>
        </w:rPr>
        <w:t xml:space="preserve">? </w:t>
      </w:r>
      <w:r w:rsidR="000B2DF7" w:rsidRPr="004A192C">
        <w:rPr>
          <w:rFonts w:ascii="Times New Roman" w:hAnsi="Times New Roman" w:cs="Times New Roman"/>
          <w:bCs/>
          <w:sz w:val="24"/>
          <w:szCs w:val="24"/>
        </w:rPr>
        <w:t>(i</w:t>
      </w:r>
      <w:r w:rsidR="000B2DF7" w:rsidRPr="004A192C">
        <w:rPr>
          <w:rFonts w:ascii="Times New Roman" w:hAnsi="Times New Roman" w:cs="Times New Roman"/>
          <w:bCs/>
          <w:i/>
          <w:sz w:val="24"/>
          <w:szCs w:val="24"/>
        </w:rPr>
        <w:t>.e., what do the results mean and what are the norms for the test conducted</w:t>
      </w:r>
      <w:r w:rsidR="00A25024" w:rsidRPr="004A192C">
        <w:rPr>
          <w:rFonts w:ascii="Times New Roman" w:hAnsi="Times New Roman" w:cs="Times New Roman"/>
          <w:bCs/>
          <w:i/>
          <w:sz w:val="24"/>
          <w:szCs w:val="24"/>
        </w:rPr>
        <w:t>?</w:t>
      </w:r>
      <w:r w:rsidR="000B2DF7" w:rsidRPr="004A192C">
        <w:rPr>
          <w:rFonts w:ascii="Times New Roman" w:hAnsi="Times New Roman" w:cs="Times New Roman"/>
          <w:bCs/>
          <w:sz w:val="24"/>
          <w:szCs w:val="24"/>
        </w:rPr>
        <w:t>)</w:t>
      </w:r>
    </w:p>
    <w:p w14:paraId="6A307D98" w14:textId="488896C4" w:rsidR="007F2931" w:rsidRPr="007F2931" w:rsidRDefault="00DE3F08" w:rsidP="007F2931">
      <w:pPr>
        <w:rPr>
          <w:rFonts w:ascii="Trebuchet MS" w:hAnsi="Trebuchet MS"/>
          <w:iCs/>
          <w:color w:val="0000FF"/>
          <w:sz w:val="20"/>
          <w:szCs w:val="20"/>
        </w:rPr>
      </w:pPr>
      <w:r w:rsidRPr="009E7EB6">
        <w:rPr>
          <w:rFonts w:ascii="Times New Roman" w:hAnsi="Times New Roman" w:cs="Times New Roman"/>
          <w:iCs/>
          <w:color w:val="000000" w:themeColor="text1"/>
          <w:sz w:val="24"/>
          <w:szCs w:val="24"/>
        </w:rPr>
        <w:t>Results supported known group construct validity</w:t>
      </w:r>
      <w:r w:rsidR="00F66E05" w:rsidRPr="009E7EB6">
        <w:rPr>
          <w:rFonts w:ascii="Times New Roman" w:hAnsi="Times New Roman" w:cs="Times New Roman"/>
          <w:iCs/>
          <w:color w:val="000000" w:themeColor="text1"/>
          <w:sz w:val="24"/>
          <w:szCs w:val="24"/>
        </w:rPr>
        <w:t>, precision and content coverage</w:t>
      </w:r>
      <w:r w:rsidRPr="009E7EB6">
        <w:rPr>
          <w:rFonts w:ascii="Times New Roman" w:hAnsi="Times New Roman" w:cs="Times New Roman"/>
          <w:iCs/>
          <w:color w:val="000000" w:themeColor="text1"/>
          <w:sz w:val="24"/>
          <w:szCs w:val="24"/>
        </w:rPr>
        <w:t xml:space="preserve"> of the </w:t>
      </w:r>
      <w:r w:rsidR="00B56788" w:rsidRPr="009E7EB6">
        <w:rPr>
          <w:rFonts w:ascii="Times New Roman" w:hAnsi="Times New Roman" w:cs="Times New Roman"/>
          <w:iCs/>
          <w:color w:val="000000" w:themeColor="text1"/>
          <w:sz w:val="24"/>
          <w:szCs w:val="24"/>
        </w:rPr>
        <w:t>shoulder</w:t>
      </w:r>
      <w:r w:rsidR="007F2931" w:rsidRPr="009E7EB6">
        <w:rPr>
          <w:rFonts w:ascii="Times New Roman" w:hAnsi="Times New Roman" w:cs="Times New Roman"/>
          <w:iCs/>
          <w:color w:val="000000" w:themeColor="text1"/>
          <w:sz w:val="24"/>
          <w:szCs w:val="24"/>
        </w:rPr>
        <w:t xml:space="preserve"> CAT measure</w:t>
      </w:r>
      <w:r w:rsidRPr="009E7EB6">
        <w:rPr>
          <w:rFonts w:ascii="Times New Roman" w:hAnsi="Times New Roman" w:cs="Times New Roman"/>
          <w:iCs/>
          <w:color w:val="000000" w:themeColor="text1"/>
          <w:sz w:val="24"/>
          <w:szCs w:val="24"/>
        </w:rPr>
        <w:t>. Data support t</w:t>
      </w:r>
      <w:r w:rsidR="00F66E05" w:rsidRPr="009E7EB6">
        <w:rPr>
          <w:rFonts w:ascii="Times New Roman" w:hAnsi="Times New Roman" w:cs="Times New Roman"/>
          <w:iCs/>
          <w:color w:val="000000" w:themeColor="text1"/>
          <w:sz w:val="24"/>
          <w:szCs w:val="24"/>
        </w:rPr>
        <w:t>hat the</w:t>
      </w:r>
      <w:r w:rsidRPr="009E7EB6">
        <w:rPr>
          <w:rFonts w:ascii="Times New Roman" w:hAnsi="Times New Roman" w:cs="Times New Roman"/>
          <w:iCs/>
          <w:color w:val="000000" w:themeColor="text1"/>
          <w:sz w:val="24"/>
          <w:szCs w:val="24"/>
        </w:rPr>
        <w:t xml:space="preserve"> FS measures were sensitive to change and responsive.</w:t>
      </w:r>
      <w:r w:rsidRPr="007F2931">
        <w:rPr>
          <w:rFonts w:ascii="Times New Roman" w:hAnsi="Times New Roman" w:cs="Times New Roman"/>
          <w:bCs/>
          <w:sz w:val="24"/>
          <w:szCs w:val="24"/>
        </w:rPr>
        <w:t xml:space="preserve"> </w:t>
      </w:r>
      <w:r w:rsidR="007F2931">
        <w:rPr>
          <w:rFonts w:ascii="Times New Roman" w:hAnsi="Times New Roman" w:cs="Times New Roman"/>
          <w:bCs/>
          <w:sz w:val="24"/>
          <w:szCs w:val="24"/>
        </w:rPr>
        <w:t xml:space="preserve"> </w:t>
      </w:r>
    </w:p>
    <w:p w14:paraId="334E6B55" w14:textId="77777777" w:rsidR="008A403A" w:rsidRPr="004A192C" w:rsidRDefault="00483E94" w:rsidP="00DB3627">
      <w:pPr>
        <w:autoSpaceDE w:val="0"/>
        <w:autoSpaceDN w:val="0"/>
        <w:adjustRightInd w:val="0"/>
        <w:spacing w:after="0" w:line="240" w:lineRule="auto"/>
        <w:rPr>
          <w:rFonts w:ascii="Times New Roman" w:hAnsi="Times New Roman" w:cs="Times New Roman"/>
          <w:bCs/>
          <w:sz w:val="24"/>
          <w:szCs w:val="24"/>
        </w:rPr>
      </w:pPr>
      <w:r w:rsidRPr="004A192C">
        <w:rPr>
          <w:rFonts w:ascii="Times New Roman" w:hAnsi="Times New Roman" w:cs="Times New Roman"/>
          <w:bCs/>
          <w:sz w:val="24"/>
          <w:szCs w:val="24"/>
        </w:rPr>
        <w:t>_________________________</w:t>
      </w:r>
    </w:p>
    <w:p w14:paraId="62785BB7"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3E637264"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8284A49" w14:textId="77777777" w:rsidR="00001D73" w:rsidRDefault="00001D73" w:rsidP="00DB3627">
      <w:pPr>
        <w:autoSpaceDE w:val="0"/>
        <w:autoSpaceDN w:val="0"/>
        <w:adjustRightInd w:val="0"/>
        <w:spacing w:after="0" w:line="240" w:lineRule="auto"/>
        <w:rPr>
          <w:rFonts w:cstheme="minorHAnsi"/>
          <w:b/>
          <w:bCs/>
        </w:rPr>
      </w:pPr>
    </w:p>
    <w:p w14:paraId="4C76CD1F" w14:textId="42C77E22" w:rsidR="001B171A" w:rsidRPr="001B171A" w:rsidRDefault="00092566" w:rsidP="00572C78">
      <w:pPr>
        <w:rPr>
          <w:rFonts w:ascii="Times New Roman" w:hAnsi="Times New Roman" w:cs="Times New Roman"/>
          <w:iCs/>
          <w:color w:val="000000" w:themeColor="text1"/>
          <w:sz w:val="24"/>
          <w:szCs w:val="24"/>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xml:space="preserve">; what </w:t>
      </w:r>
      <w:r w:rsidR="0022691B" w:rsidRPr="001B171A">
        <w:rPr>
          <w:rFonts w:ascii="Times New Roman" w:hAnsi="Times New Roman" w:cs="Times New Roman"/>
          <w:bCs/>
          <w:i/>
          <w:color w:val="000000" w:themeColor="text1"/>
          <w:sz w:val="24"/>
          <w:szCs w:val="24"/>
        </w:rPr>
        <w:t>statistical analysis was used</w:t>
      </w:r>
      <w:r w:rsidR="001B171A" w:rsidRPr="001B171A">
        <w:rPr>
          <w:rFonts w:ascii="Times New Roman" w:hAnsi="Times New Roman" w:cs="Times New Roman"/>
          <w:bCs/>
          <w:color w:val="000000" w:themeColor="text1"/>
          <w:sz w:val="24"/>
          <w:szCs w:val="24"/>
        </w:rPr>
        <w:t>)</w:t>
      </w:r>
    </w:p>
    <w:p w14:paraId="73F7D345" w14:textId="6B4BBC8B" w:rsidR="00C277ED" w:rsidRPr="001B171A" w:rsidRDefault="00C277ED" w:rsidP="00C277ED">
      <w:pPr>
        <w:spacing w:line="240" w:lineRule="auto"/>
        <w:rPr>
          <w:rFonts w:ascii="Times New Roman" w:hAnsi="Times New Roman" w:cs="Times New Roman"/>
          <w:bCs/>
          <w:color w:val="000000" w:themeColor="text1"/>
          <w:sz w:val="24"/>
          <w:szCs w:val="24"/>
        </w:rPr>
      </w:pPr>
      <w:r>
        <w:rPr>
          <w:rFonts w:ascii="Times New Roman" w:hAnsi="Times New Roman" w:cs="Times New Roman"/>
          <w:iCs/>
          <w:color w:val="000000" w:themeColor="text1"/>
          <w:sz w:val="24"/>
          <w:szCs w:val="24"/>
          <w:u w:val="single"/>
        </w:rPr>
        <w:t xml:space="preserve">g. </w:t>
      </w:r>
      <w:r w:rsidRPr="001B171A">
        <w:rPr>
          <w:rFonts w:ascii="Times New Roman" w:hAnsi="Times New Roman" w:cs="Times New Roman"/>
          <w:iCs/>
          <w:color w:val="000000" w:themeColor="text1"/>
          <w:sz w:val="24"/>
          <w:szCs w:val="24"/>
          <w:u w:val="single"/>
        </w:rPr>
        <w:t>Age exclusion:</w:t>
      </w:r>
      <w:r>
        <w:rPr>
          <w:rFonts w:ascii="Times New Roman" w:hAnsi="Times New Roman" w:cs="Times New Roman"/>
          <w:iCs/>
          <w:color w:val="000000" w:themeColor="text1"/>
          <w:sz w:val="24"/>
          <w:szCs w:val="24"/>
        </w:rPr>
        <w:t xml:space="preserve">  </w:t>
      </w:r>
      <w:r w:rsidRPr="001B171A">
        <w:rPr>
          <w:rFonts w:ascii="Times New Roman" w:hAnsi="Times New Roman" w:cs="Times New Roman"/>
          <w:iCs/>
          <w:color w:val="000000" w:themeColor="text1"/>
          <w:sz w:val="24"/>
          <w:szCs w:val="24"/>
        </w:rPr>
        <w:t xml:space="preserve">The FS measures were designed for </w:t>
      </w:r>
      <w:r>
        <w:rPr>
          <w:rFonts w:ascii="Times New Roman" w:hAnsi="Times New Roman" w:cs="Times New Roman"/>
          <w:iCs/>
          <w:color w:val="000000" w:themeColor="text1"/>
          <w:sz w:val="24"/>
          <w:szCs w:val="24"/>
        </w:rPr>
        <w:t xml:space="preserve">adult </w:t>
      </w:r>
      <w:r w:rsidRPr="001B171A">
        <w:rPr>
          <w:rFonts w:ascii="Times New Roman" w:hAnsi="Times New Roman" w:cs="Times New Roman"/>
          <w:iCs/>
          <w:color w:val="000000" w:themeColor="text1"/>
          <w:sz w:val="24"/>
          <w:szCs w:val="24"/>
        </w:rPr>
        <w:t>patients aged 18 years or older</w:t>
      </w:r>
      <w:r>
        <w:rPr>
          <w:rFonts w:ascii="Times New Roman" w:hAnsi="Times New Roman" w:cs="Times New Roman"/>
          <w:iCs/>
          <w:color w:val="000000" w:themeColor="text1"/>
          <w:sz w:val="24"/>
          <w:szCs w:val="24"/>
        </w:rPr>
        <w:t>.</w:t>
      </w:r>
      <w:r w:rsidRPr="001B171A">
        <w:rPr>
          <w:rFonts w:ascii="Times New Roman" w:hAnsi="Times New Roman" w:cs="Times New Roman"/>
          <w:iCs/>
          <w:color w:val="000000" w:themeColor="text1"/>
          <w:sz w:val="24"/>
          <w:szCs w:val="24"/>
        </w:rPr>
        <w:t xml:space="preserve"> </w:t>
      </w:r>
      <w:r w:rsidR="00111E89">
        <w:rPr>
          <w:rFonts w:ascii="Times New Roman" w:hAnsi="Times New Roman" w:cs="Times New Roman"/>
          <w:iCs/>
          <w:color w:val="000000" w:themeColor="text1"/>
          <w:sz w:val="24"/>
          <w:szCs w:val="24"/>
        </w:rPr>
        <w:fldChar w:fldCharType="begin">
          <w:fldData xml:space="preserve">PEVuZE5vdGU+PENpdGU+PEF1dGhvcj5IYXJ0PC9BdXRob3I+PFllYXI+MjAwNjwvWWVhcj48UmVj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</w:fldData>
        </w:fldChar>
      </w:r>
      <w:r w:rsidR="00111E89">
        <w:rPr>
          <w:rFonts w:ascii="Times New Roman" w:hAnsi="Times New Roman" w:cs="Times New Roman"/>
          <w:iCs/>
          <w:color w:val="000000" w:themeColor="text1"/>
          <w:sz w:val="24"/>
          <w:szCs w:val="24"/>
        </w:rPr>
        <w:instrText xml:space="preserve"> ADDIN EN.CITE </w:instrText>
      </w:r>
      <w:r w:rsidR="00111E89">
        <w:rPr>
          <w:rFonts w:ascii="Times New Roman" w:hAnsi="Times New Roman" w:cs="Times New Roman"/>
          <w:iCs/>
          <w:color w:val="000000" w:themeColor="text1"/>
          <w:sz w:val="24"/>
          <w:szCs w:val="24"/>
        </w:rPr>
        <w:fldChar w:fldCharType="begin">
          <w:fldData xml:space="preserve">PEVuZE5vdGU+PENpdGU+PEF1dGhvcj5IYXJ0PC9BdXRob3I+PFllYXI+MjAwNjwvWWVhcj48UmVj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</w:fldData>
        </w:fldChar>
      </w:r>
      <w:r w:rsidR="00111E89">
        <w:rPr>
          <w:rFonts w:ascii="Times New Roman" w:hAnsi="Times New Roman" w:cs="Times New Roman"/>
          <w:iCs/>
          <w:color w:val="000000" w:themeColor="text1"/>
          <w:sz w:val="24"/>
          <w:szCs w:val="24"/>
        </w:rPr>
        <w:instrText xml:space="preserve"> ADDIN EN.CITE.DATA </w:instrText>
      </w:r>
      <w:r w:rsidR="00111E89">
        <w:rPr>
          <w:rFonts w:ascii="Times New Roman" w:hAnsi="Times New Roman" w:cs="Times New Roman"/>
          <w:iCs/>
          <w:color w:val="000000" w:themeColor="text1"/>
          <w:sz w:val="24"/>
          <w:szCs w:val="24"/>
        </w:rPr>
      </w:r>
      <w:r w:rsidR="00111E89">
        <w:rPr>
          <w:rFonts w:ascii="Times New Roman" w:hAnsi="Times New Roman" w:cs="Times New Roman"/>
          <w:iCs/>
          <w:color w:val="000000" w:themeColor="text1"/>
          <w:sz w:val="24"/>
          <w:szCs w:val="24"/>
        </w:rPr>
        <w:fldChar w:fldCharType="end"/>
      </w:r>
      <w:r w:rsidR="00111E89">
        <w:rPr>
          <w:rFonts w:ascii="Times New Roman" w:hAnsi="Times New Roman" w:cs="Times New Roman"/>
          <w:iCs/>
          <w:color w:val="000000" w:themeColor="text1"/>
          <w:sz w:val="24"/>
          <w:szCs w:val="24"/>
        </w:rPr>
      </w:r>
      <w:r w:rsidR="00111E89">
        <w:rPr>
          <w:rFonts w:ascii="Times New Roman" w:hAnsi="Times New Roman" w:cs="Times New Roman"/>
          <w:iCs/>
          <w:color w:val="000000" w:themeColor="text1"/>
          <w:sz w:val="24"/>
          <w:szCs w:val="24"/>
        </w:rPr>
        <w:fldChar w:fldCharType="separate"/>
      </w:r>
      <w:r w:rsidR="00111E89">
        <w:rPr>
          <w:rFonts w:ascii="Times New Roman" w:hAnsi="Times New Roman" w:cs="Times New Roman"/>
          <w:iCs/>
          <w:noProof/>
          <w:color w:val="000000" w:themeColor="text1"/>
          <w:sz w:val="24"/>
          <w:szCs w:val="24"/>
        </w:rPr>
        <w:t>(</w:t>
      </w:r>
      <w:hyperlink w:anchor="_ENREF_4" w:tooltip="Hart, 2006 #11983" w:history="1">
        <w:r w:rsidR="00111E89">
          <w:rPr>
            <w:rFonts w:ascii="Times New Roman" w:hAnsi="Times New Roman" w:cs="Times New Roman"/>
            <w:iCs/>
            <w:noProof/>
            <w:color w:val="000000" w:themeColor="text1"/>
            <w:sz w:val="24"/>
            <w:szCs w:val="24"/>
          </w:rPr>
          <w:t xml:space="preserve">Hart, Mioduski et al. 2006 </w:t>
        </w:r>
      </w:hyperlink>
      <w:r w:rsidR="00111E89">
        <w:rPr>
          <w:rFonts w:ascii="Times New Roman" w:hAnsi="Times New Roman" w:cs="Times New Roman"/>
          <w:iCs/>
          <w:noProof/>
          <w:color w:val="000000" w:themeColor="text1"/>
          <w:sz w:val="24"/>
          <w:szCs w:val="24"/>
        </w:rPr>
        <w:t>)</w:t>
      </w:r>
      <w:r w:rsidR="00111E89">
        <w:rPr>
          <w:rFonts w:ascii="Times New Roman" w:hAnsi="Times New Roman" w:cs="Times New Roman"/>
          <w:iCs/>
          <w:color w:val="000000" w:themeColor="text1"/>
          <w:sz w:val="24"/>
          <w:szCs w:val="24"/>
        </w:rPr>
        <w:fldChar w:fldCharType="end"/>
      </w:r>
      <w:r w:rsidRPr="001B171A">
        <w:rPr>
          <w:rFonts w:ascii="Times New Roman" w:hAnsi="Times New Roman" w:cs="Times New Roman"/>
          <w:iCs/>
          <w:color w:val="000000" w:themeColor="text1"/>
          <w:sz w:val="24"/>
          <w:szCs w:val="24"/>
        </w:rPr>
        <w:t xml:space="preserve"> </w:t>
      </w:r>
      <w:r w:rsidR="00C85342">
        <w:rPr>
          <w:rFonts w:ascii="Times New Roman" w:hAnsi="Times New Roman" w:cs="Times New Roman"/>
          <w:iCs/>
          <w:color w:val="000000" w:themeColor="text1"/>
          <w:sz w:val="24"/>
          <w:szCs w:val="24"/>
        </w:rPr>
        <w:t xml:space="preserve"> </w:t>
      </w:r>
      <w:r w:rsidRPr="001B171A">
        <w:rPr>
          <w:rFonts w:ascii="Times New Roman" w:hAnsi="Times New Roman" w:cs="Times New Roman"/>
          <w:iCs/>
          <w:color w:val="000000" w:themeColor="text1"/>
          <w:sz w:val="24"/>
          <w:szCs w:val="24"/>
        </w:rPr>
        <w:t>However, FOTO has broadened its inclusion to include patients age</w:t>
      </w:r>
      <w:r>
        <w:rPr>
          <w:rFonts w:ascii="Times New Roman" w:hAnsi="Times New Roman" w:cs="Times New Roman"/>
          <w:iCs/>
          <w:color w:val="000000" w:themeColor="text1"/>
          <w:sz w:val="24"/>
          <w:szCs w:val="24"/>
        </w:rPr>
        <w:t>d</w:t>
      </w:r>
      <w:r w:rsidRPr="001B171A">
        <w:rPr>
          <w:rFonts w:ascii="Times New Roman" w:hAnsi="Times New Roman" w:cs="Times New Roman"/>
          <w:iCs/>
          <w:color w:val="000000" w:themeColor="text1"/>
          <w:sz w:val="24"/>
          <w:szCs w:val="24"/>
        </w:rPr>
        <w:t xml:space="preserve"> 14-18. </w:t>
      </w:r>
      <w:r w:rsidRPr="001B171A">
        <w:rPr>
          <w:rFonts w:ascii="Times New Roman" w:hAnsi="Times New Roman" w:cs="Times New Roman"/>
          <w:bCs/>
          <w:color w:val="000000" w:themeColor="text1"/>
          <w:sz w:val="24"/>
          <w:szCs w:val="24"/>
        </w:rPr>
        <w:t xml:space="preserve">We believe that this exclusion has face validity, given the maturity level of older teenagers.  </w:t>
      </w:r>
      <w:r>
        <w:rPr>
          <w:rFonts w:ascii="Times New Roman" w:hAnsi="Times New Roman" w:cs="Times New Roman"/>
          <w:bCs/>
          <w:color w:val="000000" w:themeColor="text1"/>
          <w:sz w:val="24"/>
          <w:szCs w:val="24"/>
        </w:rPr>
        <w:t xml:space="preserve">FOTO explored the impact of broadening its inclusion criteria by comparing values and significance of beta coefficients and predictive ability of risk adjustment models for data from patients 14 and above, and for patients 18 and above.  </w:t>
      </w:r>
      <w:r w:rsidRPr="001B171A">
        <w:rPr>
          <w:rFonts w:ascii="Times New Roman" w:hAnsi="Times New Roman" w:cs="Times New Roman"/>
          <w:bCs/>
          <w:color w:val="000000" w:themeColor="text1"/>
          <w:sz w:val="24"/>
          <w:szCs w:val="24"/>
        </w:rPr>
        <w:t xml:space="preserve">  </w:t>
      </w:r>
    </w:p>
    <w:p w14:paraId="62227393" w14:textId="77777777" w:rsidR="00C7523B" w:rsidRDefault="00092566" w:rsidP="00C7523B">
      <w:pPr>
        <w:autoSpaceDE w:val="0"/>
        <w:autoSpaceDN w:val="0"/>
        <w:adjustRightInd w:val="0"/>
        <w:spacing w:after="0" w:line="240" w:lineRule="auto"/>
        <w:rPr>
          <w:rFonts w:cstheme="minorHAnsi"/>
          <w:bCs/>
        </w:rPr>
      </w:pPr>
      <w:r w:rsidRPr="00222321">
        <w:rPr>
          <w:rFonts w:cstheme="minorHAnsi"/>
          <w:b/>
          <w:bCs/>
        </w:rPr>
        <w:t>2b3.</w:t>
      </w:r>
      <w:r w:rsidR="00A25024" w:rsidRPr="00222321">
        <w:rPr>
          <w:rFonts w:cstheme="minorHAnsi"/>
          <w:b/>
          <w:bCs/>
        </w:rPr>
        <w:t xml:space="preserve">2. </w:t>
      </w:r>
      <w:r w:rsidR="00833325" w:rsidRPr="00222321">
        <w:rPr>
          <w:rFonts w:cstheme="minorHAnsi"/>
          <w:b/>
          <w:bCs/>
        </w:rPr>
        <w:t xml:space="preserve">What were the statistical results </w:t>
      </w:r>
      <w:r w:rsidR="007422FD" w:rsidRPr="00222321">
        <w:rPr>
          <w:rFonts w:cstheme="minorHAnsi"/>
          <w:b/>
          <w:bCs/>
        </w:rPr>
        <w:t>from testing exclusions</w:t>
      </w:r>
      <w:r w:rsidR="00833325" w:rsidRPr="00222321">
        <w:rPr>
          <w:rFonts w:cstheme="minorHAnsi"/>
          <w:bCs/>
        </w:rPr>
        <w:t>?</w:t>
      </w:r>
      <w:r w:rsidR="000B2DF7" w:rsidRPr="00222321">
        <w:rPr>
          <w:rFonts w:cstheme="minorHAnsi"/>
          <w:bCs/>
        </w:rPr>
        <w:t xml:space="preserve"> (</w:t>
      </w:r>
      <w:r w:rsidR="000B2DF7" w:rsidRPr="00222321">
        <w:rPr>
          <w:rFonts w:cstheme="minorHAnsi"/>
          <w:bCs/>
          <w:i/>
        </w:rPr>
        <w:t xml:space="preserve">include </w:t>
      </w:r>
      <w:r w:rsidR="00356BAD" w:rsidRPr="00222321">
        <w:rPr>
          <w:rFonts w:cstheme="minorHAnsi"/>
          <w:bCs/>
          <w:i/>
        </w:rPr>
        <w:t xml:space="preserve">overall </w:t>
      </w:r>
      <w:r w:rsidR="000B2DF7" w:rsidRPr="00222321">
        <w:rPr>
          <w:rFonts w:cstheme="minorHAnsi"/>
          <w:bCs/>
          <w:i/>
        </w:rPr>
        <w:t>number and</w:t>
      </w:r>
      <w:r w:rsidR="000B2DF7" w:rsidRPr="00A25024">
        <w:rPr>
          <w:rFonts w:cstheme="minorHAnsi"/>
          <w:bCs/>
          <w:i/>
        </w:rPr>
        <w:t xml:space="preserve">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6AACF3EB" w14:textId="77777777" w:rsidR="009E7EB6" w:rsidRPr="00F71427" w:rsidRDefault="009E7EB6" w:rsidP="009E7EB6">
      <w:pPr>
        <w:spacing w:after="0" w:line="240" w:lineRule="auto"/>
        <w:rPr>
          <w:rFonts w:asciiTheme="majorBidi" w:hAnsiTheme="majorBidi" w:cstheme="majorBidi"/>
          <w:b/>
          <w:sz w:val="24"/>
          <w:szCs w:val="24"/>
        </w:rPr>
      </w:pPr>
      <w:r w:rsidRPr="00F71427">
        <w:rPr>
          <w:rFonts w:asciiTheme="majorBidi" w:hAnsiTheme="majorBidi" w:cstheme="majorBidi"/>
          <w:b/>
          <w:sz w:val="24"/>
          <w:szCs w:val="24"/>
        </w:rPr>
        <w:t>Table 2b3.2a:</w:t>
      </w:r>
      <w:r>
        <w:rPr>
          <w:rFonts w:asciiTheme="majorBidi" w:hAnsiTheme="majorBidi" w:cstheme="majorBidi"/>
          <w:b/>
          <w:sz w:val="24"/>
          <w:szCs w:val="24"/>
        </w:rPr>
        <w:t xml:space="preserve"> </w:t>
      </w:r>
      <w:r w:rsidRPr="00F71427">
        <w:rPr>
          <w:rFonts w:asciiTheme="majorBidi" w:hAnsiTheme="majorBidi" w:cstheme="majorBidi"/>
          <w:b/>
          <w:sz w:val="24"/>
          <w:szCs w:val="24"/>
        </w:rPr>
        <w:t>Sensitivity analysis of exclusion criteria for age: Comparison of beta coefficients and R2 of risk adjustment models predicting FS at discharge (Data combined 2011-2013)</w:t>
      </w:r>
    </w:p>
    <w:tbl>
      <w:tblPr>
        <w:tblW w:w="5000" w:type="pct"/>
        <w:jc w:val="center"/>
        <w:tblLook w:val="04A0" w:firstRow="1" w:lastRow="0" w:firstColumn="1" w:lastColumn="0" w:noHBand="0" w:noVBand="1"/>
      </w:tblPr>
      <w:tblGrid>
        <w:gridCol w:w="2730"/>
        <w:gridCol w:w="2411"/>
        <w:gridCol w:w="1013"/>
        <w:gridCol w:w="2411"/>
        <w:gridCol w:w="1011"/>
      </w:tblGrid>
      <w:tr w:rsidR="009E7EB6" w:rsidRPr="009E7EB6" w14:paraId="754C1A97" w14:textId="77777777" w:rsidTr="009E7EB6">
        <w:trPr>
          <w:trHeight w:val="300"/>
          <w:jc w:val="center"/>
        </w:trPr>
        <w:tc>
          <w:tcPr>
            <w:tcW w:w="1425" w:type="pct"/>
            <w:vMerge w:val="restart"/>
            <w:tcBorders>
              <w:top w:val="single" w:sz="8" w:space="0" w:color="auto"/>
              <w:left w:val="single" w:sz="8" w:space="0" w:color="auto"/>
              <w:bottom w:val="nil"/>
              <w:right w:val="nil"/>
            </w:tcBorders>
            <w:shd w:val="clear" w:color="auto" w:fill="auto"/>
            <w:vAlign w:val="center"/>
            <w:hideMark/>
          </w:tcPr>
          <w:p w14:paraId="3992D562" w14:textId="77777777" w:rsidR="009E7EB6" w:rsidRPr="009E7EB6" w:rsidRDefault="009E7EB6" w:rsidP="009E7EB6">
            <w:pPr>
              <w:spacing w:after="0" w:line="240" w:lineRule="auto"/>
              <w:jc w:val="center"/>
              <w:rPr>
                <w:rFonts w:eastAsia="Times New Roman" w:cs="Times New Roman"/>
                <w:b/>
                <w:bCs/>
                <w:color w:val="000000"/>
                <w:sz w:val="20"/>
                <w:szCs w:val="20"/>
              </w:rPr>
            </w:pPr>
            <w:r w:rsidRPr="009E7EB6">
              <w:rPr>
                <w:rFonts w:eastAsia="Times New Roman" w:cs="Times New Roman"/>
                <w:b/>
                <w:bCs/>
                <w:color w:val="000000"/>
                <w:sz w:val="20"/>
                <w:szCs w:val="20"/>
              </w:rPr>
              <w:t>Variable</w:t>
            </w:r>
          </w:p>
        </w:tc>
        <w:tc>
          <w:tcPr>
            <w:tcW w:w="1788" w:type="pct"/>
            <w:gridSpan w:val="2"/>
            <w:tcBorders>
              <w:top w:val="single" w:sz="8" w:space="0" w:color="auto"/>
              <w:left w:val="nil"/>
              <w:bottom w:val="nil"/>
              <w:right w:val="nil"/>
            </w:tcBorders>
            <w:shd w:val="clear" w:color="auto" w:fill="auto"/>
            <w:vAlign w:val="center"/>
            <w:hideMark/>
          </w:tcPr>
          <w:p w14:paraId="5110E0D9" w14:textId="77777777" w:rsidR="009E7EB6" w:rsidRPr="009E7EB6" w:rsidRDefault="009E7EB6" w:rsidP="009E7EB6">
            <w:pPr>
              <w:spacing w:after="0" w:line="240" w:lineRule="auto"/>
              <w:jc w:val="center"/>
              <w:rPr>
                <w:rFonts w:eastAsia="Times New Roman" w:cs="Times New Roman"/>
                <w:b/>
                <w:bCs/>
                <w:color w:val="000000"/>
                <w:sz w:val="20"/>
                <w:szCs w:val="20"/>
              </w:rPr>
            </w:pPr>
            <w:r w:rsidRPr="009E7EB6">
              <w:rPr>
                <w:rFonts w:eastAsia="Times New Roman" w:cs="Times New Roman"/>
                <w:b/>
                <w:bCs/>
                <w:color w:val="000000"/>
                <w:sz w:val="20"/>
                <w:szCs w:val="20"/>
              </w:rPr>
              <w:t>Sample includes patients 14+</w:t>
            </w:r>
          </w:p>
        </w:tc>
        <w:tc>
          <w:tcPr>
            <w:tcW w:w="1788" w:type="pct"/>
            <w:gridSpan w:val="2"/>
            <w:tcBorders>
              <w:top w:val="single" w:sz="8" w:space="0" w:color="auto"/>
              <w:left w:val="nil"/>
              <w:bottom w:val="nil"/>
              <w:right w:val="single" w:sz="8" w:space="0" w:color="000000"/>
            </w:tcBorders>
            <w:shd w:val="clear" w:color="auto" w:fill="auto"/>
            <w:vAlign w:val="center"/>
            <w:hideMark/>
          </w:tcPr>
          <w:p w14:paraId="0F8ED348" w14:textId="77777777" w:rsidR="009E7EB6" w:rsidRPr="009E7EB6" w:rsidRDefault="009E7EB6" w:rsidP="009E7EB6">
            <w:pPr>
              <w:spacing w:after="0" w:line="240" w:lineRule="auto"/>
              <w:jc w:val="center"/>
              <w:rPr>
                <w:rFonts w:eastAsia="Times New Roman" w:cs="Times New Roman"/>
                <w:b/>
                <w:bCs/>
                <w:color w:val="000000"/>
                <w:sz w:val="20"/>
                <w:szCs w:val="20"/>
              </w:rPr>
            </w:pPr>
            <w:r w:rsidRPr="009E7EB6">
              <w:rPr>
                <w:rFonts w:eastAsia="Times New Roman" w:cs="Times New Roman"/>
                <w:b/>
                <w:bCs/>
                <w:color w:val="000000"/>
                <w:sz w:val="20"/>
                <w:szCs w:val="20"/>
              </w:rPr>
              <w:t>Sample includes patients 18+</w:t>
            </w:r>
          </w:p>
        </w:tc>
      </w:tr>
      <w:tr w:rsidR="009E7EB6" w:rsidRPr="009E7EB6" w14:paraId="234AA983" w14:textId="77777777" w:rsidTr="009E7EB6">
        <w:trPr>
          <w:trHeight w:val="300"/>
          <w:jc w:val="center"/>
        </w:trPr>
        <w:tc>
          <w:tcPr>
            <w:tcW w:w="1425" w:type="pct"/>
            <w:vMerge/>
            <w:tcBorders>
              <w:top w:val="single" w:sz="8" w:space="0" w:color="auto"/>
              <w:left w:val="single" w:sz="8" w:space="0" w:color="auto"/>
              <w:bottom w:val="nil"/>
              <w:right w:val="nil"/>
            </w:tcBorders>
            <w:vAlign w:val="center"/>
            <w:hideMark/>
          </w:tcPr>
          <w:p w14:paraId="03A4FDDB" w14:textId="77777777" w:rsidR="009E7EB6" w:rsidRPr="009E7EB6" w:rsidRDefault="009E7EB6" w:rsidP="009E7EB6">
            <w:pPr>
              <w:spacing w:after="0" w:line="240" w:lineRule="auto"/>
              <w:rPr>
                <w:rFonts w:eastAsia="Times New Roman" w:cs="Times New Roman"/>
                <w:b/>
                <w:bCs/>
                <w:color w:val="000000"/>
                <w:sz w:val="20"/>
                <w:szCs w:val="20"/>
              </w:rPr>
            </w:pPr>
          </w:p>
        </w:tc>
        <w:tc>
          <w:tcPr>
            <w:tcW w:w="1788" w:type="pct"/>
            <w:gridSpan w:val="2"/>
            <w:tcBorders>
              <w:top w:val="nil"/>
              <w:left w:val="nil"/>
              <w:bottom w:val="nil"/>
              <w:right w:val="nil"/>
            </w:tcBorders>
            <w:shd w:val="clear" w:color="auto" w:fill="auto"/>
            <w:vAlign w:val="center"/>
            <w:hideMark/>
          </w:tcPr>
          <w:p w14:paraId="6BAB7CB8" w14:textId="77777777" w:rsidR="009E7EB6" w:rsidRPr="009E7EB6" w:rsidRDefault="009E7EB6" w:rsidP="009E7EB6">
            <w:pPr>
              <w:spacing w:after="0" w:line="240" w:lineRule="auto"/>
              <w:jc w:val="center"/>
              <w:rPr>
                <w:rFonts w:eastAsia="Times New Roman" w:cs="Times New Roman"/>
                <w:b/>
                <w:bCs/>
                <w:color w:val="000000"/>
                <w:sz w:val="20"/>
                <w:szCs w:val="20"/>
              </w:rPr>
            </w:pPr>
            <w:r w:rsidRPr="009E7EB6">
              <w:rPr>
                <w:rFonts w:eastAsia="Times New Roman" w:cs="Times New Roman"/>
                <w:b/>
                <w:bCs/>
                <w:color w:val="000000"/>
                <w:sz w:val="20"/>
                <w:szCs w:val="20"/>
              </w:rPr>
              <w:t>N=144823</w:t>
            </w:r>
          </w:p>
        </w:tc>
        <w:tc>
          <w:tcPr>
            <w:tcW w:w="1788" w:type="pct"/>
            <w:gridSpan w:val="2"/>
            <w:tcBorders>
              <w:top w:val="nil"/>
              <w:left w:val="nil"/>
              <w:bottom w:val="nil"/>
              <w:right w:val="single" w:sz="8" w:space="0" w:color="000000"/>
            </w:tcBorders>
            <w:shd w:val="clear" w:color="auto" w:fill="auto"/>
            <w:vAlign w:val="center"/>
            <w:hideMark/>
          </w:tcPr>
          <w:p w14:paraId="2CDC8798" w14:textId="77777777" w:rsidR="009E7EB6" w:rsidRPr="009E7EB6" w:rsidRDefault="009E7EB6" w:rsidP="009E7EB6">
            <w:pPr>
              <w:spacing w:after="0" w:line="240" w:lineRule="auto"/>
              <w:jc w:val="center"/>
              <w:rPr>
                <w:rFonts w:eastAsia="Times New Roman" w:cs="Times New Roman"/>
                <w:b/>
                <w:bCs/>
                <w:color w:val="000000"/>
                <w:sz w:val="20"/>
                <w:szCs w:val="20"/>
              </w:rPr>
            </w:pPr>
            <w:r w:rsidRPr="009E7EB6">
              <w:rPr>
                <w:rFonts w:eastAsia="Times New Roman" w:cs="Times New Roman"/>
                <w:b/>
                <w:bCs/>
                <w:color w:val="000000"/>
                <w:sz w:val="20"/>
                <w:szCs w:val="20"/>
              </w:rPr>
              <w:t>N=139999</w:t>
            </w:r>
          </w:p>
        </w:tc>
      </w:tr>
      <w:tr w:rsidR="009E7EB6" w:rsidRPr="009E7EB6" w14:paraId="07647CE5" w14:textId="77777777" w:rsidTr="009E7EB6">
        <w:trPr>
          <w:trHeight w:val="300"/>
          <w:jc w:val="center"/>
        </w:trPr>
        <w:tc>
          <w:tcPr>
            <w:tcW w:w="1425" w:type="pct"/>
            <w:vMerge/>
            <w:tcBorders>
              <w:top w:val="single" w:sz="8" w:space="0" w:color="auto"/>
              <w:left w:val="single" w:sz="8" w:space="0" w:color="auto"/>
              <w:bottom w:val="nil"/>
              <w:right w:val="nil"/>
            </w:tcBorders>
            <w:vAlign w:val="center"/>
            <w:hideMark/>
          </w:tcPr>
          <w:p w14:paraId="0255D186" w14:textId="77777777" w:rsidR="009E7EB6" w:rsidRPr="009E7EB6" w:rsidRDefault="009E7EB6" w:rsidP="009E7EB6">
            <w:pPr>
              <w:spacing w:after="0" w:line="240" w:lineRule="auto"/>
              <w:rPr>
                <w:rFonts w:eastAsia="Times New Roman" w:cs="Times New Roman"/>
                <w:b/>
                <w:bCs/>
                <w:color w:val="000000"/>
                <w:sz w:val="20"/>
                <w:szCs w:val="20"/>
              </w:rPr>
            </w:pPr>
          </w:p>
        </w:tc>
        <w:tc>
          <w:tcPr>
            <w:tcW w:w="1259" w:type="pct"/>
            <w:tcBorders>
              <w:top w:val="nil"/>
              <w:left w:val="nil"/>
              <w:bottom w:val="nil"/>
              <w:right w:val="nil"/>
            </w:tcBorders>
            <w:shd w:val="clear" w:color="auto" w:fill="auto"/>
            <w:vAlign w:val="center"/>
            <w:hideMark/>
          </w:tcPr>
          <w:p w14:paraId="3153A75F" w14:textId="77777777" w:rsidR="009E7EB6" w:rsidRPr="009E7EB6" w:rsidRDefault="009E7EB6" w:rsidP="009E7EB6">
            <w:pPr>
              <w:spacing w:after="0" w:line="240" w:lineRule="auto"/>
              <w:jc w:val="center"/>
              <w:rPr>
                <w:rFonts w:eastAsia="Times New Roman" w:cs="Times New Roman"/>
                <w:b/>
                <w:bCs/>
                <w:color w:val="000000"/>
                <w:sz w:val="20"/>
                <w:szCs w:val="20"/>
              </w:rPr>
            </w:pPr>
            <w:r w:rsidRPr="009E7EB6">
              <w:rPr>
                <w:rFonts w:eastAsia="Times New Roman" w:cs="Times New Roman"/>
                <w:b/>
                <w:bCs/>
                <w:color w:val="000000"/>
                <w:sz w:val="20"/>
                <w:szCs w:val="20"/>
              </w:rPr>
              <w:t>Beta, CI</w:t>
            </w:r>
          </w:p>
        </w:tc>
        <w:tc>
          <w:tcPr>
            <w:tcW w:w="529" w:type="pct"/>
            <w:tcBorders>
              <w:top w:val="nil"/>
              <w:left w:val="nil"/>
              <w:bottom w:val="nil"/>
              <w:right w:val="nil"/>
            </w:tcBorders>
            <w:shd w:val="clear" w:color="auto" w:fill="auto"/>
            <w:vAlign w:val="center"/>
            <w:hideMark/>
          </w:tcPr>
          <w:p w14:paraId="7148A900" w14:textId="77777777" w:rsidR="009E7EB6" w:rsidRPr="009E7EB6" w:rsidRDefault="009E7EB6" w:rsidP="009E7EB6">
            <w:pPr>
              <w:spacing w:after="0" w:line="240" w:lineRule="auto"/>
              <w:jc w:val="center"/>
              <w:rPr>
                <w:rFonts w:eastAsia="Times New Roman" w:cs="Times New Roman"/>
                <w:b/>
                <w:bCs/>
                <w:color w:val="000000"/>
                <w:sz w:val="20"/>
                <w:szCs w:val="20"/>
              </w:rPr>
            </w:pPr>
            <w:r w:rsidRPr="009E7EB6">
              <w:rPr>
                <w:rFonts w:eastAsia="Times New Roman" w:cs="Times New Roman"/>
                <w:b/>
                <w:bCs/>
                <w:color w:val="000000"/>
                <w:sz w:val="20"/>
                <w:szCs w:val="20"/>
              </w:rPr>
              <w:t>P</w:t>
            </w:r>
          </w:p>
        </w:tc>
        <w:tc>
          <w:tcPr>
            <w:tcW w:w="1259" w:type="pct"/>
            <w:tcBorders>
              <w:top w:val="nil"/>
              <w:left w:val="nil"/>
              <w:bottom w:val="nil"/>
              <w:right w:val="nil"/>
            </w:tcBorders>
            <w:shd w:val="clear" w:color="auto" w:fill="auto"/>
            <w:vAlign w:val="center"/>
            <w:hideMark/>
          </w:tcPr>
          <w:p w14:paraId="0B884C68" w14:textId="77777777" w:rsidR="009E7EB6" w:rsidRPr="009E7EB6" w:rsidRDefault="009E7EB6" w:rsidP="009E7EB6">
            <w:pPr>
              <w:spacing w:after="0" w:line="240" w:lineRule="auto"/>
              <w:jc w:val="center"/>
              <w:rPr>
                <w:rFonts w:eastAsia="Times New Roman" w:cs="Times New Roman"/>
                <w:b/>
                <w:bCs/>
                <w:color w:val="000000"/>
                <w:sz w:val="20"/>
                <w:szCs w:val="20"/>
              </w:rPr>
            </w:pPr>
            <w:r w:rsidRPr="009E7EB6">
              <w:rPr>
                <w:rFonts w:eastAsia="Times New Roman" w:cs="Times New Roman"/>
                <w:b/>
                <w:bCs/>
                <w:color w:val="000000"/>
                <w:sz w:val="20"/>
                <w:szCs w:val="20"/>
              </w:rPr>
              <w:t>Beta, CI</w:t>
            </w:r>
          </w:p>
        </w:tc>
        <w:tc>
          <w:tcPr>
            <w:tcW w:w="529" w:type="pct"/>
            <w:tcBorders>
              <w:top w:val="nil"/>
              <w:left w:val="nil"/>
              <w:bottom w:val="nil"/>
              <w:right w:val="single" w:sz="8" w:space="0" w:color="auto"/>
            </w:tcBorders>
            <w:shd w:val="clear" w:color="auto" w:fill="auto"/>
            <w:vAlign w:val="center"/>
            <w:hideMark/>
          </w:tcPr>
          <w:p w14:paraId="06E7D860" w14:textId="77777777" w:rsidR="009E7EB6" w:rsidRPr="009E7EB6" w:rsidRDefault="009E7EB6" w:rsidP="009E7EB6">
            <w:pPr>
              <w:spacing w:after="0" w:line="240" w:lineRule="auto"/>
              <w:jc w:val="center"/>
              <w:rPr>
                <w:rFonts w:eastAsia="Times New Roman" w:cs="Times New Roman"/>
                <w:b/>
                <w:bCs/>
                <w:color w:val="000000"/>
                <w:sz w:val="20"/>
                <w:szCs w:val="20"/>
              </w:rPr>
            </w:pPr>
            <w:r w:rsidRPr="009E7EB6">
              <w:rPr>
                <w:rFonts w:eastAsia="Times New Roman" w:cs="Times New Roman"/>
                <w:b/>
                <w:bCs/>
                <w:color w:val="000000"/>
                <w:sz w:val="20"/>
                <w:szCs w:val="20"/>
              </w:rPr>
              <w:t>P</w:t>
            </w:r>
          </w:p>
        </w:tc>
      </w:tr>
      <w:tr w:rsidR="009E7EB6" w:rsidRPr="009E7EB6" w14:paraId="2D7394F0" w14:textId="77777777" w:rsidTr="009E7EB6">
        <w:trPr>
          <w:trHeight w:val="300"/>
          <w:jc w:val="center"/>
        </w:trPr>
        <w:tc>
          <w:tcPr>
            <w:tcW w:w="1425" w:type="pct"/>
            <w:tcBorders>
              <w:top w:val="single" w:sz="4" w:space="0" w:color="auto"/>
              <w:left w:val="single" w:sz="8" w:space="0" w:color="auto"/>
              <w:bottom w:val="single" w:sz="4" w:space="0" w:color="auto"/>
              <w:right w:val="nil"/>
            </w:tcBorders>
            <w:shd w:val="clear" w:color="auto" w:fill="auto"/>
            <w:hideMark/>
          </w:tcPr>
          <w:p w14:paraId="35182280" w14:textId="77777777" w:rsidR="009E7EB6" w:rsidRPr="009E7EB6" w:rsidRDefault="009E7EB6" w:rsidP="009E7EB6">
            <w:pPr>
              <w:spacing w:after="0" w:line="240" w:lineRule="auto"/>
              <w:ind w:firstLineChars="300" w:firstLine="602"/>
              <w:rPr>
                <w:rFonts w:eastAsia="Times New Roman" w:cs="Times New Roman"/>
                <w:b/>
                <w:bCs/>
                <w:sz w:val="20"/>
                <w:szCs w:val="20"/>
              </w:rPr>
            </w:pPr>
            <w:r w:rsidRPr="009E7EB6">
              <w:rPr>
                <w:rFonts w:eastAsia="Times New Roman" w:cs="Times New Roman"/>
                <w:b/>
                <w:bCs/>
                <w:sz w:val="20"/>
                <w:szCs w:val="20"/>
              </w:rPr>
              <w:t>Constant</w:t>
            </w:r>
          </w:p>
        </w:tc>
        <w:tc>
          <w:tcPr>
            <w:tcW w:w="1259" w:type="pct"/>
            <w:tcBorders>
              <w:top w:val="single" w:sz="4" w:space="0" w:color="auto"/>
              <w:left w:val="nil"/>
              <w:bottom w:val="single" w:sz="4" w:space="0" w:color="auto"/>
              <w:right w:val="nil"/>
            </w:tcBorders>
            <w:shd w:val="clear" w:color="auto" w:fill="auto"/>
            <w:noWrap/>
            <w:vAlign w:val="bottom"/>
            <w:hideMark/>
          </w:tcPr>
          <w:p w14:paraId="79F06303"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66.2, 65.67 to 66.75</w:t>
            </w:r>
          </w:p>
        </w:tc>
        <w:tc>
          <w:tcPr>
            <w:tcW w:w="529" w:type="pct"/>
            <w:tcBorders>
              <w:top w:val="single" w:sz="4" w:space="0" w:color="auto"/>
              <w:left w:val="nil"/>
              <w:bottom w:val="single" w:sz="4" w:space="0" w:color="auto"/>
              <w:right w:val="nil"/>
            </w:tcBorders>
            <w:shd w:val="clear" w:color="auto" w:fill="auto"/>
            <w:noWrap/>
            <w:vAlign w:val="bottom"/>
            <w:hideMark/>
          </w:tcPr>
          <w:p w14:paraId="1613541E"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single" w:sz="4" w:space="0" w:color="auto"/>
              <w:left w:val="nil"/>
              <w:bottom w:val="single" w:sz="4" w:space="0" w:color="auto"/>
              <w:right w:val="nil"/>
            </w:tcBorders>
            <w:shd w:val="clear" w:color="auto" w:fill="auto"/>
            <w:noWrap/>
            <w:vAlign w:val="bottom"/>
            <w:hideMark/>
          </w:tcPr>
          <w:p w14:paraId="7E8EB745"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65.5, 64.94 to 66.08</w:t>
            </w:r>
          </w:p>
        </w:tc>
        <w:tc>
          <w:tcPr>
            <w:tcW w:w="529" w:type="pct"/>
            <w:tcBorders>
              <w:top w:val="single" w:sz="4" w:space="0" w:color="auto"/>
              <w:left w:val="nil"/>
              <w:bottom w:val="single" w:sz="4" w:space="0" w:color="auto"/>
              <w:right w:val="single" w:sz="8" w:space="0" w:color="auto"/>
            </w:tcBorders>
            <w:shd w:val="clear" w:color="auto" w:fill="auto"/>
            <w:noWrap/>
            <w:vAlign w:val="bottom"/>
            <w:hideMark/>
          </w:tcPr>
          <w:p w14:paraId="4419D0FF"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1B673C61" w14:textId="77777777" w:rsidTr="009E7EB6">
        <w:trPr>
          <w:trHeight w:val="300"/>
          <w:jc w:val="center"/>
        </w:trPr>
        <w:tc>
          <w:tcPr>
            <w:tcW w:w="1425" w:type="pct"/>
            <w:tcBorders>
              <w:top w:val="nil"/>
              <w:left w:val="single" w:sz="8" w:space="0" w:color="auto"/>
              <w:bottom w:val="single" w:sz="4" w:space="0" w:color="auto"/>
              <w:right w:val="nil"/>
            </w:tcBorders>
            <w:shd w:val="clear" w:color="auto" w:fill="auto"/>
            <w:hideMark/>
          </w:tcPr>
          <w:p w14:paraId="46258DE9" w14:textId="77777777" w:rsidR="009E7EB6" w:rsidRPr="009E7EB6" w:rsidRDefault="009E7EB6" w:rsidP="009E7EB6">
            <w:pPr>
              <w:spacing w:after="0" w:line="240" w:lineRule="auto"/>
              <w:rPr>
                <w:rFonts w:eastAsia="Times New Roman" w:cs="Times New Roman"/>
                <w:b/>
                <w:bCs/>
                <w:sz w:val="20"/>
                <w:szCs w:val="20"/>
              </w:rPr>
            </w:pPr>
            <w:r w:rsidRPr="009E7EB6">
              <w:rPr>
                <w:rFonts w:eastAsia="Times New Roman" w:cs="Times New Roman"/>
                <w:b/>
                <w:bCs/>
                <w:sz w:val="20"/>
                <w:szCs w:val="20"/>
              </w:rPr>
              <w:t>Intake FS</w:t>
            </w:r>
          </w:p>
        </w:tc>
        <w:tc>
          <w:tcPr>
            <w:tcW w:w="1259" w:type="pct"/>
            <w:tcBorders>
              <w:top w:val="nil"/>
              <w:left w:val="nil"/>
              <w:bottom w:val="single" w:sz="4" w:space="0" w:color="auto"/>
              <w:right w:val="nil"/>
            </w:tcBorders>
            <w:shd w:val="clear" w:color="auto" w:fill="auto"/>
            <w:noWrap/>
            <w:vAlign w:val="bottom"/>
            <w:hideMark/>
          </w:tcPr>
          <w:p w14:paraId="29C1EB81"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0.3, 0.30 to 0.31</w:t>
            </w:r>
          </w:p>
        </w:tc>
        <w:tc>
          <w:tcPr>
            <w:tcW w:w="529" w:type="pct"/>
            <w:tcBorders>
              <w:top w:val="nil"/>
              <w:left w:val="nil"/>
              <w:bottom w:val="single" w:sz="4" w:space="0" w:color="auto"/>
              <w:right w:val="nil"/>
            </w:tcBorders>
            <w:shd w:val="clear" w:color="auto" w:fill="auto"/>
            <w:noWrap/>
            <w:vAlign w:val="bottom"/>
            <w:hideMark/>
          </w:tcPr>
          <w:p w14:paraId="0F746EC3"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single" w:sz="4" w:space="0" w:color="auto"/>
              <w:right w:val="nil"/>
            </w:tcBorders>
            <w:shd w:val="clear" w:color="auto" w:fill="auto"/>
            <w:noWrap/>
            <w:vAlign w:val="bottom"/>
            <w:hideMark/>
          </w:tcPr>
          <w:p w14:paraId="00C9D97A"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0.3, 0.30 to 0.31</w:t>
            </w:r>
          </w:p>
        </w:tc>
        <w:tc>
          <w:tcPr>
            <w:tcW w:w="529" w:type="pct"/>
            <w:tcBorders>
              <w:top w:val="nil"/>
              <w:left w:val="nil"/>
              <w:bottom w:val="single" w:sz="4" w:space="0" w:color="auto"/>
              <w:right w:val="single" w:sz="8" w:space="0" w:color="auto"/>
            </w:tcBorders>
            <w:shd w:val="clear" w:color="auto" w:fill="auto"/>
            <w:noWrap/>
            <w:vAlign w:val="bottom"/>
            <w:hideMark/>
          </w:tcPr>
          <w:p w14:paraId="5AA8DE5B"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39B1EBCC"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628402B8" w14:textId="77777777" w:rsidR="009E7EB6" w:rsidRPr="009E7EB6" w:rsidRDefault="009E7EB6" w:rsidP="009E7EB6">
            <w:pPr>
              <w:spacing w:after="0" w:line="240" w:lineRule="auto"/>
              <w:rPr>
                <w:rFonts w:eastAsia="Times New Roman" w:cs="Times New Roman"/>
                <w:b/>
                <w:bCs/>
                <w:sz w:val="20"/>
                <w:szCs w:val="20"/>
              </w:rPr>
            </w:pPr>
            <w:r w:rsidRPr="009E7EB6">
              <w:rPr>
                <w:rFonts w:eastAsia="Times New Roman" w:cs="Times New Roman"/>
                <w:b/>
                <w:bCs/>
                <w:sz w:val="20"/>
                <w:szCs w:val="20"/>
              </w:rPr>
              <w:t>Age (continuous)</w:t>
            </w:r>
          </w:p>
        </w:tc>
        <w:tc>
          <w:tcPr>
            <w:tcW w:w="1259" w:type="pct"/>
            <w:tcBorders>
              <w:top w:val="nil"/>
              <w:left w:val="nil"/>
              <w:bottom w:val="nil"/>
              <w:right w:val="nil"/>
            </w:tcBorders>
            <w:shd w:val="clear" w:color="auto" w:fill="auto"/>
            <w:noWrap/>
            <w:vAlign w:val="bottom"/>
            <w:hideMark/>
          </w:tcPr>
          <w:p w14:paraId="7D69307F"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(-)0.1, (-)0.10 to (-)0.09</w:t>
            </w:r>
          </w:p>
        </w:tc>
        <w:tc>
          <w:tcPr>
            <w:tcW w:w="529" w:type="pct"/>
            <w:tcBorders>
              <w:top w:val="nil"/>
              <w:left w:val="nil"/>
              <w:bottom w:val="nil"/>
              <w:right w:val="nil"/>
            </w:tcBorders>
            <w:shd w:val="clear" w:color="auto" w:fill="auto"/>
            <w:noWrap/>
            <w:vAlign w:val="bottom"/>
            <w:hideMark/>
          </w:tcPr>
          <w:p w14:paraId="4776684E"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nil"/>
              <w:right w:val="nil"/>
            </w:tcBorders>
            <w:shd w:val="clear" w:color="auto" w:fill="auto"/>
            <w:noWrap/>
            <w:vAlign w:val="bottom"/>
            <w:hideMark/>
          </w:tcPr>
          <w:p w14:paraId="248C4F08"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(-)0.1, (-)0.09 to (-)0.07</w:t>
            </w:r>
          </w:p>
        </w:tc>
        <w:tc>
          <w:tcPr>
            <w:tcW w:w="529" w:type="pct"/>
            <w:tcBorders>
              <w:top w:val="nil"/>
              <w:left w:val="nil"/>
              <w:bottom w:val="nil"/>
              <w:right w:val="single" w:sz="8" w:space="0" w:color="auto"/>
            </w:tcBorders>
            <w:shd w:val="clear" w:color="auto" w:fill="auto"/>
            <w:noWrap/>
            <w:vAlign w:val="bottom"/>
            <w:hideMark/>
          </w:tcPr>
          <w:p w14:paraId="35C09F74"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5854076B" w14:textId="77777777" w:rsidTr="009E7EB6">
        <w:trPr>
          <w:trHeight w:val="300"/>
          <w:jc w:val="center"/>
        </w:trPr>
        <w:tc>
          <w:tcPr>
            <w:tcW w:w="1425" w:type="pct"/>
            <w:tcBorders>
              <w:top w:val="single" w:sz="4" w:space="0" w:color="auto"/>
              <w:left w:val="single" w:sz="8" w:space="0" w:color="auto"/>
              <w:bottom w:val="nil"/>
              <w:right w:val="nil"/>
            </w:tcBorders>
            <w:shd w:val="clear" w:color="auto" w:fill="auto"/>
            <w:hideMark/>
          </w:tcPr>
          <w:p w14:paraId="79AFD5F6" w14:textId="77777777" w:rsidR="009E7EB6" w:rsidRPr="009E7EB6" w:rsidRDefault="009E7EB6" w:rsidP="009E7EB6">
            <w:pPr>
              <w:spacing w:after="0" w:line="240" w:lineRule="auto"/>
              <w:rPr>
                <w:rFonts w:eastAsia="Times New Roman" w:cs="Times New Roman"/>
                <w:b/>
                <w:bCs/>
                <w:sz w:val="20"/>
                <w:szCs w:val="20"/>
              </w:rPr>
            </w:pPr>
            <w:r w:rsidRPr="009E7EB6">
              <w:rPr>
                <w:rFonts w:eastAsia="Times New Roman" w:cs="Times New Roman"/>
                <w:b/>
                <w:bCs/>
                <w:sz w:val="20"/>
                <w:szCs w:val="20"/>
              </w:rPr>
              <w:t>Acuity:</w:t>
            </w:r>
          </w:p>
        </w:tc>
        <w:tc>
          <w:tcPr>
            <w:tcW w:w="1259" w:type="pct"/>
            <w:tcBorders>
              <w:top w:val="single" w:sz="4" w:space="0" w:color="auto"/>
              <w:left w:val="nil"/>
              <w:bottom w:val="nil"/>
              <w:right w:val="nil"/>
            </w:tcBorders>
            <w:shd w:val="clear" w:color="auto" w:fill="auto"/>
            <w:noWrap/>
            <w:vAlign w:val="bottom"/>
            <w:hideMark/>
          </w:tcPr>
          <w:p w14:paraId="69B02AF0"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 </w:t>
            </w:r>
          </w:p>
        </w:tc>
        <w:tc>
          <w:tcPr>
            <w:tcW w:w="529" w:type="pct"/>
            <w:tcBorders>
              <w:top w:val="single" w:sz="4" w:space="0" w:color="auto"/>
              <w:left w:val="nil"/>
              <w:bottom w:val="nil"/>
              <w:right w:val="nil"/>
            </w:tcBorders>
            <w:shd w:val="clear" w:color="auto" w:fill="auto"/>
            <w:noWrap/>
            <w:vAlign w:val="bottom"/>
            <w:hideMark/>
          </w:tcPr>
          <w:p w14:paraId="266C1AAC"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 </w:t>
            </w:r>
          </w:p>
        </w:tc>
        <w:tc>
          <w:tcPr>
            <w:tcW w:w="1259" w:type="pct"/>
            <w:tcBorders>
              <w:top w:val="single" w:sz="4" w:space="0" w:color="auto"/>
              <w:left w:val="nil"/>
              <w:bottom w:val="nil"/>
              <w:right w:val="nil"/>
            </w:tcBorders>
            <w:shd w:val="clear" w:color="auto" w:fill="auto"/>
            <w:noWrap/>
            <w:vAlign w:val="bottom"/>
            <w:hideMark/>
          </w:tcPr>
          <w:p w14:paraId="1C47F807"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 </w:t>
            </w:r>
          </w:p>
        </w:tc>
        <w:tc>
          <w:tcPr>
            <w:tcW w:w="529" w:type="pct"/>
            <w:tcBorders>
              <w:top w:val="single" w:sz="4" w:space="0" w:color="auto"/>
              <w:left w:val="nil"/>
              <w:bottom w:val="nil"/>
              <w:right w:val="single" w:sz="8" w:space="0" w:color="auto"/>
            </w:tcBorders>
            <w:shd w:val="clear" w:color="auto" w:fill="auto"/>
            <w:noWrap/>
            <w:vAlign w:val="bottom"/>
            <w:hideMark/>
          </w:tcPr>
          <w:p w14:paraId="1002D939"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 </w:t>
            </w:r>
          </w:p>
        </w:tc>
      </w:tr>
      <w:tr w:rsidR="009E7EB6" w:rsidRPr="009E7EB6" w14:paraId="0B503F97"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2AAD780D"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0-7 days (REF)</w:t>
            </w:r>
          </w:p>
        </w:tc>
        <w:tc>
          <w:tcPr>
            <w:tcW w:w="1259" w:type="pct"/>
            <w:tcBorders>
              <w:top w:val="nil"/>
              <w:left w:val="nil"/>
              <w:bottom w:val="nil"/>
              <w:right w:val="nil"/>
            </w:tcBorders>
            <w:shd w:val="clear" w:color="auto" w:fill="auto"/>
            <w:noWrap/>
            <w:vAlign w:val="bottom"/>
            <w:hideMark/>
          </w:tcPr>
          <w:p w14:paraId="5BE35EF1" w14:textId="77777777" w:rsidR="009E7EB6" w:rsidRPr="009E7EB6" w:rsidRDefault="009E7EB6" w:rsidP="009E7EB6">
            <w:pPr>
              <w:spacing w:after="0" w:line="240" w:lineRule="auto"/>
              <w:jc w:val="center"/>
              <w:rPr>
                <w:rFonts w:eastAsia="Times New Roman" w:cs="Times New Roman"/>
                <w:color w:val="000000"/>
                <w:sz w:val="20"/>
                <w:szCs w:val="20"/>
              </w:rPr>
            </w:pPr>
          </w:p>
        </w:tc>
        <w:tc>
          <w:tcPr>
            <w:tcW w:w="529" w:type="pct"/>
            <w:tcBorders>
              <w:top w:val="nil"/>
              <w:left w:val="nil"/>
              <w:bottom w:val="nil"/>
              <w:right w:val="nil"/>
            </w:tcBorders>
            <w:shd w:val="clear" w:color="auto" w:fill="auto"/>
            <w:noWrap/>
            <w:vAlign w:val="bottom"/>
            <w:hideMark/>
          </w:tcPr>
          <w:p w14:paraId="3CBE23AF" w14:textId="77777777" w:rsidR="009E7EB6" w:rsidRPr="009E7EB6" w:rsidRDefault="009E7EB6" w:rsidP="009E7EB6">
            <w:pPr>
              <w:spacing w:after="0" w:line="240" w:lineRule="auto"/>
              <w:jc w:val="right"/>
              <w:rPr>
                <w:rFonts w:eastAsia="Times New Roman" w:cs="Times New Roman"/>
                <w:color w:val="000000"/>
                <w:sz w:val="20"/>
                <w:szCs w:val="20"/>
              </w:rPr>
            </w:pPr>
          </w:p>
        </w:tc>
        <w:tc>
          <w:tcPr>
            <w:tcW w:w="1259" w:type="pct"/>
            <w:tcBorders>
              <w:top w:val="nil"/>
              <w:left w:val="nil"/>
              <w:bottom w:val="nil"/>
              <w:right w:val="nil"/>
            </w:tcBorders>
            <w:shd w:val="clear" w:color="auto" w:fill="auto"/>
            <w:noWrap/>
            <w:vAlign w:val="bottom"/>
            <w:hideMark/>
          </w:tcPr>
          <w:p w14:paraId="656BCC22" w14:textId="77777777" w:rsidR="009E7EB6" w:rsidRPr="009E7EB6" w:rsidRDefault="009E7EB6" w:rsidP="009E7EB6">
            <w:pPr>
              <w:spacing w:after="0" w:line="240" w:lineRule="auto"/>
              <w:jc w:val="center"/>
              <w:rPr>
                <w:rFonts w:eastAsia="Times New Roman" w:cs="Times New Roman"/>
                <w:color w:val="000000"/>
                <w:sz w:val="20"/>
                <w:szCs w:val="20"/>
              </w:rPr>
            </w:pPr>
          </w:p>
        </w:tc>
        <w:tc>
          <w:tcPr>
            <w:tcW w:w="529" w:type="pct"/>
            <w:tcBorders>
              <w:top w:val="nil"/>
              <w:left w:val="nil"/>
              <w:bottom w:val="nil"/>
              <w:right w:val="single" w:sz="8" w:space="0" w:color="auto"/>
            </w:tcBorders>
            <w:shd w:val="clear" w:color="auto" w:fill="auto"/>
            <w:noWrap/>
            <w:vAlign w:val="bottom"/>
            <w:hideMark/>
          </w:tcPr>
          <w:p w14:paraId="73833334"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 </w:t>
            </w:r>
          </w:p>
        </w:tc>
      </w:tr>
      <w:tr w:rsidR="009E7EB6" w:rsidRPr="009E7EB6" w14:paraId="0ED12671"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20A43456"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8-14 days</w:t>
            </w:r>
          </w:p>
        </w:tc>
        <w:tc>
          <w:tcPr>
            <w:tcW w:w="1259" w:type="pct"/>
            <w:tcBorders>
              <w:top w:val="nil"/>
              <w:left w:val="nil"/>
              <w:bottom w:val="nil"/>
              <w:right w:val="nil"/>
            </w:tcBorders>
            <w:shd w:val="clear" w:color="auto" w:fill="auto"/>
            <w:noWrap/>
            <w:vAlign w:val="bottom"/>
            <w:hideMark/>
          </w:tcPr>
          <w:p w14:paraId="56788EB9"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(-)1.7, (-)2.19 to (-)1.29</w:t>
            </w:r>
          </w:p>
        </w:tc>
        <w:tc>
          <w:tcPr>
            <w:tcW w:w="529" w:type="pct"/>
            <w:tcBorders>
              <w:top w:val="nil"/>
              <w:left w:val="nil"/>
              <w:bottom w:val="nil"/>
              <w:right w:val="nil"/>
            </w:tcBorders>
            <w:shd w:val="clear" w:color="auto" w:fill="auto"/>
            <w:noWrap/>
            <w:vAlign w:val="bottom"/>
            <w:hideMark/>
          </w:tcPr>
          <w:p w14:paraId="6A0833FC"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nil"/>
              <w:right w:val="nil"/>
            </w:tcBorders>
            <w:shd w:val="clear" w:color="auto" w:fill="auto"/>
            <w:noWrap/>
            <w:vAlign w:val="bottom"/>
            <w:hideMark/>
          </w:tcPr>
          <w:p w14:paraId="57BF3026"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(-)1.8, (-)2.24 to (-)1.31</w:t>
            </w:r>
          </w:p>
        </w:tc>
        <w:tc>
          <w:tcPr>
            <w:tcW w:w="529" w:type="pct"/>
            <w:tcBorders>
              <w:top w:val="nil"/>
              <w:left w:val="nil"/>
              <w:bottom w:val="nil"/>
              <w:right w:val="single" w:sz="8" w:space="0" w:color="auto"/>
            </w:tcBorders>
            <w:shd w:val="clear" w:color="auto" w:fill="auto"/>
            <w:noWrap/>
            <w:vAlign w:val="bottom"/>
            <w:hideMark/>
          </w:tcPr>
          <w:p w14:paraId="5CA70755"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78581CF1"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08BC795F"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15-21 days</w:t>
            </w:r>
          </w:p>
        </w:tc>
        <w:tc>
          <w:tcPr>
            <w:tcW w:w="1259" w:type="pct"/>
            <w:tcBorders>
              <w:top w:val="nil"/>
              <w:left w:val="nil"/>
              <w:bottom w:val="nil"/>
              <w:right w:val="nil"/>
            </w:tcBorders>
            <w:shd w:val="clear" w:color="auto" w:fill="auto"/>
            <w:noWrap/>
            <w:vAlign w:val="bottom"/>
            <w:hideMark/>
          </w:tcPr>
          <w:p w14:paraId="4188ED74"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(-)2.7, (-)3.13 to (-)2.27</w:t>
            </w:r>
          </w:p>
        </w:tc>
        <w:tc>
          <w:tcPr>
            <w:tcW w:w="529" w:type="pct"/>
            <w:tcBorders>
              <w:top w:val="nil"/>
              <w:left w:val="nil"/>
              <w:bottom w:val="nil"/>
              <w:right w:val="nil"/>
            </w:tcBorders>
            <w:shd w:val="clear" w:color="auto" w:fill="auto"/>
            <w:noWrap/>
            <w:vAlign w:val="bottom"/>
            <w:hideMark/>
          </w:tcPr>
          <w:p w14:paraId="3D0A60F8"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nil"/>
              <w:right w:val="nil"/>
            </w:tcBorders>
            <w:shd w:val="clear" w:color="auto" w:fill="auto"/>
            <w:noWrap/>
            <w:vAlign w:val="bottom"/>
            <w:hideMark/>
          </w:tcPr>
          <w:p w14:paraId="5236DE2A"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(-)2.7, (-)3.17 to (-)2.28</w:t>
            </w:r>
          </w:p>
        </w:tc>
        <w:tc>
          <w:tcPr>
            <w:tcW w:w="529" w:type="pct"/>
            <w:tcBorders>
              <w:top w:val="nil"/>
              <w:left w:val="nil"/>
              <w:bottom w:val="nil"/>
              <w:right w:val="single" w:sz="8" w:space="0" w:color="auto"/>
            </w:tcBorders>
            <w:shd w:val="clear" w:color="auto" w:fill="auto"/>
            <w:noWrap/>
            <w:vAlign w:val="bottom"/>
            <w:hideMark/>
          </w:tcPr>
          <w:p w14:paraId="1DF5C375"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54A87EAB"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675B47A7"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22-90 days</w:t>
            </w:r>
          </w:p>
        </w:tc>
        <w:tc>
          <w:tcPr>
            <w:tcW w:w="1259" w:type="pct"/>
            <w:tcBorders>
              <w:top w:val="nil"/>
              <w:left w:val="nil"/>
              <w:bottom w:val="nil"/>
              <w:right w:val="nil"/>
            </w:tcBorders>
            <w:shd w:val="clear" w:color="auto" w:fill="auto"/>
            <w:noWrap/>
            <w:vAlign w:val="bottom"/>
            <w:hideMark/>
          </w:tcPr>
          <w:p w14:paraId="33D8C67B"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(-)4.1, (-)4.47 to (-)3.73</w:t>
            </w:r>
          </w:p>
        </w:tc>
        <w:tc>
          <w:tcPr>
            <w:tcW w:w="529" w:type="pct"/>
            <w:tcBorders>
              <w:top w:val="nil"/>
              <w:left w:val="nil"/>
              <w:bottom w:val="nil"/>
              <w:right w:val="nil"/>
            </w:tcBorders>
            <w:shd w:val="clear" w:color="auto" w:fill="auto"/>
            <w:noWrap/>
            <w:vAlign w:val="bottom"/>
            <w:hideMark/>
          </w:tcPr>
          <w:p w14:paraId="1E433D58"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nil"/>
              <w:right w:val="nil"/>
            </w:tcBorders>
            <w:shd w:val="clear" w:color="auto" w:fill="auto"/>
            <w:noWrap/>
            <w:vAlign w:val="bottom"/>
            <w:hideMark/>
          </w:tcPr>
          <w:p w14:paraId="14951896"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(-)4.1, (-)4.49 to (-)3.71</w:t>
            </w:r>
          </w:p>
        </w:tc>
        <w:tc>
          <w:tcPr>
            <w:tcW w:w="529" w:type="pct"/>
            <w:tcBorders>
              <w:top w:val="nil"/>
              <w:left w:val="nil"/>
              <w:bottom w:val="nil"/>
              <w:right w:val="single" w:sz="8" w:space="0" w:color="auto"/>
            </w:tcBorders>
            <w:shd w:val="clear" w:color="auto" w:fill="auto"/>
            <w:noWrap/>
            <w:vAlign w:val="bottom"/>
            <w:hideMark/>
          </w:tcPr>
          <w:p w14:paraId="36DCEE23"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2EB3335F"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5F104AAC"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91 days to 6 months</w:t>
            </w:r>
          </w:p>
        </w:tc>
        <w:tc>
          <w:tcPr>
            <w:tcW w:w="1259" w:type="pct"/>
            <w:tcBorders>
              <w:top w:val="nil"/>
              <w:left w:val="nil"/>
              <w:bottom w:val="nil"/>
              <w:right w:val="nil"/>
            </w:tcBorders>
            <w:shd w:val="clear" w:color="auto" w:fill="auto"/>
            <w:noWrap/>
            <w:vAlign w:val="bottom"/>
            <w:hideMark/>
          </w:tcPr>
          <w:p w14:paraId="0F0D9F8C"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(-)4.6, (-)4.99 to (-)4.22</w:t>
            </w:r>
          </w:p>
        </w:tc>
        <w:tc>
          <w:tcPr>
            <w:tcW w:w="529" w:type="pct"/>
            <w:tcBorders>
              <w:top w:val="nil"/>
              <w:left w:val="nil"/>
              <w:bottom w:val="nil"/>
              <w:right w:val="nil"/>
            </w:tcBorders>
            <w:shd w:val="clear" w:color="auto" w:fill="auto"/>
            <w:noWrap/>
            <w:vAlign w:val="bottom"/>
            <w:hideMark/>
          </w:tcPr>
          <w:p w14:paraId="18AE8964"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nil"/>
              <w:right w:val="nil"/>
            </w:tcBorders>
            <w:shd w:val="clear" w:color="auto" w:fill="auto"/>
            <w:noWrap/>
            <w:vAlign w:val="bottom"/>
            <w:hideMark/>
          </w:tcPr>
          <w:p w14:paraId="7AD97866"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(-)4.6, (-)4.99 to (-)4.19</w:t>
            </w:r>
          </w:p>
        </w:tc>
        <w:tc>
          <w:tcPr>
            <w:tcW w:w="529" w:type="pct"/>
            <w:tcBorders>
              <w:top w:val="nil"/>
              <w:left w:val="nil"/>
              <w:bottom w:val="nil"/>
              <w:right w:val="single" w:sz="8" w:space="0" w:color="auto"/>
            </w:tcBorders>
            <w:shd w:val="clear" w:color="auto" w:fill="auto"/>
            <w:noWrap/>
            <w:vAlign w:val="bottom"/>
            <w:hideMark/>
          </w:tcPr>
          <w:p w14:paraId="03ECCE4E"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4A642046" w14:textId="77777777" w:rsidTr="009E7EB6">
        <w:trPr>
          <w:trHeight w:val="300"/>
          <w:jc w:val="center"/>
        </w:trPr>
        <w:tc>
          <w:tcPr>
            <w:tcW w:w="1425" w:type="pct"/>
            <w:tcBorders>
              <w:top w:val="nil"/>
              <w:left w:val="single" w:sz="8" w:space="0" w:color="auto"/>
              <w:bottom w:val="single" w:sz="4" w:space="0" w:color="auto"/>
              <w:right w:val="nil"/>
            </w:tcBorders>
            <w:shd w:val="clear" w:color="auto" w:fill="auto"/>
            <w:hideMark/>
          </w:tcPr>
          <w:p w14:paraId="2BC67D5C"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Over 6 months</w:t>
            </w:r>
          </w:p>
        </w:tc>
        <w:tc>
          <w:tcPr>
            <w:tcW w:w="1259" w:type="pct"/>
            <w:tcBorders>
              <w:top w:val="nil"/>
              <w:left w:val="nil"/>
              <w:bottom w:val="single" w:sz="4" w:space="0" w:color="auto"/>
              <w:right w:val="nil"/>
            </w:tcBorders>
            <w:shd w:val="clear" w:color="auto" w:fill="auto"/>
            <w:noWrap/>
            <w:vAlign w:val="bottom"/>
            <w:hideMark/>
          </w:tcPr>
          <w:p w14:paraId="78C3EE96"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(-)5.9, (-)6.24 to (-)5.50</w:t>
            </w:r>
          </w:p>
        </w:tc>
        <w:tc>
          <w:tcPr>
            <w:tcW w:w="529" w:type="pct"/>
            <w:tcBorders>
              <w:top w:val="nil"/>
              <w:left w:val="nil"/>
              <w:bottom w:val="single" w:sz="4" w:space="0" w:color="auto"/>
              <w:right w:val="nil"/>
            </w:tcBorders>
            <w:shd w:val="clear" w:color="auto" w:fill="auto"/>
            <w:noWrap/>
            <w:vAlign w:val="bottom"/>
            <w:hideMark/>
          </w:tcPr>
          <w:p w14:paraId="0FA4EB3A"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single" w:sz="4" w:space="0" w:color="auto"/>
              <w:right w:val="nil"/>
            </w:tcBorders>
            <w:shd w:val="clear" w:color="auto" w:fill="auto"/>
            <w:noWrap/>
            <w:vAlign w:val="bottom"/>
            <w:hideMark/>
          </w:tcPr>
          <w:p w14:paraId="44E0D7C7"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(-)5.8, (-)6.23 to (-)5.46</w:t>
            </w:r>
          </w:p>
        </w:tc>
        <w:tc>
          <w:tcPr>
            <w:tcW w:w="529" w:type="pct"/>
            <w:tcBorders>
              <w:top w:val="nil"/>
              <w:left w:val="nil"/>
              <w:bottom w:val="single" w:sz="4" w:space="0" w:color="auto"/>
              <w:right w:val="single" w:sz="8" w:space="0" w:color="auto"/>
            </w:tcBorders>
            <w:shd w:val="clear" w:color="auto" w:fill="auto"/>
            <w:noWrap/>
            <w:vAlign w:val="bottom"/>
            <w:hideMark/>
          </w:tcPr>
          <w:p w14:paraId="00C2C09E"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7C2AF457"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7E370414" w14:textId="77777777" w:rsidR="009E7EB6" w:rsidRPr="009E7EB6" w:rsidRDefault="009E7EB6" w:rsidP="009E7EB6">
            <w:pPr>
              <w:spacing w:after="0" w:line="240" w:lineRule="auto"/>
              <w:rPr>
                <w:rFonts w:eastAsia="Times New Roman" w:cs="Times New Roman"/>
                <w:b/>
                <w:bCs/>
                <w:sz w:val="20"/>
                <w:szCs w:val="20"/>
              </w:rPr>
            </w:pPr>
            <w:r w:rsidRPr="009E7EB6">
              <w:rPr>
                <w:rFonts w:eastAsia="Times New Roman" w:cs="Times New Roman"/>
                <w:b/>
                <w:bCs/>
                <w:sz w:val="20"/>
                <w:szCs w:val="20"/>
              </w:rPr>
              <w:t>Gender:</w:t>
            </w:r>
          </w:p>
        </w:tc>
        <w:tc>
          <w:tcPr>
            <w:tcW w:w="1259" w:type="pct"/>
            <w:tcBorders>
              <w:top w:val="nil"/>
              <w:left w:val="nil"/>
              <w:bottom w:val="nil"/>
              <w:right w:val="nil"/>
            </w:tcBorders>
            <w:shd w:val="clear" w:color="auto" w:fill="auto"/>
            <w:noWrap/>
            <w:vAlign w:val="bottom"/>
            <w:hideMark/>
          </w:tcPr>
          <w:p w14:paraId="1FA47917" w14:textId="77777777" w:rsidR="009E7EB6" w:rsidRPr="009E7EB6" w:rsidRDefault="009E7EB6" w:rsidP="009E7EB6">
            <w:pPr>
              <w:spacing w:after="0" w:line="240" w:lineRule="auto"/>
              <w:jc w:val="center"/>
              <w:rPr>
                <w:rFonts w:eastAsia="Times New Roman" w:cs="Times New Roman"/>
                <w:color w:val="000000"/>
                <w:sz w:val="20"/>
                <w:szCs w:val="20"/>
              </w:rPr>
            </w:pPr>
          </w:p>
        </w:tc>
        <w:tc>
          <w:tcPr>
            <w:tcW w:w="529" w:type="pct"/>
            <w:tcBorders>
              <w:top w:val="nil"/>
              <w:left w:val="nil"/>
              <w:bottom w:val="nil"/>
              <w:right w:val="nil"/>
            </w:tcBorders>
            <w:shd w:val="clear" w:color="auto" w:fill="auto"/>
            <w:noWrap/>
            <w:vAlign w:val="bottom"/>
            <w:hideMark/>
          </w:tcPr>
          <w:p w14:paraId="03C62A92" w14:textId="77777777" w:rsidR="009E7EB6" w:rsidRPr="009E7EB6" w:rsidRDefault="009E7EB6" w:rsidP="009E7EB6">
            <w:pPr>
              <w:spacing w:after="0" w:line="240" w:lineRule="auto"/>
              <w:jc w:val="right"/>
              <w:rPr>
                <w:rFonts w:eastAsia="Times New Roman" w:cs="Times New Roman"/>
                <w:color w:val="000000"/>
                <w:sz w:val="20"/>
                <w:szCs w:val="20"/>
              </w:rPr>
            </w:pPr>
          </w:p>
        </w:tc>
        <w:tc>
          <w:tcPr>
            <w:tcW w:w="1259" w:type="pct"/>
            <w:tcBorders>
              <w:top w:val="nil"/>
              <w:left w:val="nil"/>
              <w:bottom w:val="nil"/>
              <w:right w:val="nil"/>
            </w:tcBorders>
            <w:shd w:val="clear" w:color="auto" w:fill="auto"/>
            <w:noWrap/>
            <w:vAlign w:val="bottom"/>
            <w:hideMark/>
          </w:tcPr>
          <w:p w14:paraId="645BD3E4" w14:textId="77777777" w:rsidR="009E7EB6" w:rsidRPr="009E7EB6" w:rsidRDefault="009E7EB6" w:rsidP="009E7EB6">
            <w:pPr>
              <w:spacing w:after="0" w:line="240" w:lineRule="auto"/>
              <w:jc w:val="center"/>
              <w:rPr>
                <w:rFonts w:eastAsia="Times New Roman" w:cs="Times New Roman"/>
                <w:color w:val="000000"/>
                <w:sz w:val="20"/>
                <w:szCs w:val="20"/>
              </w:rPr>
            </w:pPr>
          </w:p>
        </w:tc>
        <w:tc>
          <w:tcPr>
            <w:tcW w:w="529" w:type="pct"/>
            <w:tcBorders>
              <w:top w:val="nil"/>
              <w:left w:val="nil"/>
              <w:bottom w:val="nil"/>
              <w:right w:val="single" w:sz="8" w:space="0" w:color="auto"/>
            </w:tcBorders>
            <w:shd w:val="clear" w:color="auto" w:fill="auto"/>
            <w:noWrap/>
            <w:vAlign w:val="bottom"/>
            <w:hideMark/>
          </w:tcPr>
          <w:p w14:paraId="31DCBC27"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 </w:t>
            </w:r>
          </w:p>
        </w:tc>
      </w:tr>
      <w:tr w:rsidR="009E7EB6" w:rsidRPr="009E7EB6" w14:paraId="4A9D79E2"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16EC9516"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Male (REF)</w:t>
            </w:r>
          </w:p>
        </w:tc>
        <w:tc>
          <w:tcPr>
            <w:tcW w:w="1259" w:type="pct"/>
            <w:tcBorders>
              <w:top w:val="nil"/>
              <w:left w:val="nil"/>
              <w:bottom w:val="nil"/>
              <w:right w:val="nil"/>
            </w:tcBorders>
            <w:shd w:val="clear" w:color="auto" w:fill="auto"/>
            <w:noWrap/>
            <w:vAlign w:val="bottom"/>
            <w:hideMark/>
          </w:tcPr>
          <w:p w14:paraId="0D201AA0" w14:textId="77777777" w:rsidR="009E7EB6" w:rsidRPr="009E7EB6" w:rsidRDefault="009E7EB6" w:rsidP="009E7EB6">
            <w:pPr>
              <w:spacing w:after="0" w:line="240" w:lineRule="auto"/>
              <w:jc w:val="center"/>
              <w:rPr>
                <w:rFonts w:eastAsia="Times New Roman" w:cs="Times New Roman"/>
                <w:color w:val="000000"/>
                <w:sz w:val="20"/>
                <w:szCs w:val="20"/>
              </w:rPr>
            </w:pPr>
          </w:p>
        </w:tc>
        <w:tc>
          <w:tcPr>
            <w:tcW w:w="529" w:type="pct"/>
            <w:tcBorders>
              <w:top w:val="nil"/>
              <w:left w:val="nil"/>
              <w:bottom w:val="nil"/>
              <w:right w:val="nil"/>
            </w:tcBorders>
            <w:shd w:val="clear" w:color="auto" w:fill="auto"/>
            <w:noWrap/>
            <w:vAlign w:val="bottom"/>
            <w:hideMark/>
          </w:tcPr>
          <w:p w14:paraId="23AA375B" w14:textId="77777777" w:rsidR="009E7EB6" w:rsidRPr="009E7EB6" w:rsidRDefault="009E7EB6" w:rsidP="009E7EB6">
            <w:pPr>
              <w:spacing w:after="0" w:line="240" w:lineRule="auto"/>
              <w:jc w:val="right"/>
              <w:rPr>
                <w:rFonts w:eastAsia="Times New Roman" w:cs="Times New Roman"/>
                <w:color w:val="000000"/>
                <w:sz w:val="20"/>
                <w:szCs w:val="20"/>
              </w:rPr>
            </w:pPr>
          </w:p>
        </w:tc>
        <w:tc>
          <w:tcPr>
            <w:tcW w:w="1259" w:type="pct"/>
            <w:tcBorders>
              <w:top w:val="nil"/>
              <w:left w:val="nil"/>
              <w:bottom w:val="nil"/>
              <w:right w:val="nil"/>
            </w:tcBorders>
            <w:shd w:val="clear" w:color="auto" w:fill="auto"/>
            <w:noWrap/>
            <w:vAlign w:val="bottom"/>
            <w:hideMark/>
          </w:tcPr>
          <w:p w14:paraId="541A5F9F" w14:textId="77777777" w:rsidR="009E7EB6" w:rsidRPr="009E7EB6" w:rsidRDefault="009E7EB6" w:rsidP="009E7EB6">
            <w:pPr>
              <w:spacing w:after="0" w:line="240" w:lineRule="auto"/>
              <w:jc w:val="center"/>
              <w:rPr>
                <w:rFonts w:eastAsia="Times New Roman" w:cs="Times New Roman"/>
                <w:color w:val="000000"/>
                <w:sz w:val="20"/>
                <w:szCs w:val="20"/>
              </w:rPr>
            </w:pPr>
          </w:p>
        </w:tc>
        <w:tc>
          <w:tcPr>
            <w:tcW w:w="529" w:type="pct"/>
            <w:tcBorders>
              <w:top w:val="nil"/>
              <w:left w:val="nil"/>
              <w:bottom w:val="nil"/>
              <w:right w:val="single" w:sz="8" w:space="0" w:color="auto"/>
            </w:tcBorders>
            <w:shd w:val="clear" w:color="auto" w:fill="auto"/>
            <w:noWrap/>
            <w:vAlign w:val="bottom"/>
            <w:hideMark/>
          </w:tcPr>
          <w:p w14:paraId="12D32E22"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 </w:t>
            </w:r>
          </w:p>
        </w:tc>
      </w:tr>
      <w:tr w:rsidR="009E7EB6" w:rsidRPr="009E7EB6" w14:paraId="5B404572"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1659C166"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Female</w:t>
            </w:r>
          </w:p>
        </w:tc>
        <w:tc>
          <w:tcPr>
            <w:tcW w:w="1259" w:type="pct"/>
            <w:tcBorders>
              <w:top w:val="nil"/>
              <w:left w:val="nil"/>
              <w:bottom w:val="nil"/>
              <w:right w:val="nil"/>
            </w:tcBorders>
            <w:shd w:val="clear" w:color="auto" w:fill="auto"/>
            <w:noWrap/>
            <w:vAlign w:val="bottom"/>
            <w:hideMark/>
          </w:tcPr>
          <w:p w14:paraId="0C5D27EC"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(-)1.9, (-)2.04 to (-)1.76</w:t>
            </w:r>
          </w:p>
        </w:tc>
        <w:tc>
          <w:tcPr>
            <w:tcW w:w="529" w:type="pct"/>
            <w:tcBorders>
              <w:top w:val="nil"/>
              <w:left w:val="nil"/>
              <w:bottom w:val="nil"/>
              <w:right w:val="nil"/>
            </w:tcBorders>
            <w:shd w:val="clear" w:color="auto" w:fill="auto"/>
            <w:noWrap/>
            <w:vAlign w:val="bottom"/>
            <w:hideMark/>
          </w:tcPr>
          <w:p w14:paraId="6CD12F3F"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nil"/>
              <w:right w:val="nil"/>
            </w:tcBorders>
            <w:shd w:val="clear" w:color="auto" w:fill="auto"/>
            <w:noWrap/>
            <w:vAlign w:val="bottom"/>
            <w:hideMark/>
          </w:tcPr>
          <w:p w14:paraId="300E6BAA"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(-)1.8, (-)1.99 to (-)1.71</w:t>
            </w:r>
          </w:p>
        </w:tc>
        <w:tc>
          <w:tcPr>
            <w:tcW w:w="529" w:type="pct"/>
            <w:tcBorders>
              <w:top w:val="nil"/>
              <w:left w:val="nil"/>
              <w:bottom w:val="nil"/>
              <w:right w:val="single" w:sz="8" w:space="0" w:color="auto"/>
            </w:tcBorders>
            <w:shd w:val="clear" w:color="auto" w:fill="auto"/>
            <w:noWrap/>
            <w:vAlign w:val="bottom"/>
            <w:hideMark/>
          </w:tcPr>
          <w:p w14:paraId="34452243"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4EAA937B" w14:textId="77777777" w:rsidTr="009E7EB6">
        <w:trPr>
          <w:trHeight w:val="300"/>
          <w:jc w:val="center"/>
        </w:trPr>
        <w:tc>
          <w:tcPr>
            <w:tcW w:w="1425" w:type="pct"/>
            <w:tcBorders>
              <w:top w:val="single" w:sz="4" w:space="0" w:color="auto"/>
              <w:left w:val="single" w:sz="8" w:space="0" w:color="auto"/>
              <w:bottom w:val="nil"/>
              <w:right w:val="nil"/>
            </w:tcBorders>
            <w:shd w:val="clear" w:color="auto" w:fill="auto"/>
            <w:hideMark/>
          </w:tcPr>
          <w:p w14:paraId="4BB50FD6" w14:textId="77777777" w:rsidR="009E7EB6" w:rsidRPr="009E7EB6" w:rsidRDefault="009E7EB6" w:rsidP="009E7EB6">
            <w:pPr>
              <w:spacing w:after="0" w:line="240" w:lineRule="auto"/>
              <w:rPr>
                <w:rFonts w:eastAsia="Times New Roman" w:cs="Times New Roman"/>
                <w:b/>
                <w:bCs/>
                <w:sz w:val="20"/>
                <w:szCs w:val="20"/>
              </w:rPr>
            </w:pPr>
            <w:r w:rsidRPr="009E7EB6">
              <w:rPr>
                <w:rFonts w:eastAsia="Times New Roman" w:cs="Times New Roman"/>
                <w:b/>
                <w:bCs/>
                <w:sz w:val="20"/>
                <w:szCs w:val="20"/>
              </w:rPr>
              <w:t>Payer:</w:t>
            </w:r>
          </w:p>
        </w:tc>
        <w:tc>
          <w:tcPr>
            <w:tcW w:w="1259" w:type="pct"/>
            <w:tcBorders>
              <w:top w:val="single" w:sz="4" w:space="0" w:color="auto"/>
              <w:left w:val="nil"/>
              <w:bottom w:val="nil"/>
              <w:right w:val="nil"/>
            </w:tcBorders>
            <w:shd w:val="clear" w:color="auto" w:fill="auto"/>
            <w:noWrap/>
            <w:vAlign w:val="bottom"/>
            <w:hideMark/>
          </w:tcPr>
          <w:p w14:paraId="7C2D7462"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 </w:t>
            </w:r>
          </w:p>
        </w:tc>
        <w:tc>
          <w:tcPr>
            <w:tcW w:w="529" w:type="pct"/>
            <w:tcBorders>
              <w:top w:val="single" w:sz="4" w:space="0" w:color="auto"/>
              <w:left w:val="nil"/>
              <w:bottom w:val="nil"/>
              <w:right w:val="nil"/>
            </w:tcBorders>
            <w:shd w:val="clear" w:color="auto" w:fill="auto"/>
            <w:noWrap/>
            <w:vAlign w:val="bottom"/>
            <w:hideMark/>
          </w:tcPr>
          <w:p w14:paraId="76D6C62A"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 </w:t>
            </w:r>
          </w:p>
        </w:tc>
        <w:tc>
          <w:tcPr>
            <w:tcW w:w="1259" w:type="pct"/>
            <w:tcBorders>
              <w:top w:val="single" w:sz="4" w:space="0" w:color="auto"/>
              <w:left w:val="nil"/>
              <w:bottom w:val="nil"/>
              <w:right w:val="nil"/>
            </w:tcBorders>
            <w:shd w:val="clear" w:color="auto" w:fill="auto"/>
            <w:noWrap/>
            <w:vAlign w:val="bottom"/>
            <w:hideMark/>
          </w:tcPr>
          <w:p w14:paraId="287D2F1F"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 </w:t>
            </w:r>
          </w:p>
        </w:tc>
        <w:tc>
          <w:tcPr>
            <w:tcW w:w="529" w:type="pct"/>
            <w:tcBorders>
              <w:top w:val="single" w:sz="4" w:space="0" w:color="auto"/>
              <w:left w:val="nil"/>
              <w:bottom w:val="nil"/>
              <w:right w:val="single" w:sz="8" w:space="0" w:color="auto"/>
            </w:tcBorders>
            <w:shd w:val="clear" w:color="auto" w:fill="auto"/>
            <w:noWrap/>
            <w:vAlign w:val="bottom"/>
            <w:hideMark/>
          </w:tcPr>
          <w:p w14:paraId="65858775"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 </w:t>
            </w:r>
          </w:p>
        </w:tc>
      </w:tr>
      <w:tr w:rsidR="009E7EB6" w:rsidRPr="009E7EB6" w14:paraId="625E8DBA"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00E8B8D1"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Indemnity Insurance</w:t>
            </w:r>
          </w:p>
        </w:tc>
        <w:tc>
          <w:tcPr>
            <w:tcW w:w="1259" w:type="pct"/>
            <w:tcBorders>
              <w:top w:val="nil"/>
              <w:left w:val="nil"/>
              <w:bottom w:val="nil"/>
              <w:right w:val="nil"/>
            </w:tcBorders>
            <w:shd w:val="clear" w:color="auto" w:fill="auto"/>
            <w:noWrap/>
            <w:vAlign w:val="bottom"/>
            <w:hideMark/>
          </w:tcPr>
          <w:p w14:paraId="7B06E950"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1.0, 0.42 to 1.61</w:t>
            </w:r>
          </w:p>
        </w:tc>
        <w:tc>
          <w:tcPr>
            <w:tcW w:w="529" w:type="pct"/>
            <w:tcBorders>
              <w:top w:val="nil"/>
              <w:left w:val="nil"/>
              <w:bottom w:val="nil"/>
              <w:right w:val="nil"/>
            </w:tcBorders>
            <w:shd w:val="clear" w:color="auto" w:fill="auto"/>
            <w:noWrap/>
            <w:vAlign w:val="bottom"/>
            <w:hideMark/>
          </w:tcPr>
          <w:p w14:paraId="53319587"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0.001</w:t>
            </w:r>
          </w:p>
        </w:tc>
        <w:tc>
          <w:tcPr>
            <w:tcW w:w="1259" w:type="pct"/>
            <w:tcBorders>
              <w:top w:val="nil"/>
              <w:left w:val="nil"/>
              <w:bottom w:val="nil"/>
              <w:right w:val="nil"/>
            </w:tcBorders>
            <w:shd w:val="clear" w:color="auto" w:fill="auto"/>
            <w:noWrap/>
            <w:vAlign w:val="bottom"/>
            <w:hideMark/>
          </w:tcPr>
          <w:p w14:paraId="30423DD3"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1.0, 0.38 to 1.60</w:t>
            </w:r>
          </w:p>
        </w:tc>
        <w:tc>
          <w:tcPr>
            <w:tcW w:w="529" w:type="pct"/>
            <w:tcBorders>
              <w:top w:val="nil"/>
              <w:left w:val="nil"/>
              <w:bottom w:val="nil"/>
              <w:right w:val="single" w:sz="8" w:space="0" w:color="auto"/>
            </w:tcBorders>
            <w:shd w:val="clear" w:color="auto" w:fill="auto"/>
            <w:noWrap/>
            <w:vAlign w:val="bottom"/>
            <w:hideMark/>
          </w:tcPr>
          <w:p w14:paraId="784AA310"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0.001</w:t>
            </w:r>
          </w:p>
        </w:tc>
      </w:tr>
      <w:tr w:rsidR="009E7EB6" w:rsidRPr="009E7EB6" w14:paraId="1D94C109"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60700E95"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Litigation</w:t>
            </w:r>
          </w:p>
        </w:tc>
        <w:tc>
          <w:tcPr>
            <w:tcW w:w="1259" w:type="pct"/>
            <w:tcBorders>
              <w:top w:val="nil"/>
              <w:left w:val="nil"/>
              <w:bottom w:val="nil"/>
              <w:right w:val="nil"/>
            </w:tcBorders>
            <w:shd w:val="clear" w:color="auto" w:fill="auto"/>
            <w:noWrap/>
            <w:vAlign w:val="bottom"/>
            <w:hideMark/>
          </w:tcPr>
          <w:p w14:paraId="45EC4731"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(-)3.8, (-)5.65 to (-)2.03</w:t>
            </w:r>
          </w:p>
        </w:tc>
        <w:tc>
          <w:tcPr>
            <w:tcW w:w="529" w:type="pct"/>
            <w:tcBorders>
              <w:top w:val="nil"/>
              <w:left w:val="nil"/>
              <w:bottom w:val="nil"/>
              <w:right w:val="nil"/>
            </w:tcBorders>
            <w:shd w:val="clear" w:color="auto" w:fill="auto"/>
            <w:noWrap/>
            <w:vAlign w:val="bottom"/>
            <w:hideMark/>
          </w:tcPr>
          <w:p w14:paraId="1473ED35"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nil"/>
              <w:right w:val="nil"/>
            </w:tcBorders>
            <w:shd w:val="clear" w:color="auto" w:fill="auto"/>
            <w:noWrap/>
            <w:vAlign w:val="bottom"/>
            <w:hideMark/>
          </w:tcPr>
          <w:p w14:paraId="3E5FCBE4"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(-)3.7, (-)5.54 to (-)1.90</w:t>
            </w:r>
          </w:p>
        </w:tc>
        <w:tc>
          <w:tcPr>
            <w:tcW w:w="529" w:type="pct"/>
            <w:tcBorders>
              <w:top w:val="nil"/>
              <w:left w:val="nil"/>
              <w:bottom w:val="nil"/>
              <w:right w:val="single" w:sz="8" w:space="0" w:color="auto"/>
            </w:tcBorders>
            <w:shd w:val="clear" w:color="auto" w:fill="auto"/>
            <w:noWrap/>
            <w:vAlign w:val="bottom"/>
            <w:hideMark/>
          </w:tcPr>
          <w:p w14:paraId="7C1DC829"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07EF86D3"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6EBE3E93"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Medicaid</w:t>
            </w:r>
          </w:p>
        </w:tc>
        <w:tc>
          <w:tcPr>
            <w:tcW w:w="1259" w:type="pct"/>
            <w:tcBorders>
              <w:top w:val="nil"/>
              <w:left w:val="nil"/>
              <w:bottom w:val="nil"/>
              <w:right w:val="nil"/>
            </w:tcBorders>
            <w:shd w:val="clear" w:color="auto" w:fill="auto"/>
            <w:noWrap/>
            <w:vAlign w:val="bottom"/>
            <w:hideMark/>
          </w:tcPr>
          <w:p w14:paraId="1373721C"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(-)4.0, (-)4.42 to (-)3.49</w:t>
            </w:r>
          </w:p>
        </w:tc>
        <w:tc>
          <w:tcPr>
            <w:tcW w:w="529" w:type="pct"/>
            <w:tcBorders>
              <w:top w:val="nil"/>
              <w:left w:val="nil"/>
              <w:bottom w:val="nil"/>
              <w:right w:val="nil"/>
            </w:tcBorders>
            <w:shd w:val="clear" w:color="auto" w:fill="auto"/>
            <w:noWrap/>
            <w:vAlign w:val="bottom"/>
            <w:hideMark/>
          </w:tcPr>
          <w:p w14:paraId="4EED5471"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nil"/>
              <w:right w:val="nil"/>
            </w:tcBorders>
            <w:shd w:val="clear" w:color="auto" w:fill="auto"/>
            <w:noWrap/>
            <w:vAlign w:val="bottom"/>
            <w:hideMark/>
          </w:tcPr>
          <w:p w14:paraId="01CD5CB4"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(-)4.4, (-)4.88 to (-)3.90</w:t>
            </w:r>
          </w:p>
        </w:tc>
        <w:tc>
          <w:tcPr>
            <w:tcW w:w="529" w:type="pct"/>
            <w:tcBorders>
              <w:top w:val="nil"/>
              <w:left w:val="nil"/>
              <w:bottom w:val="nil"/>
              <w:right w:val="single" w:sz="8" w:space="0" w:color="auto"/>
            </w:tcBorders>
            <w:shd w:val="clear" w:color="auto" w:fill="auto"/>
            <w:noWrap/>
            <w:vAlign w:val="bottom"/>
            <w:hideMark/>
          </w:tcPr>
          <w:p w14:paraId="3E6A1D36"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07802370"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0B140DD8"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Medicare A</w:t>
            </w:r>
          </w:p>
        </w:tc>
        <w:tc>
          <w:tcPr>
            <w:tcW w:w="1259" w:type="pct"/>
            <w:tcBorders>
              <w:top w:val="nil"/>
              <w:left w:val="nil"/>
              <w:bottom w:val="nil"/>
              <w:right w:val="nil"/>
            </w:tcBorders>
            <w:shd w:val="clear" w:color="auto" w:fill="auto"/>
            <w:noWrap/>
            <w:vAlign w:val="bottom"/>
            <w:hideMark/>
          </w:tcPr>
          <w:p w14:paraId="1B63CBFF"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(-)0.7, (-)1.19 to (-)0.24</w:t>
            </w:r>
          </w:p>
        </w:tc>
        <w:tc>
          <w:tcPr>
            <w:tcW w:w="529" w:type="pct"/>
            <w:tcBorders>
              <w:top w:val="nil"/>
              <w:left w:val="nil"/>
              <w:bottom w:val="nil"/>
              <w:right w:val="nil"/>
            </w:tcBorders>
            <w:shd w:val="clear" w:color="auto" w:fill="auto"/>
            <w:noWrap/>
            <w:vAlign w:val="bottom"/>
            <w:hideMark/>
          </w:tcPr>
          <w:p w14:paraId="5E95B5C6"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nil"/>
              <w:right w:val="nil"/>
            </w:tcBorders>
            <w:shd w:val="clear" w:color="auto" w:fill="auto"/>
            <w:noWrap/>
            <w:vAlign w:val="bottom"/>
            <w:hideMark/>
          </w:tcPr>
          <w:p w14:paraId="306B595A"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(-)0.9, (-)1.36 to (-)0.42</w:t>
            </w:r>
          </w:p>
        </w:tc>
        <w:tc>
          <w:tcPr>
            <w:tcW w:w="529" w:type="pct"/>
            <w:tcBorders>
              <w:top w:val="nil"/>
              <w:left w:val="nil"/>
              <w:bottom w:val="nil"/>
              <w:right w:val="single" w:sz="8" w:space="0" w:color="auto"/>
            </w:tcBorders>
            <w:shd w:val="clear" w:color="auto" w:fill="auto"/>
            <w:noWrap/>
            <w:vAlign w:val="bottom"/>
            <w:hideMark/>
          </w:tcPr>
          <w:p w14:paraId="214FA52B"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74B41C2D"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59DC37BC"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Medicare B</w:t>
            </w:r>
          </w:p>
        </w:tc>
        <w:tc>
          <w:tcPr>
            <w:tcW w:w="1259" w:type="pct"/>
            <w:tcBorders>
              <w:top w:val="nil"/>
              <w:left w:val="nil"/>
              <w:bottom w:val="nil"/>
              <w:right w:val="nil"/>
            </w:tcBorders>
            <w:shd w:val="clear" w:color="auto" w:fill="auto"/>
            <w:noWrap/>
            <w:vAlign w:val="bottom"/>
            <w:hideMark/>
          </w:tcPr>
          <w:p w14:paraId="7052FC0A"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(-)0.6, (-)0.78 to (-)0.36</w:t>
            </w:r>
          </w:p>
        </w:tc>
        <w:tc>
          <w:tcPr>
            <w:tcW w:w="529" w:type="pct"/>
            <w:tcBorders>
              <w:top w:val="nil"/>
              <w:left w:val="nil"/>
              <w:bottom w:val="nil"/>
              <w:right w:val="nil"/>
            </w:tcBorders>
            <w:shd w:val="clear" w:color="auto" w:fill="auto"/>
            <w:noWrap/>
            <w:vAlign w:val="bottom"/>
            <w:hideMark/>
          </w:tcPr>
          <w:p w14:paraId="3A9BF62E"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nil"/>
              <w:right w:val="nil"/>
            </w:tcBorders>
            <w:shd w:val="clear" w:color="auto" w:fill="auto"/>
            <w:noWrap/>
            <w:vAlign w:val="bottom"/>
            <w:hideMark/>
          </w:tcPr>
          <w:p w14:paraId="0C4027CB"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(-)0.7, (-)0.96 to (-)0.54</w:t>
            </w:r>
          </w:p>
        </w:tc>
        <w:tc>
          <w:tcPr>
            <w:tcW w:w="529" w:type="pct"/>
            <w:tcBorders>
              <w:top w:val="nil"/>
              <w:left w:val="nil"/>
              <w:bottom w:val="nil"/>
              <w:right w:val="single" w:sz="8" w:space="0" w:color="auto"/>
            </w:tcBorders>
            <w:shd w:val="clear" w:color="auto" w:fill="auto"/>
            <w:noWrap/>
            <w:vAlign w:val="bottom"/>
            <w:hideMark/>
          </w:tcPr>
          <w:p w14:paraId="14434B80"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00E756C7"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3CA9F0C5"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Patient</w:t>
            </w:r>
          </w:p>
        </w:tc>
        <w:tc>
          <w:tcPr>
            <w:tcW w:w="1259" w:type="pct"/>
            <w:tcBorders>
              <w:top w:val="nil"/>
              <w:left w:val="nil"/>
              <w:bottom w:val="nil"/>
              <w:right w:val="nil"/>
            </w:tcBorders>
            <w:shd w:val="clear" w:color="auto" w:fill="auto"/>
            <w:noWrap/>
            <w:vAlign w:val="bottom"/>
            <w:hideMark/>
          </w:tcPr>
          <w:p w14:paraId="5E868A29"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(-)0.4, (-)1.16 to 0.31</w:t>
            </w:r>
          </w:p>
        </w:tc>
        <w:tc>
          <w:tcPr>
            <w:tcW w:w="529" w:type="pct"/>
            <w:tcBorders>
              <w:top w:val="nil"/>
              <w:left w:val="nil"/>
              <w:bottom w:val="nil"/>
              <w:right w:val="nil"/>
            </w:tcBorders>
            <w:shd w:val="clear" w:color="auto" w:fill="auto"/>
            <w:noWrap/>
            <w:vAlign w:val="bottom"/>
            <w:hideMark/>
          </w:tcPr>
          <w:p w14:paraId="6A6F2381"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0.257</w:t>
            </w:r>
          </w:p>
        </w:tc>
        <w:tc>
          <w:tcPr>
            <w:tcW w:w="1259" w:type="pct"/>
            <w:tcBorders>
              <w:top w:val="nil"/>
              <w:left w:val="nil"/>
              <w:bottom w:val="nil"/>
              <w:right w:val="nil"/>
            </w:tcBorders>
            <w:shd w:val="clear" w:color="auto" w:fill="auto"/>
            <w:noWrap/>
            <w:vAlign w:val="bottom"/>
            <w:hideMark/>
          </w:tcPr>
          <w:p w14:paraId="44B1F92F"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(-)0.5, (-)1.26 to 0.25</w:t>
            </w:r>
          </w:p>
        </w:tc>
        <w:tc>
          <w:tcPr>
            <w:tcW w:w="529" w:type="pct"/>
            <w:tcBorders>
              <w:top w:val="nil"/>
              <w:left w:val="nil"/>
              <w:bottom w:val="nil"/>
              <w:right w:val="single" w:sz="8" w:space="0" w:color="auto"/>
            </w:tcBorders>
            <w:shd w:val="clear" w:color="auto" w:fill="auto"/>
            <w:noWrap/>
            <w:vAlign w:val="bottom"/>
            <w:hideMark/>
          </w:tcPr>
          <w:p w14:paraId="7AB15A6F"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0.193</w:t>
            </w:r>
          </w:p>
        </w:tc>
      </w:tr>
      <w:tr w:rsidR="009E7EB6" w:rsidRPr="009E7EB6" w14:paraId="62ABAFFE"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45F8CCE9"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HMO</w:t>
            </w:r>
          </w:p>
        </w:tc>
        <w:tc>
          <w:tcPr>
            <w:tcW w:w="1259" w:type="pct"/>
            <w:tcBorders>
              <w:top w:val="nil"/>
              <w:left w:val="nil"/>
              <w:bottom w:val="nil"/>
              <w:right w:val="nil"/>
            </w:tcBorders>
            <w:shd w:val="clear" w:color="auto" w:fill="auto"/>
            <w:noWrap/>
            <w:vAlign w:val="bottom"/>
            <w:hideMark/>
          </w:tcPr>
          <w:p w14:paraId="74D9DE75"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0.1, (-)0.19 to 0.29</w:t>
            </w:r>
          </w:p>
        </w:tc>
        <w:tc>
          <w:tcPr>
            <w:tcW w:w="529" w:type="pct"/>
            <w:tcBorders>
              <w:top w:val="nil"/>
              <w:left w:val="nil"/>
              <w:bottom w:val="nil"/>
              <w:right w:val="nil"/>
            </w:tcBorders>
            <w:shd w:val="clear" w:color="auto" w:fill="auto"/>
            <w:noWrap/>
            <w:vAlign w:val="bottom"/>
            <w:hideMark/>
          </w:tcPr>
          <w:p w14:paraId="653835AC"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0.674</w:t>
            </w:r>
          </w:p>
        </w:tc>
        <w:tc>
          <w:tcPr>
            <w:tcW w:w="1259" w:type="pct"/>
            <w:tcBorders>
              <w:top w:val="nil"/>
              <w:left w:val="nil"/>
              <w:bottom w:val="nil"/>
              <w:right w:val="nil"/>
            </w:tcBorders>
            <w:shd w:val="clear" w:color="auto" w:fill="auto"/>
            <w:noWrap/>
            <w:vAlign w:val="bottom"/>
            <w:hideMark/>
          </w:tcPr>
          <w:p w14:paraId="386FFB66"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0.0, (-)0.25 to 0.25</w:t>
            </w:r>
          </w:p>
        </w:tc>
        <w:tc>
          <w:tcPr>
            <w:tcW w:w="529" w:type="pct"/>
            <w:tcBorders>
              <w:top w:val="nil"/>
              <w:left w:val="nil"/>
              <w:bottom w:val="nil"/>
              <w:right w:val="single" w:sz="8" w:space="0" w:color="auto"/>
            </w:tcBorders>
            <w:shd w:val="clear" w:color="auto" w:fill="auto"/>
            <w:noWrap/>
            <w:vAlign w:val="bottom"/>
            <w:hideMark/>
          </w:tcPr>
          <w:p w14:paraId="3B0C51D2"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0.998</w:t>
            </w:r>
          </w:p>
        </w:tc>
      </w:tr>
      <w:tr w:rsidR="009E7EB6" w:rsidRPr="009E7EB6" w14:paraId="56F53378"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6F8B80C8"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Preferred Provider (REF)</w:t>
            </w:r>
          </w:p>
        </w:tc>
        <w:tc>
          <w:tcPr>
            <w:tcW w:w="1259" w:type="pct"/>
            <w:tcBorders>
              <w:top w:val="nil"/>
              <w:left w:val="nil"/>
              <w:bottom w:val="nil"/>
              <w:right w:val="nil"/>
            </w:tcBorders>
            <w:shd w:val="clear" w:color="auto" w:fill="auto"/>
            <w:noWrap/>
            <w:vAlign w:val="bottom"/>
            <w:hideMark/>
          </w:tcPr>
          <w:p w14:paraId="55D86CDE" w14:textId="77777777" w:rsidR="009E7EB6" w:rsidRPr="009E7EB6" w:rsidRDefault="009E7EB6" w:rsidP="009E7EB6">
            <w:pPr>
              <w:spacing w:after="0" w:line="240" w:lineRule="auto"/>
              <w:jc w:val="center"/>
              <w:rPr>
                <w:rFonts w:eastAsia="Times New Roman" w:cs="Times New Roman"/>
                <w:color w:val="000000"/>
                <w:sz w:val="20"/>
                <w:szCs w:val="20"/>
              </w:rPr>
            </w:pPr>
          </w:p>
        </w:tc>
        <w:tc>
          <w:tcPr>
            <w:tcW w:w="529" w:type="pct"/>
            <w:tcBorders>
              <w:top w:val="nil"/>
              <w:left w:val="nil"/>
              <w:bottom w:val="nil"/>
              <w:right w:val="nil"/>
            </w:tcBorders>
            <w:shd w:val="clear" w:color="auto" w:fill="auto"/>
            <w:noWrap/>
            <w:vAlign w:val="bottom"/>
            <w:hideMark/>
          </w:tcPr>
          <w:p w14:paraId="6AD5765C" w14:textId="77777777" w:rsidR="009E7EB6" w:rsidRPr="009E7EB6" w:rsidRDefault="009E7EB6" w:rsidP="009E7EB6">
            <w:pPr>
              <w:spacing w:after="0" w:line="240" w:lineRule="auto"/>
              <w:jc w:val="right"/>
              <w:rPr>
                <w:rFonts w:eastAsia="Times New Roman" w:cs="Times New Roman"/>
                <w:color w:val="000000"/>
                <w:sz w:val="20"/>
                <w:szCs w:val="20"/>
              </w:rPr>
            </w:pPr>
          </w:p>
        </w:tc>
        <w:tc>
          <w:tcPr>
            <w:tcW w:w="1259" w:type="pct"/>
            <w:tcBorders>
              <w:top w:val="nil"/>
              <w:left w:val="nil"/>
              <w:bottom w:val="nil"/>
              <w:right w:val="nil"/>
            </w:tcBorders>
            <w:shd w:val="clear" w:color="auto" w:fill="auto"/>
            <w:noWrap/>
            <w:vAlign w:val="bottom"/>
            <w:hideMark/>
          </w:tcPr>
          <w:p w14:paraId="1A2A8EFA" w14:textId="77777777" w:rsidR="009E7EB6" w:rsidRPr="009E7EB6" w:rsidRDefault="009E7EB6" w:rsidP="009E7EB6">
            <w:pPr>
              <w:spacing w:after="0" w:line="240" w:lineRule="auto"/>
              <w:jc w:val="center"/>
              <w:rPr>
                <w:rFonts w:eastAsia="Times New Roman" w:cs="Times New Roman"/>
                <w:color w:val="000000"/>
                <w:sz w:val="20"/>
                <w:szCs w:val="20"/>
              </w:rPr>
            </w:pPr>
          </w:p>
        </w:tc>
        <w:tc>
          <w:tcPr>
            <w:tcW w:w="529" w:type="pct"/>
            <w:tcBorders>
              <w:top w:val="nil"/>
              <w:left w:val="nil"/>
              <w:bottom w:val="nil"/>
              <w:right w:val="single" w:sz="8" w:space="0" w:color="auto"/>
            </w:tcBorders>
            <w:shd w:val="clear" w:color="auto" w:fill="auto"/>
            <w:noWrap/>
            <w:vAlign w:val="bottom"/>
            <w:hideMark/>
          </w:tcPr>
          <w:p w14:paraId="6DBBC158"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 </w:t>
            </w:r>
          </w:p>
        </w:tc>
      </w:tr>
      <w:tr w:rsidR="009E7EB6" w:rsidRPr="009E7EB6" w14:paraId="3789DC91"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17C46F05"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Workers Comp</w:t>
            </w:r>
          </w:p>
        </w:tc>
        <w:tc>
          <w:tcPr>
            <w:tcW w:w="1259" w:type="pct"/>
            <w:tcBorders>
              <w:top w:val="nil"/>
              <w:left w:val="nil"/>
              <w:bottom w:val="nil"/>
              <w:right w:val="nil"/>
            </w:tcBorders>
            <w:shd w:val="clear" w:color="auto" w:fill="auto"/>
            <w:noWrap/>
            <w:vAlign w:val="bottom"/>
            <w:hideMark/>
          </w:tcPr>
          <w:p w14:paraId="65E3BFEC"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(-)5.4, (-)5.67 to (-)5.16</w:t>
            </w:r>
          </w:p>
        </w:tc>
        <w:tc>
          <w:tcPr>
            <w:tcW w:w="529" w:type="pct"/>
            <w:tcBorders>
              <w:top w:val="nil"/>
              <w:left w:val="nil"/>
              <w:bottom w:val="nil"/>
              <w:right w:val="nil"/>
            </w:tcBorders>
            <w:shd w:val="clear" w:color="auto" w:fill="auto"/>
            <w:noWrap/>
            <w:vAlign w:val="bottom"/>
            <w:hideMark/>
          </w:tcPr>
          <w:p w14:paraId="6D46A7E8"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nil"/>
              <w:right w:val="nil"/>
            </w:tcBorders>
            <w:shd w:val="clear" w:color="auto" w:fill="auto"/>
            <w:noWrap/>
            <w:vAlign w:val="bottom"/>
            <w:hideMark/>
          </w:tcPr>
          <w:p w14:paraId="4AA4740E"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(-)5.3, (-)5.56 to (-)5.05</w:t>
            </w:r>
          </w:p>
        </w:tc>
        <w:tc>
          <w:tcPr>
            <w:tcW w:w="529" w:type="pct"/>
            <w:tcBorders>
              <w:top w:val="nil"/>
              <w:left w:val="nil"/>
              <w:bottom w:val="nil"/>
              <w:right w:val="single" w:sz="8" w:space="0" w:color="auto"/>
            </w:tcBorders>
            <w:shd w:val="clear" w:color="auto" w:fill="auto"/>
            <w:noWrap/>
            <w:vAlign w:val="bottom"/>
            <w:hideMark/>
          </w:tcPr>
          <w:p w14:paraId="220511D5"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31C44314"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3EDF6564"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No Fault</w:t>
            </w:r>
          </w:p>
        </w:tc>
        <w:tc>
          <w:tcPr>
            <w:tcW w:w="1259" w:type="pct"/>
            <w:tcBorders>
              <w:top w:val="nil"/>
              <w:left w:val="nil"/>
              <w:bottom w:val="nil"/>
              <w:right w:val="nil"/>
            </w:tcBorders>
            <w:shd w:val="clear" w:color="auto" w:fill="auto"/>
            <w:noWrap/>
            <w:vAlign w:val="bottom"/>
            <w:hideMark/>
          </w:tcPr>
          <w:p w14:paraId="1B418872"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(-)6.7, (-)8.25 to (-)5.11</w:t>
            </w:r>
          </w:p>
        </w:tc>
        <w:tc>
          <w:tcPr>
            <w:tcW w:w="529" w:type="pct"/>
            <w:tcBorders>
              <w:top w:val="nil"/>
              <w:left w:val="nil"/>
              <w:bottom w:val="nil"/>
              <w:right w:val="nil"/>
            </w:tcBorders>
            <w:shd w:val="clear" w:color="auto" w:fill="auto"/>
            <w:noWrap/>
            <w:vAlign w:val="bottom"/>
            <w:hideMark/>
          </w:tcPr>
          <w:p w14:paraId="3C1C2C18"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nil"/>
              <w:right w:val="nil"/>
            </w:tcBorders>
            <w:shd w:val="clear" w:color="auto" w:fill="auto"/>
            <w:noWrap/>
            <w:vAlign w:val="bottom"/>
            <w:hideMark/>
          </w:tcPr>
          <w:p w14:paraId="1FD474C7"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(-)6.7, (-)8.26 to (-)5.09</w:t>
            </w:r>
          </w:p>
        </w:tc>
        <w:tc>
          <w:tcPr>
            <w:tcW w:w="529" w:type="pct"/>
            <w:tcBorders>
              <w:top w:val="nil"/>
              <w:left w:val="nil"/>
              <w:bottom w:val="nil"/>
              <w:right w:val="single" w:sz="8" w:space="0" w:color="auto"/>
            </w:tcBorders>
            <w:shd w:val="clear" w:color="auto" w:fill="auto"/>
            <w:noWrap/>
            <w:vAlign w:val="bottom"/>
            <w:hideMark/>
          </w:tcPr>
          <w:p w14:paraId="3490CAE3"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56C27594"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514E1D39"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Other</w:t>
            </w:r>
          </w:p>
        </w:tc>
        <w:tc>
          <w:tcPr>
            <w:tcW w:w="1259" w:type="pct"/>
            <w:tcBorders>
              <w:top w:val="nil"/>
              <w:left w:val="nil"/>
              <w:bottom w:val="nil"/>
              <w:right w:val="nil"/>
            </w:tcBorders>
            <w:shd w:val="clear" w:color="auto" w:fill="auto"/>
            <w:noWrap/>
            <w:vAlign w:val="bottom"/>
            <w:hideMark/>
          </w:tcPr>
          <w:p w14:paraId="3CC3EE12"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(-)0.4, (-)0.69 to (-)0.17</w:t>
            </w:r>
          </w:p>
        </w:tc>
        <w:tc>
          <w:tcPr>
            <w:tcW w:w="529" w:type="pct"/>
            <w:tcBorders>
              <w:top w:val="nil"/>
              <w:left w:val="nil"/>
              <w:bottom w:val="nil"/>
              <w:right w:val="nil"/>
            </w:tcBorders>
            <w:shd w:val="clear" w:color="auto" w:fill="auto"/>
            <w:noWrap/>
            <w:vAlign w:val="bottom"/>
            <w:hideMark/>
          </w:tcPr>
          <w:p w14:paraId="439104A0"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nil"/>
              <w:right w:val="nil"/>
            </w:tcBorders>
            <w:shd w:val="clear" w:color="auto" w:fill="auto"/>
            <w:noWrap/>
            <w:vAlign w:val="bottom"/>
            <w:hideMark/>
          </w:tcPr>
          <w:p w14:paraId="2D6B5108"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(-)0.5, (-)0.73 to (-)0.19</w:t>
            </w:r>
          </w:p>
        </w:tc>
        <w:tc>
          <w:tcPr>
            <w:tcW w:w="529" w:type="pct"/>
            <w:tcBorders>
              <w:top w:val="nil"/>
              <w:left w:val="nil"/>
              <w:bottom w:val="nil"/>
              <w:right w:val="single" w:sz="8" w:space="0" w:color="auto"/>
            </w:tcBorders>
            <w:shd w:val="clear" w:color="auto" w:fill="auto"/>
            <w:noWrap/>
            <w:vAlign w:val="bottom"/>
            <w:hideMark/>
          </w:tcPr>
          <w:p w14:paraId="091070C2"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75030C4C"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7D2583F5"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Early Intervention</w:t>
            </w:r>
          </w:p>
        </w:tc>
        <w:tc>
          <w:tcPr>
            <w:tcW w:w="1259" w:type="pct"/>
            <w:tcBorders>
              <w:top w:val="nil"/>
              <w:left w:val="nil"/>
              <w:bottom w:val="nil"/>
              <w:right w:val="nil"/>
            </w:tcBorders>
            <w:shd w:val="clear" w:color="auto" w:fill="auto"/>
            <w:noWrap/>
            <w:vAlign w:val="bottom"/>
            <w:hideMark/>
          </w:tcPr>
          <w:p w14:paraId="23443C00"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(-)1.7, (-)10.90 to 7.49</w:t>
            </w:r>
          </w:p>
        </w:tc>
        <w:tc>
          <w:tcPr>
            <w:tcW w:w="529" w:type="pct"/>
            <w:tcBorders>
              <w:top w:val="nil"/>
              <w:left w:val="nil"/>
              <w:bottom w:val="nil"/>
              <w:right w:val="nil"/>
            </w:tcBorders>
            <w:shd w:val="clear" w:color="auto" w:fill="auto"/>
            <w:noWrap/>
            <w:vAlign w:val="bottom"/>
            <w:hideMark/>
          </w:tcPr>
          <w:p w14:paraId="0BBE985B"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0.716</w:t>
            </w:r>
          </w:p>
        </w:tc>
        <w:tc>
          <w:tcPr>
            <w:tcW w:w="1259" w:type="pct"/>
            <w:tcBorders>
              <w:top w:val="nil"/>
              <w:left w:val="nil"/>
              <w:bottom w:val="nil"/>
              <w:right w:val="nil"/>
            </w:tcBorders>
            <w:shd w:val="clear" w:color="auto" w:fill="auto"/>
            <w:noWrap/>
            <w:vAlign w:val="bottom"/>
            <w:hideMark/>
          </w:tcPr>
          <w:p w14:paraId="29E7920F"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(-)2.6, (-)12.47 to 7.24</w:t>
            </w:r>
          </w:p>
        </w:tc>
        <w:tc>
          <w:tcPr>
            <w:tcW w:w="529" w:type="pct"/>
            <w:tcBorders>
              <w:top w:val="nil"/>
              <w:left w:val="nil"/>
              <w:bottom w:val="nil"/>
              <w:right w:val="single" w:sz="8" w:space="0" w:color="auto"/>
            </w:tcBorders>
            <w:shd w:val="clear" w:color="auto" w:fill="auto"/>
            <w:noWrap/>
            <w:vAlign w:val="bottom"/>
            <w:hideMark/>
          </w:tcPr>
          <w:p w14:paraId="33DB095D"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0.603</w:t>
            </w:r>
          </w:p>
        </w:tc>
      </w:tr>
      <w:tr w:rsidR="009E7EB6" w:rsidRPr="009E7EB6" w14:paraId="4D3F0873"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10FBC5CF"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School</w:t>
            </w:r>
          </w:p>
        </w:tc>
        <w:tc>
          <w:tcPr>
            <w:tcW w:w="1259" w:type="pct"/>
            <w:tcBorders>
              <w:top w:val="nil"/>
              <w:left w:val="nil"/>
              <w:bottom w:val="nil"/>
              <w:right w:val="nil"/>
            </w:tcBorders>
            <w:shd w:val="clear" w:color="auto" w:fill="auto"/>
            <w:noWrap/>
            <w:vAlign w:val="bottom"/>
            <w:hideMark/>
          </w:tcPr>
          <w:p w14:paraId="25E055F7"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(-)1.3, (-)5.77 to 3.15</w:t>
            </w:r>
          </w:p>
        </w:tc>
        <w:tc>
          <w:tcPr>
            <w:tcW w:w="529" w:type="pct"/>
            <w:tcBorders>
              <w:top w:val="nil"/>
              <w:left w:val="nil"/>
              <w:bottom w:val="nil"/>
              <w:right w:val="nil"/>
            </w:tcBorders>
            <w:shd w:val="clear" w:color="auto" w:fill="auto"/>
            <w:noWrap/>
            <w:vAlign w:val="bottom"/>
            <w:hideMark/>
          </w:tcPr>
          <w:p w14:paraId="2A4EAE50"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0.565</w:t>
            </w:r>
          </w:p>
        </w:tc>
        <w:tc>
          <w:tcPr>
            <w:tcW w:w="1259" w:type="pct"/>
            <w:tcBorders>
              <w:top w:val="nil"/>
              <w:left w:val="nil"/>
              <w:bottom w:val="nil"/>
              <w:right w:val="nil"/>
            </w:tcBorders>
            <w:shd w:val="clear" w:color="auto" w:fill="auto"/>
            <w:noWrap/>
            <w:vAlign w:val="bottom"/>
            <w:hideMark/>
          </w:tcPr>
          <w:p w14:paraId="2781F4C7"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(-)1.6, (-)6.67 to 3.38</w:t>
            </w:r>
          </w:p>
        </w:tc>
        <w:tc>
          <w:tcPr>
            <w:tcW w:w="529" w:type="pct"/>
            <w:tcBorders>
              <w:top w:val="nil"/>
              <w:left w:val="nil"/>
              <w:bottom w:val="nil"/>
              <w:right w:val="single" w:sz="8" w:space="0" w:color="auto"/>
            </w:tcBorders>
            <w:shd w:val="clear" w:color="auto" w:fill="auto"/>
            <w:noWrap/>
            <w:vAlign w:val="bottom"/>
            <w:hideMark/>
          </w:tcPr>
          <w:p w14:paraId="3F98353C"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0.521</w:t>
            </w:r>
          </w:p>
        </w:tc>
      </w:tr>
      <w:tr w:rsidR="009E7EB6" w:rsidRPr="009E7EB6" w14:paraId="522DBECD"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063412D3"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No Charge</w:t>
            </w:r>
          </w:p>
        </w:tc>
        <w:tc>
          <w:tcPr>
            <w:tcW w:w="1259" w:type="pct"/>
            <w:tcBorders>
              <w:top w:val="nil"/>
              <w:left w:val="nil"/>
              <w:bottom w:val="nil"/>
              <w:right w:val="nil"/>
            </w:tcBorders>
            <w:shd w:val="clear" w:color="auto" w:fill="auto"/>
            <w:noWrap/>
            <w:vAlign w:val="bottom"/>
            <w:hideMark/>
          </w:tcPr>
          <w:p w14:paraId="16C2E379"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(-)1.2, (-)3.07 to 0.62</w:t>
            </w:r>
          </w:p>
        </w:tc>
        <w:tc>
          <w:tcPr>
            <w:tcW w:w="529" w:type="pct"/>
            <w:tcBorders>
              <w:top w:val="nil"/>
              <w:left w:val="nil"/>
              <w:bottom w:val="nil"/>
              <w:right w:val="nil"/>
            </w:tcBorders>
            <w:shd w:val="clear" w:color="auto" w:fill="auto"/>
            <w:noWrap/>
            <w:vAlign w:val="bottom"/>
            <w:hideMark/>
          </w:tcPr>
          <w:p w14:paraId="4D9D62FC"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0.195</w:t>
            </w:r>
          </w:p>
        </w:tc>
        <w:tc>
          <w:tcPr>
            <w:tcW w:w="1259" w:type="pct"/>
            <w:tcBorders>
              <w:top w:val="nil"/>
              <w:left w:val="nil"/>
              <w:bottom w:val="nil"/>
              <w:right w:val="nil"/>
            </w:tcBorders>
            <w:shd w:val="clear" w:color="auto" w:fill="auto"/>
            <w:noWrap/>
            <w:vAlign w:val="bottom"/>
            <w:hideMark/>
          </w:tcPr>
          <w:p w14:paraId="29EB4912"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(-)1.2, (-)3.05 to 0.70</w:t>
            </w:r>
          </w:p>
        </w:tc>
        <w:tc>
          <w:tcPr>
            <w:tcW w:w="529" w:type="pct"/>
            <w:tcBorders>
              <w:top w:val="nil"/>
              <w:left w:val="nil"/>
              <w:bottom w:val="nil"/>
              <w:right w:val="single" w:sz="8" w:space="0" w:color="auto"/>
            </w:tcBorders>
            <w:shd w:val="clear" w:color="auto" w:fill="auto"/>
            <w:noWrap/>
            <w:vAlign w:val="bottom"/>
            <w:hideMark/>
          </w:tcPr>
          <w:p w14:paraId="425F041E"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0.219</w:t>
            </w:r>
          </w:p>
        </w:tc>
      </w:tr>
      <w:tr w:rsidR="009E7EB6" w:rsidRPr="009E7EB6" w14:paraId="75C5D9D8"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3FFD9863"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Auto Insurance</w:t>
            </w:r>
          </w:p>
        </w:tc>
        <w:tc>
          <w:tcPr>
            <w:tcW w:w="1259" w:type="pct"/>
            <w:tcBorders>
              <w:top w:val="nil"/>
              <w:left w:val="nil"/>
              <w:bottom w:val="nil"/>
              <w:right w:val="nil"/>
            </w:tcBorders>
            <w:shd w:val="clear" w:color="auto" w:fill="auto"/>
            <w:noWrap/>
            <w:vAlign w:val="bottom"/>
            <w:hideMark/>
          </w:tcPr>
          <w:p w14:paraId="7ECBE69A"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(-)3.0, (-)3.83 to (-)2.16</w:t>
            </w:r>
          </w:p>
        </w:tc>
        <w:tc>
          <w:tcPr>
            <w:tcW w:w="529" w:type="pct"/>
            <w:tcBorders>
              <w:top w:val="nil"/>
              <w:left w:val="nil"/>
              <w:bottom w:val="nil"/>
              <w:right w:val="nil"/>
            </w:tcBorders>
            <w:shd w:val="clear" w:color="auto" w:fill="auto"/>
            <w:noWrap/>
            <w:vAlign w:val="bottom"/>
            <w:hideMark/>
          </w:tcPr>
          <w:p w14:paraId="6F5A9D93"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nil"/>
              <w:right w:val="nil"/>
            </w:tcBorders>
            <w:shd w:val="clear" w:color="auto" w:fill="auto"/>
            <w:noWrap/>
            <w:vAlign w:val="bottom"/>
            <w:hideMark/>
          </w:tcPr>
          <w:p w14:paraId="025C055F"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(-)3.1, (-)3.93 to (-)2.24</w:t>
            </w:r>
          </w:p>
        </w:tc>
        <w:tc>
          <w:tcPr>
            <w:tcW w:w="529" w:type="pct"/>
            <w:tcBorders>
              <w:top w:val="nil"/>
              <w:left w:val="nil"/>
              <w:bottom w:val="nil"/>
              <w:right w:val="single" w:sz="8" w:space="0" w:color="auto"/>
            </w:tcBorders>
            <w:shd w:val="clear" w:color="auto" w:fill="auto"/>
            <w:noWrap/>
            <w:vAlign w:val="bottom"/>
            <w:hideMark/>
          </w:tcPr>
          <w:p w14:paraId="1F46AF75"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7A1A416D" w14:textId="77777777" w:rsidTr="009E7EB6">
        <w:trPr>
          <w:trHeight w:val="300"/>
          <w:jc w:val="center"/>
        </w:trPr>
        <w:tc>
          <w:tcPr>
            <w:tcW w:w="1425" w:type="pct"/>
            <w:tcBorders>
              <w:top w:val="nil"/>
              <w:left w:val="single" w:sz="8" w:space="0" w:color="auto"/>
              <w:bottom w:val="single" w:sz="4" w:space="0" w:color="auto"/>
              <w:right w:val="nil"/>
            </w:tcBorders>
            <w:shd w:val="clear" w:color="auto" w:fill="auto"/>
            <w:hideMark/>
          </w:tcPr>
          <w:p w14:paraId="4243291B"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Medicare C</w:t>
            </w:r>
          </w:p>
        </w:tc>
        <w:tc>
          <w:tcPr>
            <w:tcW w:w="1259" w:type="pct"/>
            <w:tcBorders>
              <w:top w:val="nil"/>
              <w:left w:val="nil"/>
              <w:bottom w:val="single" w:sz="4" w:space="0" w:color="auto"/>
              <w:right w:val="nil"/>
            </w:tcBorders>
            <w:shd w:val="clear" w:color="auto" w:fill="auto"/>
            <w:noWrap/>
            <w:vAlign w:val="bottom"/>
            <w:hideMark/>
          </w:tcPr>
          <w:p w14:paraId="258CD165"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1.1, (-)0.51 to 2.61</w:t>
            </w:r>
          </w:p>
        </w:tc>
        <w:tc>
          <w:tcPr>
            <w:tcW w:w="529" w:type="pct"/>
            <w:tcBorders>
              <w:top w:val="nil"/>
              <w:left w:val="nil"/>
              <w:bottom w:val="single" w:sz="4" w:space="0" w:color="auto"/>
              <w:right w:val="nil"/>
            </w:tcBorders>
            <w:shd w:val="clear" w:color="auto" w:fill="auto"/>
            <w:noWrap/>
            <w:vAlign w:val="bottom"/>
            <w:hideMark/>
          </w:tcPr>
          <w:p w14:paraId="2649C857"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0.186</w:t>
            </w:r>
          </w:p>
        </w:tc>
        <w:tc>
          <w:tcPr>
            <w:tcW w:w="1259" w:type="pct"/>
            <w:tcBorders>
              <w:top w:val="nil"/>
              <w:left w:val="nil"/>
              <w:bottom w:val="single" w:sz="4" w:space="0" w:color="auto"/>
              <w:right w:val="nil"/>
            </w:tcBorders>
            <w:shd w:val="clear" w:color="auto" w:fill="auto"/>
            <w:noWrap/>
            <w:vAlign w:val="bottom"/>
            <w:hideMark/>
          </w:tcPr>
          <w:p w14:paraId="7797715E"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0.9, (-)0.70 to 2.43</w:t>
            </w:r>
          </w:p>
        </w:tc>
        <w:tc>
          <w:tcPr>
            <w:tcW w:w="529" w:type="pct"/>
            <w:tcBorders>
              <w:top w:val="nil"/>
              <w:left w:val="nil"/>
              <w:bottom w:val="single" w:sz="4" w:space="0" w:color="auto"/>
              <w:right w:val="single" w:sz="8" w:space="0" w:color="auto"/>
            </w:tcBorders>
            <w:shd w:val="clear" w:color="auto" w:fill="auto"/>
            <w:noWrap/>
            <w:vAlign w:val="bottom"/>
            <w:hideMark/>
          </w:tcPr>
          <w:p w14:paraId="07E51318"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0.278</w:t>
            </w:r>
          </w:p>
        </w:tc>
      </w:tr>
      <w:tr w:rsidR="009E7EB6" w:rsidRPr="009E7EB6" w14:paraId="2C5B457A"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5C4CFE43" w14:textId="77777777" w:rsidR="009E7EB6" w:rsidRPr="009E7EB6" w:rsidRDefault="009E7EB6" w:rsidP="009E7EB6">
            <w:pPr>
              <w:spacing w:after="0" w:line="240" w:lineRule="auto"/>
              <w:rPr>
                <w:rFonts w:eastAsia="Times New Roman" w:cs="Times New Roman"/>
                <w:b/>
                <w:bCs/>
                <w:sz w:val="20"/>
                <w:szCs w:val="20"/>
              </w:rPr>
            </w:pPr>
            <w:r w:rsidRPr="009E7EB6">
              <w:rPr>
                <w:rFonts w:eastAsia="Times New Roman" w:cs="Times New Roman"/>
                <w:b/>
                <w:bCs/>
                <w:sz w:val="20"/>
                <w:szCs w:val="20"/>
              </w:rPr>
              <w:t>Surgical history:</w:t>
            </w:r>
          </w:p>
        </w:tc>
        <w:tc>
          <w:tcPr>
            <w:tcW w:w="1259" w:type="pct"/>
            <w:tcBorders>
              <w:top w:val="nil"/>
              <w:left w:val="nil"/>
              <w:bottom w:val="nil"/>
              <w:right w:val="nil"/>
            </w:tcBorders>
            <w:shd w:val="clear" w:color="auto" w:fill="auto"/>
            <w:noWrap/>
            <w:vAlign w:val="bottom"/>
            <w:hideMark/>
          </w:tcPr>
          <w:p w14:paraId="10C3405C" w14:textId="77777777" w:rsidR="009E7EB6" w:rsidRPr="009E7EB6" w:rsidRDefault="009E7EB6" w:rsidP="009E7EB6">
            <w:pPr>
              <w:spacing w:after="0" w:line="240" w:lineRule="auto"/>
              <w:jc w:val="center"/>
              <w:rPr>
                <w:rFonts w:eastAsia="Times New Roman" w:cs="Times New Roman"/>
                <w:color w:val="000000"/>
                <w:sz w:val="20"/>
                <w:szCs w:val="20"/>
              </w:rPr>
            </w:pPr>
          </w:p>
        </w:tc>
        <w:tc>
          <w:tcPr>
            <w:tcW w:w="529" w:type="pct"/>
            <w:tcBorders>
              <w:top w:val="nil"/>
              <w:left w:val="nil"/>
              <w:bottom w:val="nil"/>
              <w:right w:val="nil"/>
            </w:tcBorders>
            <w:shd w:val="clear" w:color="auto" w:fill="auto"/>
            <w:noWrap/>
            <w:vAlign w:val="bottom"/>
            <w:hideMark/>
          </w:tcPr>
          <w:p w14:paraId="2D88D21B" w14:textId="77777777" w:rsidR="009E7EB6" w:rsidRPr="009E7EB6" w:rsidRDefault="009E7EB6" w:rsidP="009E7EB6">
            <w:pPr>
              <w:spacing w:after="0" w:line="240" w:lineRule="auto"/>
              <w:jc w:val="right"/>
              <w:rPr>
                <w:rFonts w:eastAsia="Times New Roman" w:cs="Times New Roman"/>
                <w:color w:val="000000"/>
                <w:sz w:val="20"/>
                <w:szCs w:val="20"/>
              </w:rPr>
            </w:pPr>
          </w:p>
        </w:tc>
        <w:tc>
          <w:tcPr>
            <w:tcW w:w="1259" w:type="pct"/>
            <w:tcBorders>
              <w:top w:val="nil"/>
              <w:left w:val="nil"/>
              <w:bottom w:val="nil"/>
              <w:right w:val="nil"/>
            </w:tcBorders>
            <w:shd w:val="clear" w:color="auto" w:fill="auto"/>
            <w:noWrap/>
            <w:vAlign w:val="bottom"/>
            <w:hideMark/>
          </w:tcPr>
          <w:p w14:paraId="74F110A0" w14:textId="77777777" w:rsidR="009E7EB6" w:rsidRPr="009E7EB6" w:rsidRDefault="009E7EB6" w:rsidP="009E7EB6">
            <w:pPr>
              <w:spacing w:after="0" w:line="240" w:lineRule="auto"/>
              <w:jc w:val="center"/>
              <w:rPr>
                <w:rFonts w:eastAsia="Times New Roman" w:cs="Times New Roman"/>
                <w:color w:val="000000"/>
                <w:sz w:val="20"/>
                <w:szCs w:val="20"/>
              </w:rPr>
            </w:pPr>
          </w:p>
        </w:tc>
        <w:tc>
          <w:tcPr>
            <w:tcW w:w="529" w:type="pct"/>
            <w:tcBorders>
              <w:top w:val="nil"/>
              <w:left w:val="nil"/>
              <w:bottom w:val="nil"/>
              <w:right w:val="single" w:sz="8" w:space="0" w:color="auto"/>
            </w:tcBorders>
            <w:shd w:val="clear" w:color="auto" w:fill="auto"/>
            <w:noWrap/>
            <w:vAlign w:val="bottom"/>
            <w:hideMark/>
          </w:tcPr>
          <w:p w14:paraId="5F17BA84"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 </w:t>
            </w:r>
          </w:p>
        </w:tc>
      </w:tr>
      <w:tr w:rsidR="009E7EB6" w:rsidRPr="009E7EB6" w14:paraId="3E682B86"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448525E6"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No surgery (REF)</w:t>
            </w:r>
          </w:p>
        </w:tc>
        <w:tc>
          <w:tcPr>
            <w:tcW w:w="1259" w:type="pct"/>
            <w:tcBorders>
              <w:top w:val="nil"/>
              <w:left w:val="nil"/>
              <w:bottom w:val="nil"/>
              <w:right w:val="nil"/>
            </w:tcBorders>
            <w:shd w:val="clear" w:color="auto" w:fill="auto"/>
            <w:noWrap/>
            <w:vAlign w:val="bottom"/>
            <w:hideMark/>
          </w:tcPr>
          <w:p w14:paraId="430BB475" w14:textId="77777777" w:rsidR="009E7EB6" w:rsidRPr="009E7EB6" w:rsidRDefault="009E7EB6" w:rsidP="009E7EB6">
            <w:pPr>
              <w:spacing w:after="0" w:line="240" w:lineRule="auto"/>
              <w:jc w:val="center"/>
              <w:rPr>
                <w:rFonts w:eastAsia="Times New Roman" w:cs="Times New Roman"/>
                <w:color w:val="000000"/>
                <w:sz w:val="20"/>
                <w:szCs w:val="20"/>
              </w:rPr>
            </w:pPr>
          </w:p>
        </w:tc>
        <w:tc>
          <w:tcPr>
            <w:tcW w:w="529" w:type="pct"/>
            <w:tcBorders>
              <w:top w:val="nil"/>
              <w:left w:val="nil"/>
              <w:bottom w:val="nil"/>
              <w:right w:val="nil"/>
            </w:tcBorders>
            <w:shd w:val="clear" w:color="auto" w:fill="auto"/>
            <w:noWrap/>
            <w:vAlign w:val="bottom"/>
            <w:hideMark/>
          </w:tcPr>
          <w:p w14:paraId="3316C66B" w14:textId="77777777" w:rsidR="009E7EB6" w:rsidRPr="009E7EB6" w:rsidRDefault="009E7EB6" w:rsidP="009E7EB6">
            <w:pPr>
              <w:spacing w:after="0" w:line="240" w:lineRule="auto"/>
              <w:jc w:val="right"/>
              <w:rPr>
                <w:rFonts w:eastAsia="Times New Roman" w:cs="Times New Roman"/>
                <w:color w:val="000000"/>
                <w:sz w:val="20"/>
                <w:szCs w:val="20"/>
              </w:rPr>
            </w:pPr>
          </w:p>
        </w:tc>
        <w:tc>
          <w:tcPr>
            <w:tcW w:w="1259" w:type="pct"/>
            <w:tcBorders>
              <w:top w:val="nil"/>
              <w:left w:val="nil"/>
              <w:bottom w:val="nil"/>
              <w:right w:val="nil"/>
            </w:tcBorders>
            <w:shd w:val="clear" w:color="auto" w:fill="auto"/>
            <w:noWrap/>
            <w:vAlign w:val="bottom"/>
            <w:hideMark/>
          </w:tcPr>
          <w:p w14:paraId="0BC6CF84" w14:textId="77777777" w:rsidR="009E7EB6" w:rsidRPr="009E7EB6" w:rsidRDefault="009E7EB6" w:rsidP="009E7EB6">
            <w:pPr>
              <w:spacing w:after="0" w:line="240" w:lineRule="auto"/>
              <w:jc w:val="center"/>
              <w:rPr>
                <w:rFonts w:eastAsia="Times New Roman" w:cs="Times New Roman"/>
                <w:color w:val="000000"/>
                <w:sz w:val="20"/>
                <w:szCs w:val="20"/>
              </w:rPr>
            </w:pPr>
          </w:p>
        </w:tc>
        <w:tc>
          <w:tcPr>
            <w:tcW w:w="529" w:type="pct"/>
            <w:tcBorders>
              <w:top w:val="nil"/>
              <w:left w:val="nil"/>
              <w:bottom w:val="nil"/>
              <w:right w:val="single" w:sz="8" w:space="0" w:color="auto"/>
            </w:tcBorders>
            <w:shd w:val="clear" w:color="auto" w:fill="auto"/>
            <w:noWrap/>
            <w:vAlign w:val="bottom"/>
            <w:hideMark/>
          </w:tcPr>
          <w:p w14:paraId="6513A9DB"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 </w:t>
            </w:r>
          </w:p>
        </w:tc>
      </w:tr>
      <w:tr w:rsidR="009E7EB6" w:rsidRPr="009E7EB6" w14:paraId="29A53A1F"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3D5A7BE9"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1 or more surgeries</w:t>
            </w:r>
          </w:p>
        </w:tc>
        <w:tc>
          <w:tcPr>
            <w:tcW w:w="1259" w:type="pct"/>
            <w:tcBorders>
              <w:top w:val="nil"/>
              <w:left w:val="nil"/>
              <w:bottom w:val="nil"/>
              <w:right w:val="nil"/>
            </w:tcBorders>
            <w:shd w:val="clear" w:color="auto" w:fill="auto"/>
            <w:noWrap/>
            <w:vAlign w:val="bottom"/>
            <w:hideMark/>
          </w:tcPr>
          <w:p w14:paraId="53507761"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2.4, 2.23 to 2.56</w:t>
            </w:r>
          </w:p>
        </w:tc>
        <w:tc>
          <w:tcPr>
            <w:tcW w:w="529" w:type="pct"/>
            <w:tcBorders>
              <w:top w:val="nil"/>
              <w:left w:val="nil"/>
              <w:bottom w:val="nil"/>
              <w:right w:val="nil"/>
            </w:tcBorders>
            <w:shd w:val="clear" w:color="auto" w:fill="auto"/>
            <w:noWrap/>
            <w:vAlign w:val="bottom"/>
            <w:hideMark/>
          </w:tcPr>
          <w:p w14:paraId="5100A6FE"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nil"/>
              <w:right w:val="nil"/>
            </w:tcBorders>
            <w:shd w:val="clear" w:color="auto" w:fill="auto"/>
            <w:noWrap/>
            <w:vAlign w:val="bottom"/>
            <w:hideMark/>
          </w:tcPr>
          <w:p w14:paraId="2113478D"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2.4, 2.19 to 2.53</w:t>
            </w:r>
          </w:p>
        </w:tc>
        <w:tc>
          <w:tcPr>
            <w:tcW w:w="529" w:type="pct"/>
            <w:tcBorders>
              <w:top w:val="nil"/>
              <w:left w:val="nil"/>
              <w:bottom w:val="nil"/>
              <w:right w:val="single" w:sz="8" w:space="0" w:color="auto"/>
            </w:tcBorders>
            <w:shd w:val="clear" w:color="auto" w:fill="auto"/>
            <w:noWrap/>
            <w:vAlign w:val="bottom"/>
            <w:hideMark/>
          </w:tcPr>
          <w:p w14:paraId="7BACA790"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48FC1DD0" w14:textId="77777777" w:rsidTr="009E7EB6">
        <w:trPr>
          <w:trHeight w:val="300"/>
          <w:jc w:val="center"/>
        </w:trPr>
        <w:tc>
          <w:tcPr>
            <w:tcW w:w="1425" w:type="pct"/>
            <w:tcBorders>
              <w:top w:val="single" w:sz="4" w:space="0" w:color="auto"/>
              <w:left w:val="single" w:sz="8" w:space="0" w:color="auto"/>
              <w:bottom w:val="nil"/>
              <w:right w:val="nil"/>
            </w:tcBorders>
            <w:shd w:val="clear" w:color="auto" w:fill="auto"/>
            <w:hideMark/>
          </w:tcPr>
          <w:p w14:paraId="42B38603" w14:textId="77777777" w:rsidR="009E7EB6" w:rsidRPr="009E7EB6" w:rsidRDefault="009E7EB6" w:rsidP="009E7EB6">
            <w:pPr>
              <w:spacing w:after="0" w:line="240" w:lineRule="auto"/>
              <w:rPr>
                <w:rFonts w:eastAsia="Times New Roman" w:cs="Times New Roman"/>
                <w:b/>
                <w:bCs/>
                <w:sz w:val="20"/>
                <w:szCs w:val="20"/>
              </w:rPr>
            </w:pPr>
            <w:r w:rsidRPr="009E7EB6">
              <w:rPr>
                <w:rFonts w:eastAsia="Times New Roman" w:cs="Times New Roman"/>
                <w:b/>
                <w:bCs/>
                <w:sz w:val="20"/>
                <w:szCs w:val="20"/>
              </w:rPr>
              <w:t>Fear Avoidance-Physical:</w:t>
            </w:r>
          </w:p>
        </w:tc>
        <w:tc>
          <w:tcPr>
            <w:tcW w:w="1259" w:type="pct"/>
            <w:tcBorders>
              <w:top w:val="single" w:sz="4" w:space="0" w:color="auto"/>
              <w:left w:val="nil"/>
              <w:bottom w:val="nil"/>
              <w:right w:val="nil"/>
            </w:tcBorders>
            <w:shd w:val="clear" w:color="auto" w:fill="auto"/>
            <w:noWrap/>
            <w:vAlign w:val="bottom"/>
            <w:hideMark/>
          </w:tcPr>
          <w:p w14:paraId="7C28F741"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 </w:t>
            </w:r>
          </w:p>
        </w:tc>
        <w:tc>
          <w:tcPr>
            <w:tcW w:w="529" w:type="pct"/>
            <w:tcBorders>
              <w:top w:val="single" w:sz="4" w:space="0" w:color="auto"/>
              <w:left w:val="nil"/>
              <w:bottom w:val="nil"/>
              <w:right w:val="nil"/>
            </w:tcBorders>
            <w:shd w:val="clear" w:color="auto" w:fill="auto"/>
            <w:noWrap/>
            <w:vAlign w:val="bottom"/>
            <w:hideMark/>
          </w:tcPr>
          <w:p w14:paraId="4AA27478"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 </w:t>
            </w:r>
          </w:p>
        </w:tc>
        <w:tc>
          <w:tcPr>
            <w:tcW w:w="1259" w:type="pct"/>
            <w:tcBorders>
              <w:top w:val="single" w:sz="4" w:space="0" w:color="auto"/>
              <w:left w:val="nil"/>
              <w:bottom w:val="nil"/>
              <w:right w:val="nil"/>
            </w:tcBorders>
            <w:shd w:val="clear" w:color="auto" w:fill="auto"/>
            <w:noWrap/>
            <w:vAlign w:val="bottom"/>
            <w:hideMark/>
          </w:tcPr>
          <w:p w14:paraId="555B032C"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 </w:t>
            </w:r>
          </w:p>
        </w:tc>
        <w:tc>
          <w:tcPr>
            <w:tcW w:w="529" w:type="pct"/>
            <w:tcBorders>
              <w:top w:val="single" w:sz="4" w:space="0" w:color="auto"/>
              <w:left w:val="nil"/>
              <w:bottom w:val="nil"/>
              <w:right w:val="single" w:sz="8" w:space="0" w:color="auto"/>
            </w:tcBorders>
            <w:shd w:val="clear" w:color="auto" w:fill="auto"/>
            <w:noWrap/>
            <w:vAlign w:val="bottom"/>
            <w:hideMark/>
          </w:tcPr>
          <w:p w14:paraId="1F959830"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 </w:t>
            </w:r>
          </w:p>
        </w:tc>
      </w:tr>
      <w:tr w:rsidR="009E7EB6" w:rsidRPr="009E7EB6" w14:paraId="667AFCF3"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0B108D22"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Not Elevated (REF)</w:t>
            </w:r>
          </w:p>
        </w:tc>
        <w:tc>
          <w:tcPr>
            <w:tcW w:w="1259" w:type="pct"/>
            <w:tcBorders>
              <w:top w:val="nil"/>
              <w:left w:val="nil"/>
              <w:bottom w:val="nil"/>
              <w:right w:val="nil"/>
            </w:tcBorders>
            <w:shd w:val="clear" w:color="auto" w:fill="auto"/>
            <w:noWrap/>
            <w:vAlign w:val="bottom"/>
            <w:hideMark/>
          </w:tcPr>
          <w:p w14:paraId="1502F94B" w14:textId="77777777" w:rsidR="009E7EB6" w:rsidRPr="009E7EB6" w:rsidRDefault="009E7EB6" w:rsidP="009E7EB6">
            <w:pPr>
              <w:spacing w:after="0" w:line="240" w:lineRule="auto"/>
              <w:jc w:val="center"/>
              <w:rPr>
                <w:rFonts w:eastAsia="Times New Roman" w:cs="Times New Roman"/>
                <w:color w:val="000000"/>
                <w:sz w:val="20"/>
                <w:szCs w:val="20"/>
              </w:rPr>
            </w:pPr>
          </w:p>
        </w:tc>
        <w:tc>
          <w:tcPr>
            <w:tcW w:w="529" w:type="pct"/>
            <w:tcBorders>
              <w:top w:val="nil"/>
              <w:left w:val="nil"/>
              <w:bottom w:val="nil"/>
              <w:right w:val="nil"/>
            </w:tcBorders>
            <w:shd w:val="clear" w:color="auto" w:fill="auto"/>
            <w:noWrap/>
            <w:vAlign w:val="bottom"/>
            <w:hideMark/>
          </w:tcPr>
          <w:p w14:paraId="2E225E9B" w14:textId="77777777" w:rsidR="009E7EB6" w:rsidRPr="009E7EB6" w:rsidRDefault="009E7EB6" w:rsidP="009E7EB6">
            <w:pPr>
              <w:spacing w:after="0" w:line="240" w:lineRule="auto"/>
              <w:jc w:val="right"/>
              <w:rPr>
                <w:rFonts w:eastAsia="Times New Roman" w:cs="Times New Roman"/>
                <w:color w:val="000000"/>
                <w:sz w:val="20"/>
                <w:szCs w:val="20"/>
              </w:rPr>
            </w:pPr>
          </w:p>
        </w:tc>
        <w:tc>
          <w:tcPr>
            <w:tcW w:w="1259" w:type="pct"/>
            <w:tcBorders>
              <w:top w:val="nil"/>
              <w:left w:val="nil"/>
              <w:bottom w:val="nil"/>
              <w:right w:val="nil"/>
            </w:tcBorders>
            <w:shd w:val="clear" w:color="auto" w:fill="auto"/>
            <w:noWrap/>
            <w:vAlign w:val="bottom"/>
            <w:hideMark/>
          </w:tcPr>
          <w:p w14:paraId="77942829" w14:textId="77777777" w:rsidR="009E7EB6" w:rsidRPr="009E7EB6" w:rsidRDefault="009E7EB6" w:rsidP="009E7EB6">
            <w:pPr>
              <w:spacing w:after="0" w:line="240" w:lineRule="auto"/>
              <w:jc w:val="center"/>
              <w:rPr>
                <w:rFonts w:eastAsia="Times New Roman" w:cs="Times New Roman"/>
                <w:color w:val="000000"/>
                <w:sz w:val="20"/>
                <w:szCs w:val="20"/>
              </w:rPr>
            </w:pPr>
          </w:p>
        </w:tc>
        <w:tc>
          <w:tcPr>
            <w:tcW w:w="529" w:type="pct"/>
            <w:tcBorders>
              <w:top w:val="nil"/>
              <w:left w:val="nil"/>
              <w:bottom w:val="nil"/>
              <w:right w:val="single" w:sz="8" w:space="0" w:color="auto"/>
            </w:tcBorders>
            <w:shd w:val="clear" w:color="auto" w:fill="auto"/>
            <w:noWrap/>
            <w:vAlign w:val="bottom"/>
            <w:hideMark/>
          </w:tcPr>
          <w:p w14:paraId="09D5B485"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 </w:t>
            </w:r>
          </w:p>
        </w:tc>
      </w:tr>
      <w:tr w:rsidR="009E7EB6" w:rsidRPr="009E7EB6" w14:paraId="2D71F6D8" w14:textId="77777777" w:rsidTr="009E7EB6">
        <w:trPr>
          <w:trHeight w:val="300"/>
          <w:jc w:val="center"/>
        </w:trPr>
        <w:tc>
          <w:tcPr>
            <w:tcW w:w="1425" w:type="pct"/>
            <w:tcBorders>
              <w:top w:val="nil"/>
              <w:left w:val="single" w:sz="8" w:space="0" w:color="auto"/>
              <w:bottom w:val="single" w:sz="4" w:space="0" w:color="auto"/>
              <w:right w:val="nil"/>
            </w:tcBorders>
            <w:shd w:val="clear" w:color="auto" w:fill="auto"/>
            <w:hideMark/>
          </w:tcPr>
          <w:p w14:paraId="1746DDAE"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Elevated</w:t>
            </w:r>
          </w:p>
        </w:tc>
        <w:tc>
          <w:tcPr>
            <w:tcW w:w="1259" w:type="pct"/>
            <w:tcBorders>
              <w:top w:val="nil"/>
              <w:left w:val="nil"/>
              <w:bottom w:val="single" w:sz="4" w:space="0" w:color="auto"/>
              <w:right w:val="nil"/>
            </w:tcBorders>
            <w:shd w:val="clear" w:color="auto" w:fill="auto"/>
            <w:noWrap/>
            <w:vAlign w:val="bottom"/>
            <w:hideMark/>
          </w:tcPr>
          <w:p w14:paraId="14B3292A"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(-)0.4, (-)0.57 to (-)0.29</w:t>
            </w:r>
          </w:p>
        </w:tc>
        <w:tc>
          <w:tcPr>
            <w:tcW w:w="529" w:type="pct"/>
            <w:tcBorders>
              <w:top w:val="nil"/>
              <w:left w:val="nil"/>
              <w:bottom w:val="single" w:sz="4" w:space="0" w:color="auto"/>
              <w:right w:val="nil"/>
            </w:tcBorders>
            <w:shd w:val="clear" w:color="auto" w:fill="auto"/>
            <w:noWrap/>
            <w:vAlign w:val="bottom"/>
            <w:hideMark/>
          </w:tcPr>
          <w:p w14:paraId="383EF8A4"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single" w:sz="4" w:space="0" w:color="auto"/>
              <w:right w:val="nil"/>
            </w:tcBorders>
            <w:shd w:val="clear" w:color="auto" w:fill="auto"/>
            <w:noWrap/>
            <w:vAlign w:val="bottom"/>
            <w:hideMark/>
          </w:tcPr>
          <w:p w14:paraId="62D570E3"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(-)0.4, (-)0.59 to (-)0.31</w:t>
            </w:r>
          </w:p>
        </w:tc>
        <w:tc>
          <w:tcPr>
            <w:tcW w:w="529" w:type="pct"/>
            <w:tcBorders>
              <w:top w:val="nil"/>
              <w:left w:val="nil"/>
              <w:bottom w:val="single" w:sz="4" w:space="0" w:color="auto"/>
              <w:right w:val="single" w:sz="8" w:space="0" w:color="auto"/>
            </w:tcBorders>
            <w:shd w:val="clear" w:color="auto" w:fill="auto"/>
            <w:noWrap/>
            <w:vAlign w:val="bottom"/>
            <w:hideMark/>
          </w:tcPr>
          <w:p w14:paraId="31588EFB"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02AB001E"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08179723" w14:textId="77777777" w:rsidR="009E7EB6" w:rsidRPr="009E7EB6" w:rsidRDefault="009E7EB6" w:rsidP="009E7EB6">
            <w:pPr>
              <w:spacing w:after="0" w:line="240" w:lineRule="auto"/>
              <w:rPr>
                <w:rFonts w:eastAsia="Times New Roman" w:cs="Times New Roman"/>
                <w:b/>
                <w:bCs/>
                <w:sz w:val="20"/>
                <w:szCs w:val="20"/>
              </w:rPr>
            </w:pPr>
            <w:r w:rsidRPr="009E7EB6">
              <w:rPr>
                <w:rFonts w:eastAsia="Times New Roman" w:cs="Times New Roman"/>
                <w:b/>
                <w:bCs/>
                <w:sz w:val="20"/>
                <w:szCs w:val="20"/>
              </w:rPr>
              <w:t>Number of comorbidities:</w:t>
            </w:r>
          </w:p>
        </w:tc>
        <w:tc>
          <w:tcPr>
            <w:tcW w:w="1259" w:type="pct"/>
            <w:tcBorders>
              <w:top w:val="nil"/>
              <w:left w:val="nil"/>
              <w:bottom w:val="nil"/>
              <w:right w:val="nil"/>
            </w:tcBorders>
            <w:shd w:val="clear" w:color="auto" w:fill="auto"/>
            <w:noWrap/>
            <w:vAlign w:val="bottom"/>
            <w:hideMark/>
          </w:tcPr>
          <w:p w14:paraId="0C0DC4F4"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 </w:t>
            </w:r>
          </w:p>
        </w:tc>
        <w:tc>
          <w:tcPr>
            <w:tcW w:w="529" w:type="pct"/>
            <w:tcBorders>
              <w:top w:val="nil"/>
              <w:left w:val="nil"/>
              <w:bottom w:val="nil"/>
              <w:right w:val="nil"/>
            </w:tcBorders>
            <w:shd w:val="clear" w:color="auto" w:fill="auto"/>
            <w:noWrap/>
            <w:vAlign w:val="bottom"/>
            <w:hideMark/>
          </w:tcPr>
          <w:p w14:paraId="074970B4"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 </w:t>
            </w:r>
          </w:p>
        </w:tc>
        <w:tc>
          <w:tcPr>
            <w:tcW w:w="1259" w:type="pct"/>
            <w:tcBorders>
              <w:top w:val="nil"/>
              <w:left w:val="nil"/>
              <w:bottom w:val="nil"/>
              <w:right w:val="nil"/>
            </w:tcBorders>
            <w:shd w:val="clear" w:color="auto" w:fill="auto"/>
            <w:noWrap/>
            <w:vAlign w:val="bottom"/>
            <w:hideMark/>
          </w:tcPr>
          <w:p w14:paraId="27755560"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 </w:t>
            </w:r>
          </w:p>
        </w:tc>
        <w:tc>
          <w:tcPr>
            <w:tcW w:w="529" w:type="pct"/>
            <w:tcBorders>
              <w:top w:val="nil"/>
              <w:left w:val="nil"/>
              <w:bottom w:val="nil"/>
              <w:right w:val="single" w:sz="8" w:space="0" w:color="auto"/>
            </w:tcBorders>
            <w:shd w:val="clear" w:color="auto" w:fill="auto"/>
            <w:noWrap/>
            <w:vAlign w:val="bottom"/>
            <w:hideMark/>
          </w:tcPr>
          <w:p w14:paraId="5B590F40"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 </w:t>
            </w:r>
          </w:p>
        </w:tc>
      </w:tr>
      <w:tr w:rsidR="009E7EB6" w:rsidRPr="009E7EB6" w14:paraId="609DE695"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753027A8"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None (REF)</w:t>
            </w:r>
          </w:p>
        </w:tc>
        <w:tc>
          <w:tcPr>
            <w:tcW w:w="1259" w:type="pct"/>
            <w:tcBorders>
              <w:top w:val="nil"/>
              <w:left w:val="nil"/>
              <w:bottom w:val="nil"/>
              <w:right w:val="nil"/>
            </w:tcBorders>
            <w:shd w:val="clear" w:color="auto" w:fill="auto"/>
            <w:noWrap/>
            <w:vAlign w:val="bottom"/>
            <w:hideMark/>
          </w:tcPr>
          <w:p w14:paraId="536E510B" w14:textId="77777777" w:rsidR="009E7EB6" w:rsidRPr="009E7EB6" w:rsidRDefault="009E7EB6" w:rsidP="009E7EB6">
            <w:pPr>
              <w:spacing w:after="0" w:line="240" w:lineRule="auto"/>
              <w:jc w:val="center"/>
              <w:rPr>
                <w:rFonts w:eastAsia="Times New Roman" w:cs="Times New Roman"/>
                <w:color w:val="000000"/>
                <w:sz w:val="20"/>
                <w:szCs w:val="20"/>
              </w:rPr>
            </w:pPr>
          </w:p>
        </w:tc>
        <w:tc>
          <w:tcPr>
            <w:tcW w:w="529" w:type="pct"/>
            <w:tcBorders>
              <w:top w:val="nil"/>
              <w:left w:val="nil"/>
              <w:bottom w:val="nil"/>
              <w:right w:val="nil"/>
            </w:tcBorders>
            <w:shd w:val="clear" w:color="auto" w:fill="auto"/>
            <w:noWrap/>
            <w:vAlign w:val="bottom"/>
            <w:hideMark/>
          </w:tcPr>
          <w:p w14:paraId="4A27EAE3" w14:textId="77777777" w:rsidR="009E7EB6" w:rsidRPr="009E7EB6" w:rsidRDefault="009E7EB6" w:rsidP="009E7EB6">
            <w:pPr>
              <w:spacing w:after="0" w:line="240" w:lineRule="auto"/>
              <w:jc w:val="right"/>
              <w:rPr>
                <w:rFonts w:eastAsia="Times New Roman" w:cs="Times New Roman"/>
                <w:color w:val="000000"/>
                <w:sz w:val="20"/>
                <w:szCs w:val="20"/>
              </w:rPr>
            </w:pPr>
          </w:p>
        </w:tc>
        <w:tc>
          <w:tcPr>
            <w:tcW w:w="1259" w:type="pct"/>
            <w:tcBorders>
              <w:top w:val="nil"/>
              <w:left w:val="nil"/>
              <w:bottom w:val="nil"/>
              <w:right w:val="nil"/>
            </w:tcBorders>
            <w:shd w:val="clear" w:color="auto" w:fill="auto"/>
            <w:noWrap/>
            <w:vAlign w:val="bottom"/>
            <w:hideMark/>
          </w:tcPr>
          <w:p w14:paraId="786AE2C6" w14:textId="77777777" w:rsidR="009E7EB6" w:rsidRPr="009E7EB6" w:rsidRDefault="009E7EB6" w:rsidP="009E7EB6">
            <w:pPr>
              <w:spacing w:after="0" w:line="240" w:lineRule="auto"/>
              <w:jc w:val="center"/>
              <w:rPr>
                <w:rFonts w:eastAsia="Times New Roman" w:cs="Times New Roman"/>
                <w:color w:val="000000"/>
                <w:sz w:val="20"/>
                <w:szCs w:val="20"/>
              </w:rPr>
            </w:pPr>
          </w:p>
        </w:tc>
        <w:tc>
          <w:tcPr>
            <w:tcW w:w="529" w:type="pct"/>
            <w:tcBorders>
              <w:top w:val="nil"/>
              <w:left w:val="nil"/>
              <w:bottom w:val="nil"/>
              <w:right w:val="single" w:sz="8" w:space="0" w:color="auto"/>
            </w:tcBorders>
            <w:shd w:val="clear" w:color="auto" w:fill="auto"/>
            <w:noWrap/>
            <w:vAlign w:val="bottom"/>
            <w:hideMark/>
          </w:tcPr>
          <w:p w14:paraId="378ABDBE"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 </w:t>
            </w:r>
          </w:p>
        </w:tc>
      </w:tr>
      <w:tr w:rsidR="009E7EB6" w:rsidRPr="009E7EB6" w14:paraId="62B2E4D5"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24A3C3B0"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One</w:t>
            </w:r>
          </w:p>
        </w:tc>
        <w:tc>
          <w:tcPr>
            <w:tcW w:w="1259" w:type="pct"/>
            <w:tcBorders>
              <w:top w:val="nil"/>
              <w:left w:val="nil"/>
              <w:bottom w:val="nil"/>
              <w:right w:val="nil"/>
            </w:tcBorders>
            <w:shd w:val="clear" w:color="auto" w:fill="auto"/>
            <w:noWrap/>
            <w:vAlign w:val="bottom"/>
            <w:hideMark/>
          </w:tcPr>
          <w:p w14:paraId="3996FD72"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(-)1.1, (-)1.36 to (-)0.86</w:t>
            </w:r>
          </w:p>
        </w:tc>
        <w:tc>
          <w:tcPr>
            <w:tcW w:w="529" w:type="pct"/>
            <w:tcBorders>
              <w:top w:val="nil"/>
              <w:left w:val="nil"/>
              <w:bottom w:val="nil"/>
              <w:right w:val="nil"/>
            </w:tcBorders>
            <w:shd w:val="clear" w:color="auto" w:fill="auto"/>
            <w:noWrap/>
            <w:vAlign w:val="bottom"/>
            <w:hideMark/>
          </w:tcPr>
          <w:p w14:paraId="7085D554"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nil"/>
              <w:right w:val="nil"/>
            </w:tcBorders>
            <w:shd w:val="clear" w:color="auto" w:fill="auto"/>
            <w:noWrap/>
            <w:vAlign w:val="bottom"/>
            <w:hideMark/>
          </w:tcPr>
          <w:p w14:paraId="5955EC54"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(-)1.1, (-)1.37 to (-)0.85</w:t>
            </w:r>
          </w:p>
        </w:tc>
        <w:tc>
          <w:tcPr>
            <w:tcW w:w="529" w:type="pct"/>
            <w:tcBorders>
              <w:top w:val="nil"/>
              <w:left w:val="nil"/>
              <w:bottom w:val="nil"/>
              <w:right w:val="single" w:sz="8" w:space="0" w:color="auto"/>
            </w:tcBorders>
            <w:shd w:val="clear" w:color="auto" w:fill="auto"/>
            <w:noWrap/>
            <w:vAlign w:val="bottom"/>
            <w:hideMark/>
          </w:tcPr>
          <w:p w14:paraId="5058333F"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60FE0ACB" w14:textId="77777777" w:rsidTr="009E7EB6">
        <w:trPr>
          <w:trHeight w:val="300"/>
          <w:jc w:val="center"/>
        </w:trPr>
        <w:tc>
          <w:tcPr>
            <w:tcW w:w="1425" w:type="pct"/>
            <w:tcBorders>
              <w:top w:val="nil"/>
              <w:left w:val="single" w:sz="8" w:space="0" w:color="auto"/>
              <w:bottom w:val="nil"/>
              <w:right w:val="nil"/>
            </w:tcBorders>
            <w:shd w:val="clear" w:color="auto" w:fill="auto"/>
            <w:hideMark/>
          </w:tcPr>
          <w:p w14:paraId="04019D45"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Two</w:t>
            </w:r>
          </w:p>
        </w:tc>
        <w:tc>
          <w:tcPr>
            <w:tcW w:w="1259" w:type="pct"/>
            <w:tcBorders>
              <w:top w:val="nil"/>
              <w:left w:val="nil"/>
              <w:bottom w:val="nil"/>
              <w:right w:val="nil"/>
            </w:tcBorders>
            <w:shd w:val="clear" w:color="auto" w:fill="auto"/>
            <w:noWrap/>
            <w:vAlign w:val="bottom"/>
            <w:hideMark/>
          </w:tcPr>
          <w:p w14:paraId="4CFB0408"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(-)1.9, (-)2.14 to (-)1.66</w:t>
            </w:r>
          </w:p>
        </w:tc>
        <w:tc>
          <w:tcPr>
            <w:tcW w:w="529" w:type="pct"/>
            <w:tcBorders>
              <w:top w:val="nil"/>
              <w:left w:val="nil"/>
              <w:bottom w:val="nil"/>
              <w:right w:val="nil"/>
            </w:tcBorders>
            <w:shd w:val="clear" w:color="auto" w:fill="auto"/>
            <w:noWrap/>
            <w:vAlign w:val="bottom"/>
            <w:hideMark/>
          </w:tcPr>
          <w:p w14:paraId="54D687F0"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nil"/>
              <w:right w:val="nil"/>
            </w:tcBorders>
            <w:shd w:val="clear" w:color="auto" w:fill="auto"/>
            <w:noWrap/>
            <w:vAlign w:val="bottom"/>
            <w:hideMark/>
          </w:tcPr>
          <w:p w14:paraId="4529E4A5"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(-)1.9, (-)2.16 to (-)1.66</w:t>
            </w:r>
          </w:p>
        </w:tc>
        <w:tc>
          <w:tcPr>
            <w:tcW w:w="529" w:type="pct"/>
            <w:tcBorders>
              <w:top w:val="nil"/>
              <w:left w:val="nil"/>
              <w:bottom w:val="nil"/>
              <w:right w:val="single" w:sz="8" w:space="0" w:color="auto"/>
            </w:tcBorders>
            <w:shd w:val="clear" w:color="auto" w:fill="auto"/>
            <w:noWrap/>
            <w:vAlign w:val="bottom"/>
            <w:hideMark/>
          </w:tcPr>
          <w:p w14:paraId="73355B57"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082E4795" w14:textId="77777777" w:rsidTr="009E7EB6">
        <w:trPr>
          <w:trHeight w:val="300"/>
          <w:jc w:val="center"/>
        </w:trPr>
        <w:tc>
          <w:tcPr>
            <w:tcW w:w="1425" w:type="pct"/>
            <w:tcBorders>
              <w:top w:val="nil"/>
              <w:left w:val="single" w:sz="8" w:space="0" w:color="auto"/>
              <w:bottom w:val="single" w:sz="4" w:space="0" w:color="auto"/>
              <w:right w:val="nil"/>
            </w:tcBorders>
            <w:shd w:val="clear" w:color="auto" w:fill="auto"/>
            <w:hideMark/>
          </w:tcPr>
          <w:p w14:paraId="0CF1070F" w14:textId="77777777" w:rsidR="009E7EB6" w:rsidRPr="009E7EB6" w:rsidRDefault="009E7EB6" w:rsidP="009E7EB6">
            <w:pPr>
              <w:spacing w:after="0" w:line="240" w:lineRule="auto"/>
              <w:ind w:firstLineChars="300" w:firstLine="600"/>
              <w:rPr>
                <w:rFonts w:eastAsia="Times New Roman" w:cs="Times New Roman"/>
                <w:sz w:val="20"/>
                <w:szCs w:val="20"/>
              </w:rPr>
            </w:pPr>
            <w:r w:rsidRPr="009E7EB6">
              <w:rPr>
                <w:rFonts w:eastAsia="Times New Roman" w:cs="Times New Roman"/>
                <w:sz w:val="20"/>
                <w:szCs w:val="20"/>
              </w:rPr>
              <w:t>Three or more</w:t>
            </w:r>
          </w:p>
        </w:tc>
        <w:tc>
          <w:tcPr>
            <w:tcW w:w="1259" w:type="pct"/>
            <w:tcBorders>
              <w:top w:val="nil"/>
              <w:left w:val="nil"/>
              <w:bottom w:val="single" w:sz="4" w:space="0" w:color="auto"/>
              <w:right w:val="nil"/>
            </w:tcBorders>
            <w:shd w:val="clear" w:color="auto" w:fill="auto"/>
            <w:noWrap/>
            <w:vAlign w:val="bottom"/>
            <w:hideMark/>
          </w:tcPr>
          <w:p w14:paraId="15A880DA"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(-)3.8, (-)3.99 to (-)3.58</w:t>
            </w:r>
          </w:p>
        </w:tc>
        <w:tc>
          <w:tcPr>
            <w:tcW w:w="529" w:type="pct"/>
            <w:tcBorders>
              <w:top w:val="nil"/>
              <w:left w:val="nil"/>
              <w:bottom w:val="single" w:sz="4" w:space="0" w:color="auto"/>
              <w:right w:val="nil"/>
            </w:tcBorders>
            <w:shd w:val="clear" w:color="auto" w:fill="auto"/>
            <w:noWrap/>
            <w:vAlign w:val="bottom"/>
            <w:hideMark/>
          </w:tcPr>
          <w:p w14:paraId="7C63D9B9"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c>
          <w:tcPr>
            <w:tcW w:w="1259" w:type="pct"/>
            <w:tcBorders>
              <w:top w:val="nil"/>
              <w:left w:val="nil"/>
              <w:bottom w:val="single" w:sz="4" w:space="0" w:color="auto"/>
              <w:right w:val="nil"/>
            </w:tcBorders>
            <w:shd w:val="clear" w:color="auto" w:fill="auto"/>
            <w:noWrap/>
            <w:vAlign w:val="bottom"/>
            <w:hideMark/>
          </w:tcPr>
          <w:p w14:paraId="1DA486B2" w14:textId="77777777" w:rsidR="009E7EB6" w:rsidRPr="009E7EB6" w:rsidRDefault="009E7EB6" w:rsidP="009E7EB6">
            <w:pPr>
              <w:spacing w:after="0" w:line="240" w:lineRule="auto"/>
              <w:jc w:val="center"/>
              <w:rPr>
                <w:rFonts w:eastAsia="Times New Roman" w:cs="Times New Roman"/>
                <w:color w:val="000000"/>
                <w:sz w:val="20"/>
                <w:szCs w:val="20"/>
              </w:rPr>
            </w:pPr>
            <w:r w:rsidRPr="009E7EB6">
              <w:rPr>
                <w:rFonts w:eastAsia="Times New Roman" w:cs="Times New Roman"/>
                <w:color w:val="000000"/>
                <w:sz w:val="20"/>
                <w:szCs w:val="20"/>
              </w:rPr>
              <w:t>(-)3.8, (-)4.00 to (-)3.58</w:t>
            </w:r>
          </w:p>
        </w:tc>
        <w:tc>
          <w:tcPr>
            <w:tcW w:w="529" w:type="pct"/>
            <w:tcBorders>
              <w:top w:val="nil"/>
              <w:left w:val="nil"/>
              <w:bottom w:val="single" w:sz="4" w:space="0" w:color="auto"/>
              <w:right w:val="single" w:sz="8" w:space="0" w:color="auto"/>
            </w:tcBorders>
            <w:shd w:val="clear" w:color="auto" w:fill="auto"/>
            <w:noWrap/>
            <w:vAlign w:val="bottom"/>
            <w:hideMark/>
          </w:tcPr>
          <w:p w14:paraId="4BD01123" w14:textId="77777777" w:rsidR="009E7EB6" w:rsidRPr="009E7EB6" w:rsidRDefault="009E7EB6" w:rsidP="009E7EB6">
            <w:pPr>
              <w:spacing w:after="0" w:line="240" w:lineRule="auto"/>
              <w:jc w:val="right"/>
              <w:rPr>
                <w:rFonts w:eastAsia="Times New Roman" w:cs="Times New Roman"/>
                <w:color w:val="000000"/>
                <w:sz w:val="20"/>
                <w:szCs w:val="20"/>
              </w:rPr>
            </w:pPr>
            <w:r w:rsidRPr="009E7EB6">
              <w:rPr>
                <w:rFonts w:eastAsia="Times New Roman" w:cs="Times New Roman"/>
                <w:color w:val="000000"/>
                <w:sz w:val="20"/>
                <w:szCs w:val="20"/>
              </w:rPr>
              <w:t>P&lt;0.001</w:t>
            </w:r>
          </w:p>
        </w:tc>
      </w:tr>
      <w:tr w:rsidR="009E7EB6" w:rsidRPr="009E7EB6" w14:paraId="67CDF097" w14:textId="77777777" w:rsidTr="009E7EB6">
        <w:trPr>
          <w:trHeight w:val="360"/>
          <w:jc w:val="center"/>
        </w:trPr>
        <w:tc>
          <w:tcPr>
            <w:tcW w:w="1425" w:type="pct"/>
            <w:tcBorders>
              <w:top w:val="nil"/>
              <w:left w:val="single" w:sz="8" w:space="0" w:color="auto"/>
              <w:bottom w:val="single" w:sz="8" w:space="0" w:color="auto"/>
              <w:right w:val="nil"/>
            </w:tcBorders>
            <w:shd w:val="clear" w:color="auto" w:fill="auto"/>
            <w:vAlign w:val="center"/>
            <w:hideMark/>
          </w:tcPr>
          <w:p w14:paraId="727CC6C3" w14:textId="77777777" w:rsidR="009E7EB6" w:rsidRPr="009E7EB6" w:rsidRDefault="009E7EB6" w:rsidP="009E7EB6">
            <w:pPr>
              <w:spacing w:after="0" w:line="240" w:lineRule="auto"/>
              <w:jc w:val="center"/>
              <w:rPr>
                <w:rFonts w:eastAsia="Times New Roman" w:cs="Times New Roman"/>
                <w:b/>
                <w:bCs/>
                <w:color w:val="000000"/>
                <w:sz w:val="20"/>
                <w:szCs w:val="20"/>
              </w:rPr>
            </w:pPr>
            <w:r w:rsidRPr="009E7EB6">
              <w:rPr>
                <w:rFonts w:eastAsia="Times New Roman" w:cs="Times New Roman"/>
                <w:b/>
                <w:bCs/>
                <w:color w:val="000000"/>
                <w:sz w:val="20"/>
                <w:szCs w:val="20"/>
              </w:rPr>
              <w:t>Model R</w:t>
            </w:r>
            <w:r w:rsidRPr="009E7EB6">
              <w:rPr>
                <w:rFonts w:eastAsia="Times New Roman" w:cs="Times New Roman"/>
                <w:b/>
                <w:bCs/>
                <w:color w:val="000000"/>
                <w:sz w:val="20"/>
                <w:szCs w:val="20"/>
                <w:vertAlign w:val="superscript"/>
              </w:rPr>
              <w:t>2</w:t>
            </w:r>
          </w:p>
        </w:tc>
        <w:tc>
          <w:tcPr>
            <w:tcW w:w="1788" w:type="pct"/>
            <w:gridSpan w:val="2"/>
            <w:tcBorders>
              <w:top w:val="nil"/>
              <w:left w:val="nil"/>
              <w:bottom w:val="single" w:sz="8" w:space="0" w:color="auto"/>
              <w:right w:val="nil"/>
            </w:tcBorders>
            <w:shd w:val="clear" w:color="auto" w:fill="auto"/>
            <w:vAlign w:val="center"/>
            <w:hideMark/>
          </w:tcPr>
          <w:p w14:paraId="37E22A6A" w14:textId="77777777" w:rsidR="009E7EB6" w:rsidRPr="009E7EB6" w:rsidRDefault="009E7EB6" w:rsidP="009E7EB6">
            <w:pPr>
              <w:spacing w:after="0" w:line="240" w:lineRule="auto"/>
              <w:jc w:val="center"/>
              <w:rPr>
                <w:rFonts w:eastAsia="Times New Roman" w:cs="Times New Roman"/>
                <w:b/>
                <w:bCs/>
                <w:color w:val="000000"/>
                <w:sz w:val="20"/>
                <w:szCs w:val="20"/>
              </w:rPr>
            </w:pPr>
            <w:r w:rsidRPr="009E7EB6">
              <w:rPr>
                <w:rFonts w:eastAsia="Times New Roman" w:cs="Times New Roman"/>
                <w:b/>
                <w:bCs/>
                <w:color w:val="000000"/>
                <w:sz w:val="20"/>
                <w:szCs w:val="20"/>
              </w:rPr>
              <w:t>0.171</w:t>
            </w:r>
          </w:p>
        </w:tc>
        <w:tc>
          <w:tcPr>
            <w:tcW w:w="1788" w:type="pct"/>
            <w:gridSpan w:val="2"/>
            <w:tcBorders>
              <w:top w:val="nil"/>
              <w:left w:val="nil"/>
              <w:bottom w:val="single" w:sz="8" w:space="0" w:color="auto"/>
              <w:right w:val="single" w:sz="8" w:space="0" w:color="000000"/>
            </w:tcBorders>
            <w:shd w:val="clear" w:color="auto" w:fill="auto"/>
            <w:vAlign w:val="center"/>
            <w:hideMark/>
          </w:tcPr>
          <w:p w14:paraId="7A81FCD8" w14:textId="77777777" w:rsidR="009E7EB6" w:rsidRPr="009E7EB6" w:rsidRDefault="009E7EB6" w:rsidP="009E7EB6">
            <w:pPr>
              <w:spacing w:after="0" w:line="240" w:lineRule="auto"/>
              <w:jc w:val="center"/>
              <w:rPr>
                <w:rFonts w:eastAsia="Times New Roman" w:cs="Times New Roman"/>
                <w:b/>
                <w:bCs/>
                <w:color w:val="000000"/>
                <w:sz w:val="20"/>
                <w:szCs w:val="20"/>
              </w:rPr>
            </w:pPr>
            <w:r w:rsidRPr="009E7EB6">
              <w:rPr>
                <w:rFonts w:eastAsia="Times New Roman" w:cs="Times New Roman"/>
                <w:b/>
                <w:bCs/>
                <w:color w:val="000000"/>
                <w:sz w:val="20"/>
                <w:szCs w:val="20"/>
              </w:rPr>
              <w:t>0.159</w:t>
            </w:r>
          </w:p>
        </w:tc>
      </w:tr>
    </w:tbl>
    <w:p w14:paraId="15C75FD1" w14:textId="0D5BEB30" w:rsidR="007422FD" w:rsidRDefault="007422FD" w:rsidP="00092566">
      <w:pPr>
        <w:autoSpaceDE w:val="0"/>
        <w:autoSpaceDN w:val="0"/>
        <w:adjustRightInd w:val="0"/>
        <w:spacing w:after="0" w:line="240" w:lineRule="auto"/>
        <w:rPr>
          <w:rFonts w:cstheme="minorHAnsi"/>
          <w:bCs/>
        </w:rPr>
      </w:pPr>
    </w:p>
    <w:p w14:paraId="2E2C914C" w14:textId="79C37D83" w:rsidR="007422FD"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7ECEE68C" w14:textId="35ACA9C9" w:rsidR="00D606AC" w:rsidRPr="0047116B" w:rsidRDefault="009E7EB6" w:rsidP="00C54E1D">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Point estimates for risk adjustment variables were slightly </w:t>
      </w:r>
      <w:r w:rsidR="00C85342">
        <w:rPr>
          <w:rFonts w:ascii="Times New Roman" w:hAnsi="Times New Roman" w:cs="Times New Roman"/>
          <w:bCs/>
          <w:sz w:val="24"/>
          <w:szCs w:val="24"/>
        </w:rPr>
        <w:t>higher</w:t>
      </w:r>
      <w:r>
        <w:rPr>
          <w:rFonts w:ascii="Times New Roman" w:hAnsi="Times New Roman" w:cs="Times New Roman"/>
          <w:bCs/>
          <w:sz w:val="24"/>
          <w:szCs w:val="24"/>
        </w:rPr>
        <w:t xml:space="preserve">. </w:t>
      </w:r>
      <w:r w:rsidRPr="004F335C">
        <w:rPr>
          <w:rFonts w:ascii="Times New Roman" w:hAnsi="Times New Roman" w:cs="Times New Roman"/>
          <w:bCs/>
          <w:sz w:val="24"/>
          <w:szCs w:val="24"/>
        </w:rPr>
        <w:t xml:space="preserve">The R-square of the model containing patients 14-&lt;18 </w:t>
      </w:r>
      <w:r w:rsidR="00C54E1D">
        <w:rPr>
          <w:rFonts w:ascii="Times New Roman" w:hAnsi="Times New Roman" w:cs="Times New Roman"/>
          <w:bCs/>
          <w:sz w:val="24"/>
          <w:szCs w:val="24"/>
        </w:rPr>
        <w:t>was</w:t>
      </w:r>
      <w:r w:rsidR="00C54E1D" w:rsidRPr="004F335C">
        <w:rPr>
          <w:rFonts w:ascii="Times New Roman" w:hAnsi="Times New Roman" w:cs="Times New Roman"/>
          <w:bCs/>
          <w:sz w:val="24"/>
          <w:szCs w:val="24"/>
        </w:rPr>
        <w:t xml:space="preserve"> </w:t>
      </w:r>
      <w:r w:rsidRPr="004F335C">
        <w:rPr>
          <w:rFonts w:ascii="Times New Roman" w:hAnsi="Times New Roman" w:cs="Times New Roman"/>
          <w:bCs/>
          <w:sz w:val="24"/>
          <w:szCs w:val="24"/>
        </w:rPr>
        <w:t>0.</w:t>
      </w:r>
      <w:r>
        <w:rPr>
          <w:rFonts w:ascii="Times New Roman" w:hAnsi="Times New Roman" w:cs="Times New Roman"/>
          <w:bCs/>
          <w:sz w:val="24"/>
          <w:szCs w:val="24"/>
        </w:rPr>
        <w:t xml:space="preserve">171 vs. 0.159, </w:t>
      </w:r>
      <w:r w:rsidR="0047116B">
        <w:rPr>
          <w:rFonts w:ascii="Times New Roman" w:hAnsi="Times New Roman" w:cs="Times New Roman"/>
          <w:bCs/>
          <w:sz w:val="24"/>
          <w:szCs w:val="24"/>
        </w:rPr>
        <w:t>indicating improved model fit for the revised exclusion criteria.</w:t>
      </w:r>
      <w:r>
        <w:rPr>
          <w:rFonts w:ascii="Times New Roman" w:hAnsi="Times New Roman" w:cs="Times New Roman"/>
          <w:bCs/>
          <w:sz w:val="24"/>
          <w:szCs w:val="24"/>
        </w:rPr>
        <w:t xml:space="preserve"> </w:t>
      </w:r>
    </w:p>
    <w:p w14:paraId="626F962C" w14:textId="6986F582" w:rsidR="001202E9" w:rsidRPr="00A25024" w:rsidRDefault="0086464B" w:rsidP="00C85342">
      <w:pPr>
        <w:tabs>
          <w:tab w:val="left" w:pos="3668"/>
        </w:tabs>
        <w:autoSpaceDE w:val="0"/>
        <w:autoSpaceDN w:val="0"/>
        <w:adjustRightInd w:val="0"/>
        <w:spacing w:after="0" w:line="240" w:lineRule="auto"/>
        <w:rPr>
          <w:rFonts w:cstheme="minorHAnsi"/>
          <w:bCs/>
        </w:rPr>
      </w:pPr>
      <w:r>
        <w:rPr>
          <w:rFonts w:cstheme="minorHAnsi"/>
          <w:bCs/>
        </w:rPr>
        <w:t>____________________________</w:t>
      </w:r>
      <w:r w:rsidR="00C85342">
        <w:rPr>
          <w:rFonts w:cstheme="minorHAnsi"/>
          <w:bCs/>
        </w:rPr>
        <w:tab/>
      </w:r>
    </w:p>
    <w:p w14:paraId="6DE10600" w14:textId="77777777" w:rsidR="00AC1D8E" w:rsidRPr="0086464B" w:rsidRDefault="00092566" w:rsidP="00AC1D8E">
      <w:pPr>
        <w:autoSpaceDE w:val="0"/>
        <w:autoSpaceDN w:val="0"/>
        <w:adjustRightInd w:val="0"/>
        <w:spacing w:after="0" w:line="240" w:lineRule="auto"/>
        <w:rPr>
          <w:rFonts w:cstheme="minorHAnsi"/>
          <w:b/>
          <w:bCs/>
          <w:i/>
        </w:rPr>
      </w:pPr>
      <w:bookmarkStart w:id="14" w:name="section2b4"/>
      <w:bookmarkEnd w:id="14"/>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6CB01D0B" w14:textId="77777777" w:rsidR="008871A9" w:rsidRDefault="008871A9" w:rsidP="00092566">
      <w:pPr>
        <w:autoSpaceDE w:val="0"/>
        <w:autoSpaceDN w:val="0"/>
        <w:adjustRightInd w:val="0"/>
        <w:spacing w:after="0" w:line="240" w:lineRule="auto"/>
        <w:rPr>
          <w:rFonts w:cstheme="minorHAnsi"/>
          <w:b/>
          <w:bCs/>
        </w:rPr>
      </w:pPr>
    </w:p>
    <w:p w14:paraId="3B57105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161A3E8F" w14:textId="77777777" w:rsidR="00033038" w:rsidRPr="005232D6" w:rsidRDefault="00C500A1"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7DEB7D7" w14:textId="3C1380BB" w:rsidR="00743E46" w:rsidRPr="005232D6" w:rsidRDefault="00C500A1"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Content>
          <w:r w:rsidR="00D606AC">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63F55F3" w14:textId="77777777" w:rsidR="00743E46" w:rsidRPr="005232D6" w:rsidRDefault="00C500A1"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6D11083" w14:textId="77777777" w:rsidR="00743E46" w:rsidRPr="005232D6" w:rsidRDefault="00C500A1"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5D734522" w14:textId="77777777" w:rsidR="00743E46" w:rsidRDefault="00743E46" w:rsidP="00092566">
      <w:pPr>
        <w:autoSpaceDE w:val="0"/>
        <w:autoSpaceDN w:val="0"/>
        <w:adjustRightInd w:val="0"/>
        <w:spacing w:after="0" w:line="240" w:lineRule="auto"/>
        <w:rPr>
          <w:rFonts w:cstheme="minorHAnsi"/>
          <w:b/>
          <w:bCs/>
        </w:rPr>
      </w:pPr>
    </w:p>
    <w:p w14:paraId="2A30177F"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D606AC">
        <w:rPr>
          <w:rFonts w:cstheme="minorHAnsi"/>
          <w:bCs/>
        </w:rPr>
        <w:t xml:space="preserve"> NA</w:t>
      </w:r>
    </w:p>
    <w:p w14:paraId="12023D6E"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7AFB53B7" w14:textId="77777777"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p>
    <w:p w14:paraId="65B45804" w14:textId="77777777" w:rsidR="0047116B" w:rsidRPr="00DE1776" w:rsidRDefault="0047116B" w:rsidP="0047116B">
      <w:pPr>
        <w:spacing w:line="240" w:lineRule="auto"/>
        <w:rPr>
          <w:rFonts w:ascii="Times New Roman" w:hAnsi="Times New Roman" w:cs="Times New Roman"/>
          <w:iCs/>
          <w:color w:val="000000" w:themeColor="text1"/>
          <w:sz w:val="24"/>
          <w:szCs w:val="24"/>
        </w:rPr>
      </w:pPr>
      <w:r w:rsidRPr="009A4C47">
        <w:rPr>
          <w:rFonts w:ascii="Times New Roman" w:hAnsi="Times New Roman" w:cs="Times New Roman"/>
          <w:iCs/>
          <w:color w:val="000000" w:themeColor="text1"/>
          <w:sz w:val="24"/>
          <w:szCs w:val="24"/>
          <w:u w:val="single"/>
        </w:rPr>
        <w:t>j. Statistical risk adjustment</w:t>
      </w:r>
      <w:r>
        <w:rPr>
          <w:rFonts w:ascii="Times New Roman" w:hAnsi="Times New Roman" w:cs="Times New Roman"/>
          <w:iCs/>
          <w:color w:val="000000" w:themeColor="text1"/>
          <w:sz w:val="24"/>
          <w:szCs w:val="24"/>
        </w:rPr>
        <w:t xml:space="preserve">: </w:t>
      </w:r>
      <w:r w:rsidRPr="00DE1776">
        <w:rPr>
          <w:rFonts w:ascii="Times New Roman" w:hAnsi="Times New Roman" w:cs="Times New Roman"/>
          <w:iCs/>
          <w:color w:val="000000" w:themeColor="text1"/>
          <w:sz w:val="24"/>
          <w:szCs w:val="24"/>
        </w:rPr>
        <w:t xml:space="preserve">The FS measure and model for risk-adjusting the FS measure has not changed since the measure received time-limited endorsement (2008). The risk-adjustment model remains a multiple linear regression model with FS change as the dependent variable, intake FS as the covariate, and including the following risk-adjustment variables: age, symptom acuity, surgery, gender, payer, number of comorbid conditions and level of fear-avoidance beliefs of physical activities. </w:t>
      </w:r>
    </w:p>
    <w:p w14:paraId="52A16FA3" w14:textId="78E54B84" w:rsidR="0047116B" w:rsidRDefault="0047116B" w:rsidP="0047116B">
      <w:pPr>
        <w:spacing w:line="240" w:lineRule="auto"/>
        <w:rPr>
          <w:rFonts w:ascii="Times New Roman" w:hAnsi="Times New Roman" w:cs="Times New Roman"/>
          <w:iCs/>
          <w:color w:val="000000" w:themeColor="text1"/>
          <w:sz w:val="24"/>
          <w:szCs w:val="24"/>
        </w:rPr>
      </w:pPr>
      <w:r w:rsidRPr="00DE1776">
        <w:rPr>
          <w:rFonts w:ascii="Times New Roman" w:hAnsi="Times New Roman" w:cs="Times New Roman"/>
          <w:iCs/>
          <w:color w:val="000000" w:themeColor="text1"/>
          <w:sz w:val="24"/>
          <w:szCs w:val="24"/>
        </w:rPr>
        <w:t>FOTO has been risk-adjusting their functional status outcomes measures for many years</w:t>
      </w:r>
      <w:r w:rsidRPr="00A26E3F">
        <w:rPr>
          <w:rFonts w:ascii="Times New Roman" w:hAnsi="Times New Roman" w:cs="Times New Roman"/>
          <w:i/>
          <w:color w:val="000000" w:themeColor="text1"/>
          <w:sz w:val="24"/>
          <w:szCs w:val="24"/>
        </w:rPr>
        <w:t xml:space="preserve">, </w:t>
      </w:r>
      <w:r w:rsidRPr="00122596">
        <w:rPr>
          <w:rFonts w:ascii="Times New Roman" w:hAnsi="Times New Roman" w:cs="Times New Roman"/>
          <w:color w:val="000000" w:themeColor="text1"/>
          <w:sz w:val="24"/>
          <w:szCs w:val="24"/>
        </w:rPr>
        <w:t xml:space="preserve">(see </w:t>
      </w:r>
      <w:r w:rsidRPr="00A67E99">
        <w:t xml:space="preserve"> </w:t>
      </w:r>
      <w:r w:rsidR="002D0D84">
        <w:rPr>
          <w:rFonts w:ascii="Times New Roman" w:hAnsi="Times New Roman" w:cs="Times New Roman"/>
          <w:color w:val="000000" w:themeColor="text1"/>
          <w:sz w:val="24"/>
          <w:szCs w:val="24"/>
        </w:rPr>
        <w:fldChar w:fldCharType="begin">
          <w:fldData xml:space="preserve">PEVuZE5vdGU+PENpdGU+PEF1dGhvcj5KZXR0ZTwvQXV0aG9yPjxZZWFyPjE5OTY8L1llYXI+PFJl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==
</w:fldData>
        </w:fldChar>
      </w:r>
      <w:r w:rsidR="002D0D84">
        <w:rPr>
          <w:rFonts w:ascii="Times New Roman" w:hAnsi="Times New Roman" w:cs="Times New Roman"/>
          <w:color w:val="000000" w:themeColor="text1"/>
          <w:sz w:val="24"/>
          <w:szCs w:val="24"/>
        </w:rPr>
        <w:instrText xml:space="preserve"> ADDIN EN.CITE </w:instrText>
      </w:r>
      <w:r w:rsidR="002D0D84">
        <w:rPr>
          <w:rFonts w:ascii="Times New Roman" w:hAnsi="Times New Roman" w:cs="Times New Roman"/>
          <w:color w:val="000000" w:themeColor="text1"/>
          <w:sz w:val="24"/>
          <w:szCs w:val="24"/>
        </w:rPr>
        <w:fldChar w:fldCharType="begin">
          <w:fldData xml:space="preserve">PEVuZE5vdGU+PENpdGU+PEF1dGhvcj5KZXR0ZTwvQXV0aG9yPjxZZWFyPjE5OTY8L1llYXI+PFJl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==
</w:fldData>
        </w:fldChar>
      </w:r>
      <w:r w:rsidR="002D0D84">
        <w:rPr>
          <w:rFonts w:ascii="Times New Roman" w:hAnsi="Times New Roman" w:cs="Times New Roman"/>
          <w:color w:val="000000" w:themeColor="text1"/>
          <w:sz w:val="24"/>
          <w:szCs w:val="24"/>
        </w:rPr>
        <w:instrText xml:space="preserve"> ADDIN EN.CITE.DATA </w:instrText>
      </w:r>
      <w:r w:rsidR="002D0D84">
        <w:rPr>
          <w:rFonts w:ascii="Times New Roman" w:hAnsi="Times New Roman" w:cs="Times New Roman"/>
          <w:color w:val="000000" w:themeColor="text1"/>
          <w:sz w:val="24"/>
          <w:szCs w:val="24"/>
        </w:rPr>
      </w:r>
      <w:r w:rsidR="002D0D84">
        <w:rPr>
          <w:rFonts w:ascii="Times New Roman" w:hAnsi="Times New Roman" w:cs="Times New Roman"/>
          <w:color w:val="000000" w:themeColor="text1"/>
          <w:sz w:val="24"/>
          <w:szCs w:val="24"/>
        </w:rPr>
        <w:fldChar w:fldCharType="end"/>
      </w:r>
      <w:r w:rsidR="002D0D84">
        <w:rPr>
          <w:rFonts w:ascii="Times New Roman" w:hAnsi="Times New Roman" w:cs="Times New Roman"/>
          <w:color w:val="000000" w:themeColor="text1"/>
          <w:sz w:val="24"/>
          <w:szCs w:val="24"/>
        </w:rPr>
      </w:r>
      <w:r w:rsidR="002D0D84">
        <w:rPr>
          <w:rFonts w:ascii="Times New Roman" w:hAnsi="Times New Roman" w:cs="Times New Roman"/>
          <w:color w:val="000000" w:themeColor="text1"/>
          <w:sz w:val="24"/>
          <w:szCs w:val="24"/>
        </w:rPr>
        <w:fldChar w:fldCharType="separate"/>
      </w:r>
      <w:r w:rsidR="002D0D84">
        <w:rPr>
          <w:rFonts w:ascii="Times New Roman" w:hAnsi="Times New Roman" w:cs="Times New Roman"/>
          <w:noProof/>
          <w:color w:val="000000" w:themeColor="text1"/>
          <w:sz w:val="24"/>
          <w:szCs w:val="24"/>
        </w:rPr>
        <w:t>(</w:t>
      </w:r>
      <w:hyperlink w:anchor="_ENREF_9" w:tooltip="Jette, 1996 #1693" w:history="1">
        <w:r w:rsidR="00111E89">
          <w:rPr>
            <w:rFonts w:ascii="Times New Roman" w:hAnsi="Times New Roman" w:cs="Times New Roman"/>
            <w:noProof/>
            <w:color w:val="000000" w:themeColor="text1"/>
            <w:sz w:val="24"/>
            <w:szCs w:val="24"/>
          </w:rPr>
          <w:t>Jette and Jette 1996</w:t>
        </w:r>
      </w:hyperlink>
      <w:r w:rsidR="002D0D84">
        <w:rPr>
          <w:rFonts w:ascii="Times New Roman" w:hAnsi="Times New Roman" w:cs="Times New Roman"/>
          <w:noProof/>
          <w:color w:val="000000" w:themeColor="text1"/>
          <w:sz w:val="24"/>
          <w:szCs w:val="24"/>
        </w:rPr>
        <w:t xml:space="preserve">; </w:t>
      </w:r>
      <w:hyperlink w:anchor="_ENREF_8" w:tooltip="Jette, 1996 #1695" w:history="1">
        <w:r w:rsidR="00111E89">
          <w:rPr>
            <w:rFonts w:ascii="Times New Roman" w:hAnsi="Times New Roman" w:cs="Times New Roman"/>
            <w:noProof/>
            <w:color w:val="000000" w:themeColor="text1"/>
            <w:sz w:val="24"/>
            <w:szCs w:val="24"/>
          </w:rPr>
          <w:t>Jette and Jette 1996</w:t>
        </w:r>
      </w:hyperlink>
      <w:r w:rsidR="002D0D84">
        <w:rPr>
          <w:rFonts w:ascii="Times New Roman" w:hAnsi="Times New Roman" w:cs="Times New Roman"/>
          <w:noProof/>
          <w:color w:val="000000" w:themeColor="text1"/>
          <w:sz w:val="24"/>
          <w:szCs w:val="24"/>
        </w:rPr>
        <w:t xml:space="preserve">; </w:t>
      </w:r>
      <w:hyperlink w:anchor="_ENREF_12" w:tooltip="Resnik, 2003 #11289" w:history="1">
        <w:r w:rsidR="00111E89">
          <w:rPr>
            <w:rFonts w:ascii="Times New Roman" w:hAnsi="Times New Roman" w:cs="Times New Roman"/>
            <w:noProof/>
            <w:color w:val="000000" w:themeColor="text1"/>
            <w:sz w:val="24"/>
            <w:szCs w:val="24"/>
          </w:rPr>
          <w:t>Resnik and Hart 2003</w:t>
        </w:r>
      </w:hyperlink>
      <w:r w:rsidR="002D0D84">
        <w:rPr>
          <w:rFonts w:ascii="Times New Roman" w:hAnsi="Times New Roman" w:cs="Times New Roman"/>
          <w:noProof/>
          <w:color w:val="000000" w:themeColor="text1"/>
          <w:sz w:val="24"/>
          <w:szCs w:val="24"/>
        </w:rPr>
        <w:t xml:space="preserve">; </w:t>
      </w:r>
      <w:hyperlink w:anchor="_ENREF_2" w:tooltip="Hart, 2006 #1899" w:history="1">
        <w:r w:rsidR="00111E89">
          <w:rPr>
            <w:rFonts w:ascii="Times New Roman" w:hAnsi="Times New Roman" w:cs="Times New Roman"/>
            <w:noProof/>
            <w:color w:val="000000" w:themeColor="text1"/>
            <w:sz w:val="24"/>
            <w:szCs w:val="24"/>
          </w:rPr>
          <w:t>Hart and Connolly 2006</w:t>
        </w:r>
      </w:hyperlink>
      <w:r w:rsidR="002D0D84">
        <w:rPr>
          <w:rFonts w:ascii="Times New Roman" w:hAnsi="Times New Roman" w:cs="Times New Roman"/>
          <w:noProof/>
          <w:color w:val="000000" w:themeColor="text1"/>
          <w:sz w:val="24"/>
          <w:szCs w:val="24"/>
        </w:rPr>
        <w:t xml:space="preserve">; </w:t>
      </w:r>
      <w:hyperlink w:anchor="_ENREF_13" w:tooltip="Resnik, 2008 #11274" w:history="1">
        <w:r w:rsidR="00111E89">
          <w:rPr>
            <w:rFonts w:ascii="Times New Roman" w:hAnsi="Times New Roman" w:cs="Times New Roman"/>
            <w:noProof/>
            <w:color w:val="000000" w:themeColor="text1"/>
            <w:sz w:val="24"/>
            <w:szCs w:val="24"/>
          </w:rPr>
          <w:t>Resnik, Liu et al. 2008</w:t>
        </w:r>
      </w:hyperlink>
      <w:r w:rsidR="002D0D84">
        <w:rPr>
          <w:rFonts w:ascii="Times New Roman" w:hAnsi="Times New Roman" w:cs="Times New Roman"/>
          <w:noProof/>
          <w:color w:val="000000" w:themeColor="text1"/>
          <w:sz w:val="24"/>
          <w:szCs w:val="24"/>
        </w:rPr>
        <w:t xml:space="preserve">; </w:t>
      </w:r>
      <w:hyperlink w:anchor="_ENREF_14" w:tooltip="Resnik, 2008 #10076" w:history="1">
        <w:r w:rsidR="00111E89">
          <w:rPr>
            <w:rFonts w:ascii="Times New Roman" w:hAnsi="Times New Roman" w:cs="Times New Roman"/>
            <w:noProof/>
            <w:color w:val="000000" w:themeColor="text1"/>
            <w:sz w:val="24"/>
            <w:szCs w:val="24"/>
          </w:rPr>
          <w:t>Resnik, Liu et al. 2008</w:t>
        </w:r>
      </w:hyperlink>
      <w:r w:rsidR="002D0D84">
        <w:rPr>
          <w:rFonts w:ascii="Times New Roman" w:hAnsi="Times New Roman" w:cs="Times New Roman"/>
          <w:noProof/>
          <w:color w:val="000000" w:themeColor="text1"/>
          <w:sz w:val="24"/>
          <w:szCs w:val="24"/>
        </w:rPr>
        <w:t xml:space="preserve">; </w:t>
      </w:r>
      <w:hyperlink w:anchor="_ENREF_6" w:tooltip="Hart, 2011 #11789" w:history="1">
        <w:r w:rsidR="00111E89">
          <w:rPr>
            <w:rFonts w:ascii="Times New Roman" w:hAnsi="Times New Roman" w:cs="Times New Roman"/>
            <w:noProof/>
            <w:color w:val="000000" w:themeColor="text1"/>
            <w:sz w:val="24"/>
            <w:szCs w:val="24"/>
          </w:rPr>
          <w:t>Hart, Werneke et al. 2011</w:t>
        </w:r>
      </w:hyperlink>
      <w:r w:rsidR="002D0D84">
        <w:rPr>
          <w:rFonts w:ascii="Times New Roman" w:hAnsi="Times New Roman" w:cs="Times New Roman"/>
          <w:noProof/>
          <w:color w:val="000000" w:themeColor="text1"/>
          <w:sz w:val="24"/>
          <w:szCs w:val="24"/>
        </w:rPr>
        <w:t xml:space="preserve">; </w:t>
      </w:r>
      <w:hyperlink w:anchor="_ENREF_7" w:tooltip="Hart, 2011 #11787" w:history="1">
        <w:r w:rsidR="00111E89">
          <w:rPr>
            <w:rFonts w:ascii="Times New Roman" w:hAnsi="Times New Roman" w:cs="Times New Roman"/>
            <w:noProof/>
            <w:color w:val="000000" w:themeColor="text1"/>
            <w:sz w:val="24"/>
            <w:szCs w:val="24"/>
          </w:rPr>
          <w:t>Hart, Werneke et al. 2011</w:t>
        </w:r>
      </w:hyperlink>
      <w:r w:rsidR="002D0D84">
        <w:rPr>
          <w:rFonts w:ascii="Times New Roman" w:hAnsi="Times New Roman" w:cs="Times New Roman"/>
          <w:noProof/>
          <w:color w:val="000000" w:themeColor="text1"/>
          <w:sz w:val="24"/>
          <w:szCs w:val="24"/>
        </w:rPr>
        <w:t xml:space="preserve">; </w:t>
      </w:r>
      <w:hyperlink w:anchor="_ENREF_11" w:tooltip="Resnik, 2011 #11266" w:history="1">
        <w:r w:rsidR="00111E89">
          <w:rPr>
            <w:rFonts w:ascii="Times New Roman" w:hAnsi="Times New Roman" w:cs="Times New Roman"/>
            <w:noProof/>
            <w:color w:val="000000" w:themeColor="text1"/>
            <w:sz w:val="24"/>
            <w:szCs w:val="24"/>
          </w:rPr>
          <w:t>Resnik, Gozalo et al. 2011</w:t>
        </w:r>
      </w:hyperlink>
      <w:r w:rsidR="002D0D84">
        <w:rPr>
          <w:rFonts w:ascii="Times New Roman" w:hAnsi="Times New Roman" w:cs="Times New Roman"/>
          <w:noProof/>
          <w:color w:val="000000" w:themeColor="text1"/>
          <w:sz w:val="24"/>
          <w:szCs w:val="24"/>
        </w:rPr>
        <w:t>)</w:t>
      </w:r>
      <w:r w:rsidR="002D0D84">
        <w:rPr>
          <w:rFonts w:ascii="Times New Roman" w:hAnsi="Times New Roman" w:cs="Times New Roman"/>
          <w:color w:val="000000" w:themeColor="text1"/>
          <w:sz w:val="24"/>
          <w:szCs w:val="24"/>
        </w:rPr>
        <w:fldChar w:fldCharType="end"/>
      </w:r>
      <w:r w:rsidRPr="00DE1776">
        <w:rPr>
          <w:rFonts w:ascii="Times New Roman" w:hAnsi="Times New Roman" w:cs="Times New Roman"/>
          <w:iCs/>
          <w:color w:val="000000" w:themeColor="text1"/>
          <w:sz w:val="24"/>
          <w:szCs w:val="24"/>
        </w:rPr>
        <w:t xml:space="preserve">Each set of analyses supported the basic structure of the model. </w:t>
      </w:r>
    </w:p>
    <w:p w14:paraId="1644A66B" w14:textId="60EC3EF5" w:rsidR="0047116B" w:rsidRPr="00A62B4F" w:rsidRDefault="0047116B" w:rsidP="0047116B">
      <w:pPr>
        <w:spacing w:line="240" w:lineRule="auto"/>
        <w:rPr>
          <w:rFonts w:ascii="Times New Roman" w:hAnsi="Times New Roman" w:cs="Times New Roman"/>
          <w:iCs/>
          <w:color w:val="000000" w:themeColor="text1"/>
          <w:sz w:val="24"/>
          <w:szCs w:val="24"/>
        </w:rPr>
      </w:pPr>
      <w:r w:rsidRPr="00DE1776">
        <w:rPr>
          <w:rFonts w:ascii="Times New Roman" w:hAnsi="Times New Roman" w:cs="Times New Roman"/>
          <w:iCs/>
          <w:color w:val="000000" w:themeColor="text1"/>
          <w:sz w:val="24"/>
          <w:szCs w:val="24"/>
        </w:rPr>
        <w:t xml:space="preserve">Since the </w:t>
      </w:r>
      <w:r w:rsidR="00D25761">
        <w:rPr>
          <w:rFonts w:ascii="Times New Roman" w:hAnsi="Times New Roman" w:cs="Times New Roman"/>
          <w:iCs/>
          <w:color w:val="000000" w:themeColor="text1"/>
          <w:sz w:val="24"/>
          <w:szCs w:val="24"/>
        </w:rPr>
        <w:t>FOTO (shoulder PROM)</w:t>
      </w:r>
      <w:r w:rsidRPr="00DE1776">
        <w:rPr>
          <w:rFonts w:ascii="Times New Roman" w:hAnsi="Times New Roman" w:cs="Times New Roman"/>
          <w:iCs/>
          <w:color w:val="000000" w:themeColor="text1"/>
          <w:sz w:val="24"/>
          <w:szCs w:val="24"/>
        </w:rPr>
        <w:t xml:space="preserve"> estimated using the paper and pencil short forms are mathematically equated to the </w:t>
      </w:r>
      <w:r w:rsidR="00D25761">
        <w:rPr>
          <w:rFonts w:ascii="Times New Roman" w:hAnsi="Times New Roman" w:cs="Times New Roman"/>
          <w:iCs/>
          <w:color w:val="000000" w:themeColor="text1"/>
          <w:sz w:val="24"/>
          <w:szCs w:val="24"/>
        </w:rPr>
        <w:t>FOTO (shoulder PROM)</w:t>
      </w:r>
      <w:r w:rsidRPr="00DE1776">
        <w:rPr>
          <w:rFonts w:ascii="Times New Roman" w:hAnsi="Times New Roman" w:cs="Times New Roman"/>
          <w:iCs/>
          <w:color w:val="000000" w:themeColor="text1"/>
          <w:sz w:val="24"/>
          <w:szCs w:val="24"/>
        </w:rPr>
        <w:t xml:space="preserve"> from the computerized adaptive testing (CAT) application, we have not studied the risk-adjustment process for patients answering the paper and pencil short forms specifically. However, comparing the results of usability </w:t>
      </w:r>
      <w:r>
        <w:rPr>
          <w:rFonts w:ascii="Times New Roman" w:hAnsi="Times New Roman" w:cs="Times New Roman"/>
          <w:iCs/>
          <w:color w:val="000000" w:themeColor="text1"/>
          <w:sz w:val="24"/>
          <w:szCs w:val="24"/>
        </w:rPr>
        <w:t xml:space="preserve">internal </w:t>
      </w:r>
      <w:r w:rsidRPr="00DE1776">
        <w:rPr>
          <w:rFonts w:ascii="Times New Roman" w:hAnsi="Times New Roman" w:cs="Times New Roman"/>
          <w:iCs/>
          <w:color w:val="000000" w:themeColor="text1"/>
          <w:sz w:val="24"/>
          <w:szCs w:val="24"/>
        </w:rPr>
        <w:t>study on the paper and pencil short forms performed specifically for this submission to what we have published using the CATs</w:t>
      </w:r>
      <w:r>
        <w:rPr>
          <w:rFonts w:ascii="Times New Roman" w:hAnsi="Times New Roman" w:cs="Times New Roman"/>
          <w:iCs/>
          <w:color w:val="000000" w:themeColor="text1"/>
          <w:sz w:val="24"/>
          <w:szCs w:val="24"/>
        </w:rPr>
        <w:t>,</w:t>
      </w:r>
      <w:r w:rsidRPr="00DE1776">
        <w:rPr>
          <w:rFonts w:ascii="Times New Roman" w:hAnsi="Times New Roman" w:cs="Times New Roman"/>
          <w:iCs/>
          <w:color w:val="000000" w:themeColor="text1"/>
          <w:sz w:val="24"/>
          <w:szCs w:val="24"/>
        </w:rPr>
        <w:t xml:space="preserve"> </w:t>
      </w:r>
      <w:r w:rsidR="002D0D84">
        <w:rPr>
          <w:rFonts w:ascii="Times New Roman" w:hAnsi="Times New Roman" w:cs="Times New Roman"/>
          <w:color w:val="000000" w:themeColor="text1"/>
          <w:sz w:val="24"/>
          <w:szCs w:val="24"/>
        </w:rPr>
        <w:fldChar w:fldCharType="begin"/>
      </w:r>
      <w:r w:rsidR="002D0D84">
        <w:rPr>
          <w:rFonts w:ascii="Times New Roman" w:hAnsi="Times New Roman" w:cs="Times New Roman"/>
          <w:color w:val="000000" w:themeColor="text1"/>
          <w:sz w:val="24"/>
          <w:szCs w:val="24"/>
        </w:rPr>
        <w:instrText xml:space="preserve"> ADDIN EN.CITE &lt;EndNote&gt;&lt;Cite&gt;&lt;Author&gt;Hart&lt;/Author&gt;&lt;Year&gt;2006&lt;/Year&gt;&lt;RecNum&gt;1899&lt;/RecNum&gt;&lt;DisplayText&gt;(Hart and Connolly 2006)&lt;/DisplayText&gt;&lt;record&gt;&lt;rec-number&gt;1899&lt;/rec-number&gt;&lt;foreign-keys&gt;&lt;key app="EN" db-id="9sdwdrzzjsdvzke2r5b5e9xtz59axf9w2are"&gt;1899&lt;/key&gt;&lt;/foreign-keys&gt;&lt;ref-type name="Government Document"&gt;46&lt;/ref-type&gt;&lt;contributors&gt;&lt;authors&gt;&lt;author&gt;Hart, DL&lt;/author&gt;&lt;author&gt;Connolly, J&lt;/author&gt;&lt;/authors&gt;&lt;/contributors&gt;&lt;titles&gt;&lt;title&gt;Pay-for-Performance for Physical Therapy and Occupational Therapy: Medicare Part B Services &lt;/title&gt;&lt;secondary-title&gt;Grant #18-P-93066/9-01&lt;/secondary-title&gt;&lt;/titles&gt;&lt;dates&gt;&lt;year&gt;2006&lt;/year&gt;&lt;/dates&gt;&lt;publisher&gt;Health &amp;amp; Human Services/Centers for Medicare &amp;amp; Medicaid Services&lt;/publisher&gt;&lt;isbn&gt;Grant #18-P-93066/9-01&lt;/isbn&gt;&lt;urls&gt;&lt;/urls&gt;&lt;/record&gt;&lt;/Cite&gt;&lt;/EndNote&gt;</w:instrText>
      </w:r>
      <w:r w:rsidR="002D0D84">
        <w:rPr>
          <w:rFonts w:ascii="Times New Roman" w:hAnsi="Times New Roman" w:cs="Times New Roman"/>
          <w:color w:val="000000" w:themeColor="text1"/>
          <w:sz w:val="24"/>
          <w:szCs w:val="24"/>
        </w:rPr>
        <w:fldChar w:fldCharType="separate"/>
      </w:r>
      <w:r w:rsidR="002D0D84">
        <w:rPr>
          <w:rFonts w:ascii="Times New Roman" w:hAnsi="Times New Roman" w:cs="Times New Roman"/>
          <w:noProof/>
          <w:color w:val="000000" w:themeColor="text1"/>
          <w:sz w:val="24"/>
          <w:szCs w:val="24"/>
        </w:rPr>
        <w:t>(</w:t>
      </w:r>
      <w:hyperlink w:anchor="_ENREF_2" w:tooltip="Hart, 2006 #1899" w:history="1">
        <w:r w:rsidR="00111E89">
          <w:rPr>
            <w:rFonts w:ascii="Times New Roman" w:hAnsi="Times New Roman" w:cs="Times New Roman"/>
            <w:noProof/>
            <w:color w:val="000000" w:themeColor="text1"/>
            <w:sz w:val="24"/>
            <w:szCs w:val="24"/>
          </w:rPr>
          <w:t>Hart and Connolly 2006</w:t>
        </w:r>
      </w:hyperlink>
      <w:r w:rsidR="002D0D84">
        <w:rPr>
          <w:rFonts w:ascii="Times New Roman" w:hAnsi="Times New Roman" w:cs="Times New Roman"/>
          <w:noProof/>
          <w:color w:val="000000" w:themeColor="text1"/>
          <w:sz w:val="24"/>
          <w:szCs w:val="24"/>
        </w:rPr>
        <w:t>)</w:t>
      </w:r>
      <w:r w:rsidR="002D0D84">
        <w:rPr>
          <w:rFonts w:ascii="Times New Roman" w:hAnsi="Times New Roman" w:cs="Times New Roman"/>
          <w:color w:val="000000" w:themeColor="text1"/>
          <w:sz w:val="24"/>
          <w:szCs w:val="24"/>
        </w:rPr>
        <w:fldChar w:fldCharType="end"/>
      </w:r>
      <w:r w:rsidRPr="00A62B4F">
        <w:rPr>
          <w:rFonts w:ascii="Times New Roman" w:hAnsi="Times New Roman" w:cs="Times New Roman"/>
          <w:iCs/>
          <w:color w:val="000000" w:themeColor="text1"/>
          <w:sz w:val="24"/>
          <w:szCs w:val="24"/>
        </w:rPr>
        <w:t xml:space="preserve"> the results are similar, i.e., the beta coefficients for the risk-adjustment variables are similar between the two modes of application, i.e., paper and pencil vs. CAT.</w:t>
      </w:r>
    </w:p>
    <w:p w14:paraId="62B1276B" w14:textId="58E6E508" w:rsidR="0047116B" w:rsidRDefault="0047116B" w:rsidP="0047116B">
      <w:pPr>
        <w:spacing w:after="0" w:line="240" w:lineRule="auto"/>
        <w:rPr>
          <w:rFonts w:ascii="Times New Roman" w:hAnsi="Times New Roman" w:cs="Times New Roman"/>
          <w:iCs/>
          <w:color w:val="000000" w:themeColor="text1"/>
          <w:sz w:val="24"/>
          <w:szCs w:val="24"/>
        </w:rPr>
      </w:pPr>
      <w:r w:rsidRPr="00A62B4F">
        <w:rPr>
          <w:rFonts w:ascii="Times New Roman" w:hAnsi="Times New Roman" w:cs="Times New Roman"/>
          <w:iCs/>
          <w:color w:val="000000" w:themeColor="text1"/>
          <w:sz w:val="24"/>
          <w:szCs w:val="24"/>
        </w:rPr>
        <w:t>The initial model for our risk-adjustment processes was first published following the CMS funded Pay-for-Performance grant.</w:t>
      </w:r>
      <w:r w:rsidRPr="00A62B4F">
        <w:t xml:space="preserve"> </w:t>
      </w:r>
      <w:r w:rsidR="002D0D84">
        <w:rPr>
          <w:rFonts w:ascii="Times New Roman" w:hAnsi="Times New Roman" w:cs="Times New Roman"/>
          <w:color w:val="000000" w:themeColor="text1"/>
          <w:sz w:val="24"/>
          <w:szCs w:val="24"/>
        </w:rPr>
        <w:fldChar w:fldCharType="begin"/>
      </w:r>
      <w:r w:rsidR="002D0D84">
        <w:rPr>
          <w:rFonts w:ascii="Times New Roman" w:hAnsi="Times New Roman" w:cs="Times New Roman"/>
          <w:color w:val="000000" w:themeColor="text1"/>
          <w:sz w:val="24"/>
          <w:szCs w:val="24"/>
        </w:rPr>
        <w:instrText xml:space="preserve"> ADDIN EN.CITE &lt;EndNote&gt;&lt;Cite&gt;&lt;Author&gt;Hart&lt;/Author&gt;&lt;Year&gt;2006&lt;/Year&gt;&lt;RecNum&gt;1899&lt;/RecNum&gt;&lt;DisplayText&gt;(Hart and Connolly 2006)&lt;/DisplayText&gt;&lt;record&gt;&lt;rec-number&gt;1899&lt;/rec-number&gt;&lt;foreign-keys&gt;&lt;key app="EN" db-id="9sdwdrzzjsdvzke2r5b5e9xtz59axf9w2are"&gt;1899&lt;/key&gt;&lt;/foreign-keys&gt;&lt;ref-type name="Government Document"&gt;46&lt;/ref-type&gt;&lt;contributors&gt;&lt;authors&gt;&lt;author&gt;Hart, DL&lt;/author&gt;&lt;author&gt;Connolly, J&lt;/author&gt;&lt;/authors&gt;&lt;/contributors&gt;&lt;titles&gt;&lt;title&gt;Pay-for-Performance for Physical Therapy and Occupational Therapy: Medicare Part B Services &lt;/title&gt;&lt;secondary-title&gt;Grant #18-P-93066/9-01&lt;/secondary-title&gt;&lt;/titles&gt;&lt;dates&gt;&lt;year&gt;2006&lt;/year&gt;&lt;/dates&gt;&lt;publisher&gt;Health &amp;amp; Human Services/Centers for Medicare &amp;amp; Medicaid Services&lt;/publisher&gt;&lt;isbn&gt;Grant #18-P-93066/9-01&lt;/isbn&gt;&lt;urls&gt;&lt;/urls&gt;&lt;/record&gt;&lt;/Cite&gt;&lt;/EndNote&gt;</w:instrText>
      </w:r>
      <w:r w:rsidR="002D0D84">
        <w:rPr>
          <w:rFonts w:ascii="Times New Roman" w:hAnsi="Times New Roman" w:cs="Times New Roman"/>
          <w:color w:val="000000" w:themeColor="text1"/>
          <w:sz w:val="24"/>
          <w:szCs w:val="24"/>
        </w:rPr>
        <w:fldChar w:fldCharType="separate"/>
      </w:r>
      <w:r w:rsidR="002D0D84">
        <w:rPr>
          <w:rFonts w:ascii="Times New Roman" w:hAnsi="Times New Roman" w:cs="Times New Roman"/>
          <w:noProof/>
          <w:color w:val="000000" w:themeColor="text1"/>
          <w:sz w:val="24"/>
          <w:szCs w:val="24"/>
        </w:rPr>
        <w:t>(</w:t>
      </w:r>
      <w:hyperlink w:anchor="_ENREF_2" w:tooltip="Hart, 2006 #1899" w:history="1">
        <w:r w:rsidR="00111E89">
          <w:rPr>
            <w:rFonts w:ascii="Times New Roman" w:hAnsi="Times New Roman" w:cs="Times New Roman"/>
            <w:noProof/>
            <w:color w:val="000000" w:themeColor="text1"/>
            <w:sz w:val="24"/>
            <w:szCs w:val="24"/>
          </w:rPr>
          <w:t>Hart and Connolly 2006</w:t>
        </w:r>
      </w:hyperlink>
      <w:r w:rsidR="002D0D84">
        <w:rPr>
          <w:rFonts w:ascii="Times New Roman" w:hAnsi="Times New Roman" w:cs="Times New Roman"/>
          <w:noProof/>
          <w:color w:val="000000" w:themeColor="text1"/>
          <w:sz w:val="24"/>
          <w:szCs w:val="24"/>
        </w:rPr>
        <w:t>)</w:t>
      </w:r>
      <w:r w:rsidR="002D0D84">
        <w:rPr>
          <w:rFonts w:ascii="Times New Roman" w:hAnsi="Times New Roman" w:cs="Times New Roman"/>
          <w:color w:val="000000" w:themeColor="text1"/>
          <w:sz w:val="24"/>
          <w:szCs w:val="24"/>
        </w:rPr>
        <w:fldChar w:fldCharType="end"/>
      </w:r>
      <w:r w:rsidRPr="00A62B4F">
        <w:rPr>
          <w:rFonts w:ascii="Times New Roman" w:hAnsi="Times New Roman" w:cs="Times New Roman"/>
          <w:iCs/>
          <w:color w:val="000000" w:themeColor="text1"/>
          <w:sz w:val="24"/>
          <w:szCs w:val="24"/>
        </w:rPr>
        <w:t>Between January 2000 and August 2003, data from 306,556 patie</w:t>
      </w:r>
      <w:r w:rsidRPr="00DE1776">
        <w:rPr>
          <w:rFonts w:ascii="Times New Roman" w:hAnsi="Times New Roman" w:cs="Times New Roman"/>
          <w:iCs/>
          <w:color w:val="000000" w:themeColor="text1"/>
          <w:sz w:val="24"/>
          <w:szCs w:val="24"/>
        </w:rPr>
        <w:t xml:space="preserve">nts were entered in the FOTO data set from 552 participating outpatient physical and occupational therapy clinics in 40 states. These patients were treated by 3,447 therapists (74% physical therapists, 12% occupational therapists, and 14% other types of healthcare workers). Patient self-reported intake and therapist-reported discharge data were entered for each of the patients. Of these patients, 196,336 (64%) had complete episodes, i.e., patient self-reported intake and discharge data plus therapist-reported discharge data entered into the database. The sample was </w:t>
      </w:r>
      <w:r>
        <w:rPr>
          <w:rFonts w:ascii="Times New Roman" w:hAnsi="Times New Roman" w:cs="Times New Roman"/>
          <w:iCs/>
          <w:color w:val="000000" w:themeColor="text1"/>
          <w:sz w:val="24"/>
          <w:szCs w:val="24"/>
        </w:rPr>
        <w:t xml:space="preserve">also </w:t>
      </w:r>
      <w:r w:rsidRPr="00DE1776">
        <w:rPr>
          <w:rFonts w:ascii="Times New Roman" w:hAnsi="Times New Roman" w:cs="Times New Roman"/>
          <w:iCs/>
          <w:color w:val="000000" w:themeColor="text1"/>
          <w:sz w:val="24"/>
          <w:szCs w:val="24"/>
        </w:rPr>
        <w:t>cleaned by deleting patients who had staff entered data on number of visits and duration of treatment episode that appeared illogical, for example, duration &gt;400 days, and probably represent data entry errors. This left a sample of 189,088 (62%) with clean data for analyses (Table 1 in the CMS Report). The 75 most common diagnostic ICD-9-CM codes, which represent 64% of the patients, are primarily common orthopedic conditions (Table 2 in the CMS Report). 3,025 patients (1.6%) of the sample had selected neurological impairments (e.g., cerebrovascular accidents and traumatic brain injuries), these patients represent a subsample of 3,025 patients.</w:t>
      </w:r>
    </w:p>
    <w:p w14:paraId="414217D3" w14:textId="77777777" w:rsidR="0047116B" w:rsidRPr="00DE1776" w:rsidRDefault="0047116B" w:rsidP="0047116B">
      <w:pPr>
        <w:spacing w:after="0" w:line="240" w:lineRule="auto"/>
        <w:rPr>
          <w:rFonts w:ascii="Times New Roman" w:hAnsi="Times New Roman" w:cs="Times New Roman"/>
          <w:iCs/>
          <w:color w:val="000000" w:themeColor="text1"/>
          <w:sz w:val="24"/>
          <w:szCs w:val="24"/>
        </w:rPr>
      </w:pPr>
    </w:p>
    <w:p w14:paraId="1F98DF55" w14:textId="77777777" w:rsidR="0047116B" w:rsidRDefault="0047116B" w:rsidP="0047116B">
      <w:pPr>
        <w:autoSpaceDE w:val="0"/>
        <w:autoSpaceDN w:val="0"/>
        <w:adjustRightInd w:val="0"/>
        <w:spacing w:after="0" w:line="240" w:lineRule="auto"/>
        <w:rPr>
          <w:rFonts w:ascii="Times New Roman" w:hAnsi="Times New Roman" w:cs="Times New Roman"/>
          <w:iCs/>
          <w:color w:val="000000" w:themeColor="text1"/>
          <w:sz w:val="24"/>
          <w:szCs w:val="24"/>
        </w:rPr>
      </w:pPr>
      <w:r w:rsidRPr="00DE1776">
        <w:rPr>
          <w:rFonts w:ascii="Times New Roman" w:hAnsi="Times New Roman" w:cs="Times New Roman"/>
          <w:iCs/>
          <w:color w:val="000000" w:themeColor="text1"/>
          <w:sz w:val="24"/>
          <w:szCs w:val="24"/>
        </w:rPr>
        <w:t xml:space="preserve">The model is reassessed </w:t>
      </w:r>
      <w:r>
        <w:rPr>
          <w:rFonts w:ascii="Times New Roman" w:hAnsi="Times New Roman" w:cs="Times New Roman"/>
          <w:iCs/>
          <w:color w:val="000000" w:themeColor="text1"/>
          <w:sz w:val="24"/>
          <w:szCs w:val="24"/>
        </w:rPr>
        <w:t>periodicall</w:t>
      </w:r>
      <w:r w:rsidRPr="00DE1776">
        <w:rPr>
          <w:rFonts w:ascii="Times New Roman" w:hAnsi="Times New Roman" w:cs="Times New Roman"/>
          <w:iCs/>
          <w:color w:val="000000" w:themeColor="text1"/>
          <w:sz w:val="24"/>
          <w:szCs w:val="24"/>
        </w:rPr>
        <w:t xml:space="preserve">y using current data. Beta coefficients are adjusted as needed given the new data. However, since the samples are so large, the 95% CIs for each beta coefficient remain stable and require only minor adjustments. </w:t>
      </w:r>
    </w:p>
    <w:p w14:paraId="46BC8603" w14:textId="77777777" w:rsidR="0047116B" w:rsidRDefault="0047116B" w:rsidP="00DE1776">
      <w:pPr>
        <w:rPr>
          <w:rFonts w:cstheme="minorHAnsi"/>
          <w:b/>
          <w:bCs/>
        </w:rPr>
      </w:pPr>
    </w:p>
    <w:p w14:paraId="60662345" w14:textId="3891BFF9" w:rsidR="009B03C3" w:rsidRDefault="00092566" w:rsidP="00DE1776">
      <w:pPr>
        <w:rPr>
          <w:rFonts w:ascii="Times New Roman" w:hAnsi="Times New Roman" w:cs="Times New Roman"/>
          <w:iCs/>
          <w:color w:val="000000" w:themeColor="text1"/>
          <w:sz w:val="24"/>
          <w:szCs w:val="24"/>
        </w:rPr>
      </w:pPr>
      <w:r>
        <w:rPr>
          <w:rFonts w:cstheme="minorHAnsi"/>
          <w:b/>
          <w:bCs/>
        </w:rPr>
        <w:t xml:space="preserve">2b4.4. </w:t>
      </w:r>
      <w:r w:rsidRPr="00A25024">
        <w:rPr>
          <w:rFonts w:cstheme="minorHAnsi"/>
          <w:b/>
          <w:bCs/>
        </w:rPr>
        <w:t>What were the statistical results of the analyses used to select risk factors?</w:t>
      </w:r>
      <w:r w:rsidR="00001D73">
        <w:rPr>
          <w:rFonts w:cstheme="minorHAnsi"/>
          <w:b/>
          <w:bCs/>
        </w:rPr>
        <w:br/>
      </w:r>
      <w:r w:rsidR="009B03C3">
        <w:rPr>
          <w:rFonts w:ascii="Times New Roman" w:hAnsi="Times New Roman" w:cs="Times New Roman"/>
          <w:iCs/>
          <w:color w:val="000000" w:themeColor="text1"/>
          <w:sz w:val="24"/>
          <w:szCs w:val="24"/>
        </w:rPr>
        <w:t xml:space="preserve">The following risk factors are utilized in the </w:t>
      </w:r>
      <w:r w:rsidR="00034D53">
        <w:rPr>
          <w:rFonts w:ascii="Times New Roman" w:hAnsi="Times New Roman" w:cs="Times New Roman"/>
          <w:iCs/>
          <w:color w:val="000000" w:themeColor="text1"/>
          <w:sz w:val="24"/>
          <w:szCs w:val="24"/>
        </w:rPr>
        <w:t xml:space="preserve">discharge FS </w:t>
      </w:r>
      <w:r w:rsidR="009B03C3">
        <w:rPr>
          <w:rFonts w:ascii="Times New Roman" w:hAnsi="Times New Roman" w:cs="Times New Roman"/>
          <w:iCs/>
          <w:color w:val="000000" w:themeColor="text1"/>
          <w:sz w:val="24"/>
          <w:szCs w:val="24"/>
        </w:rPr>
        <w:t xml:space="preserve">risk adjustment model: </w:t>
      </w:r>
    </w:p>
    <w:p w14:paraId="0EF438FA" w14:textId="77777777" w:rsidR="009B03C3" w:rsidRPr="009B03C3" w:rsidRDefault="009B03C3" w:rsidP="009B03C3">
      <w:pPr>
        <w:autoSpaceDE w:val="0"/>
        <w:autoSpaceDN w:val="0"/>
        <w:adjustRightInd w:val="0"/>
        <w:spacing w:after="0" w:line="240" w:lineRule="auto"/>
        <w:rPr>
          <w:rFonts w:ascii="Times New Roman" w:hAnsi="Times New Roman" w:cs="Times New Roman"/>
          <w:color w:val="000000"/>
          <w:sz w:val="23"/>
          <w:szCs w:val="23"/>
        </w:rPr>
      </w:pPr>
      <w:r w:rsidRPr="009B03C3">
        <w:rPr>
          <w:rFonts w:ascii="Times New Roman" w:hAnsi="Times New Roman" w:cs="Times New Roman"/>
          <w:color w:val="000000"/>
          <w:sz w:val="23"/>
          <w:szCs w:val="23"/>
        </w:rPr>
        <w:t xml:space="preserve">Risk-Adjustment Variables </w:t>
      </w:r>
    </w:p>
    <w:p w14:paraId="4A3A7E2D" w14:textId="77777777" w:rsidR="009B03C3" w:rsidRDefault="009B03C3" w:rsidP="009B03C3">
      <w:pPr>
        <w:autoSpaceDE w:val="0"/>
        <w:autoSpaceDN w:val="0"/>
        <w:adjustRightInd w:val="0"/>
        <w:spacing w:after="0" w:line="240" w:lineRule="auto"/>
        <w:rPr>
          <w:rFonts w:ascii="Times New Roman" w:hAnsi="Times New Roman" w:cs="Times New Roman"/>
          <w:color w:val="000000"/>
          <w:sz w:val="23"/>
          <w:szCs w:val="23"/>
        </w:rPr>
      </w:pPr>
      <w:r w:rsidRPr="009B03C3">
        <w:rPr>
          <w:rFonts w:ascii="Times New Roman" w:hAnsi="Times New Roman" w:cs="Times New Roman"/>
          <w:color w:val="000000"/>
          <w:sz w:val="23"/>
          <w:szCs w:val="23"/>
        </w:rPr>
        <w:t xml:space="preserve">1. Gender: male vs. female </w:t>
      </w:r>
    </w:p>
    <w:p w14:paraId="3F3D7757" w14:textId="77777777" w:rsidR="009B03C3" w:rsidRPr="009B03C3" w:rsidRDefault="009B03C3" w:rsidP="009B03C3">
      <w:pPr>
        <w:autoSpaceDE w:val="0"/>
        <w:autoSpaceDN w:val="0"/>
        <w:adjustRightInd w:val="0"/>
        <w:spacing w:after="0" w:line="240" w:lineRule="auto"/>
        <w:rPr>
          <w:rFonts w:ascii="Times New Roman" w:hAnsi="Times New Roman" w:cs="Times New Roman"/>
          <w:color w:val="000000"/>
          <w:sz w:val="23"/>
          <w:szCs w:val="23"/>
        </w:rPr>
      </w:pPr>
    </w:p>
    <w:p w14:paraId="41075665" w14:textId="77777777" w:rsidR="009B03C3" w:rsidRDefault="009B03C3" w:rsidP="009B03C3">
      <w:pPr>
        <w:autoSpaceDE w:val="0"/>
        <w:autoSpaceDN w:val="0"/>
        <w:adjustRightInd w:val="0"/>
        <w:spacing w:after="0" w:line="240" w:lineRule="auto"/>
        <w:rPr>
          <w:rFonts w:ascii="Times New Roman" w:hAnsi="Times New Roman" w:cs="Times New Roman"/>
          <w:color w:val="000000"/>
          <w:sz w:val="23"/>
          <w:szCs w:val="23"/>
        </w:rPr>
      </w:pPr>
      <w:r w:rsidRPr="009B03C3">
        <w:rPr>
          <w:rFonts w:ascii="Times New Roman" w:hAnsi="Times New Roman" w:cs="Times New Roman"/>
          <w:color w:val="000000"/>
          <w:sz w:val="23"/>
          <w:szCs w:val="23"/>
        </w:rPr>
        <w:t xml:space="preserve">2. Symptom Onset (symptom acuity): the number of calendar days between date of onset of symptoms and date of initial evaluation. Coded as 0 to 7 days, 8 to 14 days, 15 to 21 days, 22 to 90 days, 91 days to 6 months, and over 6 months. </w:t>
      </w:r>
    </w:p>
    <w:p w14:paraId="341825A3" w14:textId="77777777" w:rsidR="009B03C3" w:rsidRPr="009B03C3" w:rsidRDefault="009B03C3" w:rsidP="009B03C3">
      <w:pPr>
        <w:autoSpaceDE w:val="0"/>
        <w:autoSpaceDN w:val="0"/>
        <w:adjustRightInd w:val="0"/>
        <w:spacing w:after="0" w:line="240" w:lineRule="auto"/>
        <w:rPr>
          <w:rFonts w:ascii="Times New Roman" w:hAnsi="Times New Roman" w:cs="Times New Roman"/>
          <w:color w:val="000000"/>
          <w:sz w:val="23"/>
          <w:szCs w:val="23"/>
        </w:rPr>
      </w:pPr>
    </w:p>
    <w:p w14:paraId="518A368F" w14:textId="77777777" w:rsidR="009B03C3" w:rsidRDefault="009B03C3" w:rsidP="009B03C3">
      <w:pPr>
        <w:autoSpaceDE w:val="0"/>
        <w:autoSpaceDN w:val="0"/>
        <w:adjustRightInd w:val="0"/>
        <w:spacing w:after="0" w:line="240" w:lineRule="auto"/>
        <w:rPr>
          <w:rFonts w:ascii="Times New Roman" w:hAnsi="Times New Roman" w:cs="Times New Roman"/>
          <w:color w:val="000000"/>
          <w:sz w:val="23"/>
          <w:szCs w:val="23"/>
        </w:rPr>
      </w:pPr>
      <w:r w:rsidRPr="009B03C3">
        <w:rPr>
          <w:rFonts w:ascii="Times New Roman" w:hAnsi="Times New Roman" w:cs="Times New Roman"/>
          <w:color w:val="000000"/>
          <w:sz w:val="23"/>
          <w:szCs w:val="23"/>
        </w:rPr>
        <w:t xml:space="preserve">3. Age in years. </w:t>
      </w:r>
    </w:p>
    <w:p w14:paraId="1D68C0AC" w14:textId="77777777" w:rsidR="009B03C3" w:rsidRPr="009B03C3" w:rsidRDefault="009B03C3" w:rsidP="009B03C3">
      <w:pPr>
        <w:autoSpaceDE w:val="0"/>
        <w:autoSpaceDN w:val="0"/>
        <w:adjustRightInd w:val="0"/>
        <w:spacing w:after="0" w:line="240" w:lineRule="auto"/>
        <w:rPr>
          <w:rFonts w:ascii="Times New Roman" w:hAnsi="Times New Roman" w:cs="Times New Roman"/>
          <w:color w:val="000000"/>
          <w:sz w:val="23"/>
          <w:szCs w:val="23"/>
        </w:rPr>
      </w:pPr>
    </w:p>
    <w:p w14:paraId="3E5BEBEF" w14:textId="77777777" w:rsidR="009B03C3" w:rsidRDefault="009B03C3" w:rsidP="009B03C3">
      <w:pPr>
        <w:autoSpaceDE w:val="0"/>
        <w:autoSpaceDN w:val="0"/>
        <w:adjustRightInd w:val="0"/>
        <w:spacing w:after="0" w:line="240" w:lineRule="auto"/>
        <w:rPr>
          <w:rFonts w:ascii="Times New Roman" w:hAnsi="Times New Roman" w:cs="Times New Roman"/>
          <w:color w:val="000000"/>
          <w:sz w:val="23"/>
          <w:szCs w:val="23"/>
        </w:rPr>
      </w:pPr>
      <w:r w:rsidRPr="009B03C3">
        <w:rPr>
          <w:rFonts w:ascii="Times New Roman" w:hAnsi="Times New Roman" w:cs="Times New Roman"/>
          <w:color w:val="000000"/>
          <w:sz w:val="23"/>
          <w:szCs w:val="23"/>
        </w:rPr>
        <w:t xml:space="preserve">4. Surgery: surgical history, coded as no surgery for the primary condition being treated vs. 1 or more surgical procedures for the primary condition being treated. </w:t>
      </w:r>
    </w:p>
    <w:p w14:paraId="56B453E2" w14:textId="77777777" w:rsidR="009B03C3" w:rsidRPr="009B03C3" w:rsidRDefault="009B03C3" w:rsidP="009B03C3">
      <w:pPr>
        <w:autoSpaceDE w:val="0"/>
        <w:autoSpaceDN w:val="0"/>
        <w:adjustRightInd w:val="0"/>
        <w:spacing w:after="0" w:line="240" w:lineRule="auto"/>
        <w:rPr>
          <w:rFonts w:ascii="Times New Roman" w:hAnsi="Times New Roman" w:cs="Times New Roman"/>
          <w:color w:val="000000"/>
          <w:sz w:val="23"/>
          <w:szCs w:val="23"/>
        </w:rPr>
      </w:pPr>
    </w:p>
    <w:p w14:paraId="6776FD73" w14:textId="4B00DD7E" w:rsidR="009B03C3" w:rsidRDefault="009B03C3" w:rsidP="009B03C3">
      <w:pPr>
        <w:autoSpaceDE w:val="0"/>
        <w:autoSpaceDN w:val="0"/>
        <w:adjustRightInd w:val="0"/>
        <w:spacing w:after="0" w:line="240" w:lineRule="auto"/>
        <w:rPr>
          <w:rFonts w:ascii="Times New Roman" w:hAnsi="Times New Roman" w:cs="Times New Roman"/>
          <w:color w:val="000000"/>
          <w:sz w:val="23"/>
          <w:szCs w:val="23"/>
        </w:rPr>
      </w:pPr>
      <w:r w:rsidRPr="009B03C3">
        <w:rPr>
          <w:rFonts w:ascii="Times New Roman" w:hAnsi="Times New Roman" w:cs="Times New Roman"/>
          <w:color w:val="000000"/>
          <w:sz w:val="23"/>
          <w:szCs w:val="23"/>
        </w:rPr>
        <w:t xml:space="preserve">5. Payer: source of payment for the therapy services, coded as </w:t>
      </w:r>
      <w:r w:rsidR="00D85884">
        <w:rPr>
          <w:rFonts w:ascii="Times New Roman" w:hAnsi="Times New Roman" w:cs="Times New Roman"/>
          <w:color w:val="000000"/>
          <w:sz w:val="23"/>
          <w:szCs w:val="23"/>
        </w:rPr>
        <w:t>litigation, Medicaid, Medicare A, Medicare B, Patient, HMO, Preferred Provider, Workers Compensation, No Fault Insurance, Other, Early Intervention, School, No charge, Auto Insurance, Medicare C, Commercial Insurance, Scholarship, VA, and Medicaid Waiver.</w:t>
      </w:r>
      <w:r w:rsidRPr="009B03C3">
        <w:rPr>
          <w:rFonts w:ascii="Times New Roman" w:hAnsi="Times New Roman" w:cs="Times New Roman"/>
          <w:color w:val="000000"/>
          <w:sz w:val="23"/>
          <w:szCs w:val="23"/>
        </w:rPr>
        <w:t xml:space="preserve">. </w:t>
      </w:r>
    </w:p>
    <w:p w14:paraId="5F02F74A" w14:textId="77777777" w:rsidR="009B03C3" w:rsidRPr="009B03C3" w:rsidRDefault="009B03C3" w:rsidP="009B03C3">
      <w:pPr>
        <w:autoSpaceDE w:val="0"/>
        <w:autoSpaceDN w:val="0"/>
        <w:adjustRightInd w:val="0"/>
        <w:spacing w:after="0" w:line="240" w:lineRule="auto"/>
        <w:rPr>
          <w:rFonts w:ascii="Times New Roman" w:hAnsi="Times New Roman" w:cs="Times New Roman"/>
          <w:color w:val="000000"/>
          <w:sz w:val="23"/>
          <w:szCs w:val="23"/>
        </w:rPr>
      </w:pPr>
    </w:p>
    <w:p w14:paraId="5AE60582" w14:textId="77777777" w:rsidR="009B03C3" w:rsidRDefault="009B03C3" w:rsidP="009B03C3">
      <w:pPr>
        <w:autoSpaceDE w:val="0"/>
        <w:autoSpaceDN w:val="0"/>
        <w:adjustRightInd w:val="0"/>
        <w:spacing w:after="0" w:line="240" w:lineRule="auto"/>
        <w:rPr>
          <w:rFonts w:ascii="Times New Roman" w:hAnsi="Times New Roman" w:cs="Times New Roman"/>
          <w:color w:val="000000"/>
          <w:sz w:val="23"/>
          <w:szCs w:val="23"/>
        </w:rPr>
      </w:pPr>
      <w:r w:rsidRPr="009B03C3">
        <w:rPr>
          <w:rFonts w:ascii="Times New Roman" w:hAnsi="Times New Roman" w:cs="Times New Roman"/>
          <w:color w:val="000000"/>
          <w:sz w:val="23"/>
          <w:szCs w:val="23"/>
        </w:rPr>
        <w:t xml:space="preserve">6. Number of Functional Comorbid Conditions (FCI): Dianne L. Groll et al (The development of a comorbidity index with physical function as the outcome. J Clin Epidemiol 2005;58:595-602) developed a list of comorbid conditions related to physical functioning. Simply sum the number of comorbid conditions present and use the quartile of the number of comorbid conditions (coded as none, 1, 2 or 3, or 4 or more comorbid conditions) as the risk-adjustment variable, which is a proxy for condition severity. The comorbid conditions include a history of arthritis (rheumatoid or osteoarthritis), osteoporosis, asthma, chronic obstructive pulmonary disease, angina, congestive heart failure, heart attack, neurological disease, stroke or TIA, peripheral vascular disease, diabetes types I and II, upper gastrointestinal disease, depression, anxiety or panic disorders, visual impairment, hearing impairment, degenerative disc disease, and obesity and/or body mass index &gt;30. </w:t>
      </w:r>
    </w:p>
    <w:p w14:paraId="0FD5CB32" w14:textId="77777777" w:rsidR="009B03C3" w:rsidRPr="009B03C3" w:rsidRDefault="009B03C3" w:rsidP="009B03C3">
      <w:pPr>
        <w:autoSpaceDE w:val="0"/>
        <w:autoSpaceDN w:val="0"/>
        <w:adjustRightInd w:val="0"/>
        <w:spacing w:after="0" w:line="240" w:lineRule="auto"/>
        <w:rPr>
          <w:rFonts w:ascii="Times New Roman" w:hAnsi="Times New Roman" w:cs="Times New Roman"/>
          <w:color w:val="000000"/>
          <w:sz w:val="23"/>
          <w:szCs w:val="23"/>
        </w:rPr>
      </w:pPr>
    </w:p>
    <w:p w14:paraId="456E392C" w14:textId="3341202F" w:rsidR="009B03C3" w:rsidRDefault="009B03C3" w:rsidP="00FF64E2">
      <w:pPr>
        <w:autoSpaceDE w:val="0"/>
        <w:autoSpaceDN w:val="0"/>
        <w:adjustRightInd w:val="0"/>
        <w:spacing w:after="0" w:line="240" w:lineRule="auto"/>
        <w:rPr>
          <w:rFonts w:ascii="Times New Roman" w:hAnsi="Times New Roman" w:cs="Times New Roman"/>
          <w:color w:val="000000"/>
          <w:sz w:val="23"/>
          <w:szCs w:val="23"/>
        </w:rPr>
      </w:pPr>
      <w:r w:rsidRPr="009B03C3">
        <w:rPr>
          <w:rFonts w:ascii="Times New Roman" w:hAnsi="Times New Roman" w:cs="Times New Roman"/>
          <w:color w:val="000000"/>
          <w:sz w:val="23"/>
          <w:szCs w:val="23"/>
        </w:rPr>
        <w:t>7. Fear-Avoidance Beliefs of Physical Activities</w:t>
      </w:r>
      <w:r w:rsidR="00501024">
        <w:rPr>
          <w:rFonts w:ascii="Times New Roman" w:hAnsi="Times New Roman" w:cs="Times New Roman"/>
          <w:color w:val="000000"/>
          <w:sz w:val="23"/>
          <w:szCs w:val="23"/>
        </w:rPr>
        <w:t xml:space="preserve"> (FABQ PA)</w:t>
      </w:r>
      <w:r w:rsidRPr="009B03C3">
        <w:rPr>
          <w:rFonts w:ascii="Times New Roman" w:hAnsi="Times New Roman" w:cs="Times New Roman"/>
          <w:color w:val="000000"/>
          <w:sz w:val="23"/>
          <w:szCs w:val="23"/>
        </w:rPr>
        <w:t xml:space="preserve">: Gordon Waddell et al (A fear-avoidance beliefs questionnaire (FABQ) and the role of fear-avoidance beliefs in chronic low back pain and disability. Pain 1993;52(2):157-168) developed a survey that assesses the level of fear of performing physical activities. Four items are used: ‘Physical activity makes my pain worse’; ‘Physical activity might harm me’; ‘I should not do physical activities which (might) make my pain worse’; and ‘I cannot do physical activities which (might) make my pain worse’. The second item was edited to eliminate the reference to the back. Responses are 0 (Completely disagree), 1, 2, 3 (Unsure), 4, 5, 6 (Completely agree). The patient answers all four items by selecting a 0 to 6 response. Responses are summed. Total summative scores run from 0 to 24. Level of fear is dichotomized on the median as low fear (summative scores 0 to 13) vs. high fear (summative scores 14 to 24). FABQ </w:t>
      </w:r>
      <w:r w:rsidR="00501024">
        <w:rPr>
          <w:rFonts w:ascii="Times New Roman" w:hAnsi="Times New Roman" w:cs="Times New Roman"/>
          <w:color w:val="000000"/>
          <w:sz w:val="23"/>
          <w:szCs w:val="23"/>
        </w:rPr>
        <w:t>was originally</w:t>
      </w:r>
      <w:r w:rsidRPr="009B03C3">
        <w:rPr>
          <w:rFonts w:ascii="Times New Roman" w:hAnsi="Times New Roman" w:cs="Times New Roman"/>
          <w:color w:val="000000"/>
          <w:sz w:val="23"/>
          <w:szCs w:val="23"/>
        </w:rPr>
        <w:t xml:space="preserve"> assessed in patients who have pain. </w:t>
      </w:r>
      <w:r w:rsidR="00501024" w:rsidRPr="00D676BB">
        <w:rPr>
          <w:rFonts w:ascii="Times New Roman" w:hAnsi="Times New Roman" w:cs="Times New Roman"/>
          <w:color w:val="000000"/>
          <w:sz w:val="23"/>
          <w:szCs w:val="23"/>
        </w:rPr>
        <w:t xml:space="preserve">However Hart, Werneke, George </w:t>
      </w:r>
      <w:r w:rsidR="00D676BB">
        <w:rPr>
          <w:rFonts w:ascii="Times New Roman" w:hAnsi="Times New Roman" w:cs="Times New Roman"/>
          <w:color w:val="000000"/>
          <w:sz w:val="23"/>
          <w:szCs w:val="23"/>
        </w:rPr>
        <w:t>et al (</w:t>
      </w:r>
      <w:r w:rsidR="00501024" w:rsidRPr="00D676BB">
        <w:rPr>
          <w:rFonts w:ascii="Times New Roman" w:hAnsi="Times New Roman" w:cs="Times New Roman"/>
          <w:color w:val="000000"/>
          <w:sz w:val="23"/>
          <w:szCs w:val="23"/>
        </w:rPr>
        <w:t>Phys Ther 2009</w:t>
      </w:r>
      <w:r w:rsidR="00D676BB">
        <w:rPr>
          <w:rFonts w:ascii="Times New Roman" w:hAnsi="Times New Roman" w:cs="Times New Roman"/>
          <w:color w:val="000000"/>
          <w:sz w:val="23"/>
          <w:szCs w:val="23"/>
        </w:rPr>
        <w:t>) reported that</w:t>
      </w:r>
      <w:r w:rsidR="00FF64E2" w:rsidRPr="00D676BB">
        <w:rPr>
          <w:rFonts w:ascii="Times New Roman" w:hAnsi="Times New Roman" w:cs="Times New Roman"/>
          <w:color w:val="000000"/>
          <w:sz w:val="23"/>
          <w:szCs w:val="23"/>
        </w:rPr>
        <w:t xml:space="preserve"> d</w:t>
      </w:r>
      <w:r w:rsidR="00FF64E2" w:rsidRPr="002A2DE7">
        <w:rPr>
          <w:rFonts w:ascii="Times New Roman" w:hAnsi="Times New Roman" w:cs="Times New Roman"/>
          <w:sz w:val="23"/>
          <w:szCs w:val="23"/>
        </w:rPr>
        <w:t>ifferential item functioning was negligible for variables known to affect functional status outcomes: sex, age, symptom acuity, surgical history, condition severity, impairment, and pain.</w:t>
      </w:r>
      <w:r w:rsidR="00FF64E2">
        <w:rPr>
          <w:rFonts w:ascii="Times New Roman" w:hAnsi="Times New Roman" w:cs="Times New Roman"/>
          <w:color w:val="000000"/>
          <w:sz w:val="23"/>
          <w:szCs w:val="23"/>
        </w:rPr>
        <w:t xml:space="preserve"> </w:t>
      </w:r>
      <w:r w:rsidR="00D676BB">
        <w:rPr>
          <w:rFonts w:ascii="Times New Roman" w:hAnsi="Times New Roman" w:cs="Times New Roman"/>
          <w:color w:val="000000"/>
          <w:sz w:val="23"/>
          <w:szCs w:val="23"/>
        </w:rPr>
        <w:t xml:space="preserve">Therefore </w:t>
      </w:r>
      <w:r w:rsidRPr="009B03C3">
        <w:rPr>
          <w:rFonts w:ascii="Times New Roman" w:hAnsi="Times New Roman" w:cs="Times New Roman"/>
          <w:color w:val="000000"/>
          <w:sz w:val="23"/>
          <w:szCs w:val="23"/>
        </w:rPr>
        <w:t xml:space="preserve"> risk-adjust</w:t>
      </w:r>
      <w:r w:rsidR="00D676BB">
        <w:rPr>
          <w:rFonts w:ascii="Times New Roman" w:hAnsi="Times New Roman" w:cs="Times New Roman"/>
          <w:color w:val="000000"/>
          <w:sz w:val="23"/>
          <w:szCs w:val="23"/>
        </w:rPr>
        <w:t>ment</w:t>
      </w:r>
      <w:r w:rsidRPr="009B03C3">
        <w:rPr>
          <w:rFonts w:ascii="Times New Roman" w:hAnsi="Times New Roman" w:cs="Times New Roman"/>
          <w:color w:val="000000"/>
          <w:sz w:val="23"/>
          <w:szCs w:val="23"/>
        </w:rPr>
        <w:t xml:space="preserve"> on level of </w:t>
      </w:r>
      <w:r w:rsidR="00D676BB">
        <w:rPr>
          <w:rFonts w:ascii="Times New Roman" w:hAnsi="Times New Roman" w:cs="Times New Roman"/>
          <w:color w:val="000000"/>
          <w:sz w:val="23"/>
          <w:szCs w:val="23"/>
        </w:rPr>
        <w:t>FABQ PA</w:t>
      </w:r>
      <w:r w:rsidRPr="009B03C3">
        <w:rPr>
          <w:rFonts w:ascii="Times New Roman" w:hAnsi="Times New Roman" w:cs="Times New Roman"/>
          <w:color w:val="000000"/>
          <w:sz w:val="23"/>
          <w:szCs w:val="23"/>
        </w:rPr>
        <w:t xml:space="preserve">, </w:t>
      </w:r>
      <w:r w:rsidR="0081529B">
        <w:rPr>
          <w:rFonts w:ascii="Times New Roman" w:hAnsi="Times New Roman" w:cs="Times New Roman"/>
          <w:color w:val="000000"/>
          <w:sz w:val="23"/>
          <w:szCs w:val="23"/>
        </w:rPr>
        <w:t xml:space="preserve">can be </w:t>
      </w:r>
      <w:r w:rsidRPr="009B03C3">
        <w:rPr>
          <w:rFonts w:ascii="Times New Roman" w:hAnsi="Times New Roman" w:cs="Times New Roman"/>
          <w:color w:val="000000"/>
          <w:sz w:val="23"/>
          <w:szCs w:val="23"/>
        </w:rPr>
        <w:t>assess</w:t>
      </w:r>
      <w:r w:rsidR="0081529B">
        <w:rPr>
          <w:rFonts w:ascii="Times New Roman" w:hAnsi="Times New Roman" w:cs="Times New Roman"/>
          <w:color w:val="000000"/>
          <w:sz w:val="23"/>
          <w:szCs w:val="23"/>
        </w:rPr>
        <w:t xml:space="preserve">ed regardless of </w:t>
      </w:r>
      <w:r w:rsidRPr="009B03C3">
        <w:rPr>
          <w:rFonts w:ascii="Times New Roman" w:hAnsi="Times New Roman" w:cs="Times New Roman"/>
          <w:color w:val="000000"/>
          <w:sz w:val="23"/>
          <w:szCs w:val="23"/>
        </w:rPr>
        <w:t xml:space="preserve"> whether the patient has pain</w:t>
      </w:r>
      <w:r w:rsidR="0081529B">
        <w:rPr>
          <w:rFonts w:ascii="Times New Roman" w:hAnsi="Times New Roman" w:cs="Times New Roman"/>
          <w:color w:val="000000"/>
          <w:sz w:val="23"/>
          <w:szCs w:val="23"/>
        </w:rPr>
        <w:t xml:space="preserve"> or not</w:t>
      </w:r>
      <w:r w:rsidRPr="009B03C3">
        <w:rPr>
          <w:rFonts w:ascii="Times New Roman" w:hAnsi="Times New Roman" w:cs="Times New Roman"/>
          <w:color w:val="000000"/>
          <w:sz w:val="23"/>
          <w:szCs w:val="23"/>
        </w:rPr>
        <w:t xml:space="preserve">. </w:t>
      </w:r>
    </w:p>
    <w:p w14:paraId="17E0F391" w14:textId="77777777" w:rsidR="009B03C3" w:rsidRPr="009B03C3" w:rsidRDefault="009B03C3" w:rsidP="009B03C3">
      <w:pPr>
        <w:autoSpaceDE w:val="0"/>
        <w:autoSpaceDN w:val="0"/>
        <w:adjustRightInd w:val="0"/>
        <w:spacing w:after="0" w:line="240" w:lineRule="auto"/>
        <w:rPr>
          <w:rFonts w:ascii="Times New Roman" w:hAnsi="Times New Roman" w:cs="Times New Roman"/>
          <w:color w:val="000000"/>
          <w:sz w:val="23"/>
          <w:szCs w:val="23"/>
        </w:rPr>
      </w:pPr>
    </w:p>
    <w:p w14:paraId="047B647A" w14:textId="4F3D92F4" w:rsidR="009B03C3" w:rsidRDefault="009B03C3" w:rsidP="00DE1776">
      <w:pPr>
        <w:rPr>
          <w:rFonts w:ascii="Times New Roman" w:hAnsi="Times New Roman" w:cs="Times New Roman"/>
          <w:iCs/>
          <w:color w:val="000000" w:themeColor="text1"/>
          <w:sz w:val="24"/>
          <w:szCs w:val="24"/>
        </w:rPr>
      </w:pPr>
      <w:r w:rsidRPr="009B03C3">
        <w:rPr>
          <w:rFonts w:ascii="Times New Roman" w:hAnsi="Times New Roman" w:cs="Times New Roman"/>
          <w:color w:val="000000"/>
          <w:sz w:val="23"/>
          <w:szCs w:val="23"/>
        </w:rPr>
        <w:t>8. Intake FS Measure</w:t>
      </w:r>
      <w:r w:rsidR="00034D53">
        <w:rPr>
          <w:rFonts w:ascii="Times New Roman" w:hAnsi="Times New Roman" w:cs="Times New Roman"/>
          <w:color w:val="000000"/>
          <w:sz w:val="23"/>
          <w:szCs w:val="23"/>
        </w:rPr>
        <w:t xml:space="preserve"> score</w:t>
      </w:r>
    </w:p>
    <w:p w14:paraId="50F91F70" w14:textId="72C43545" w:rsidR="0047116B" w:rsidRPr="0047116B" w:rsidRDefault="0047116B" w:rsidP="0047116B">
      <w:pPr>
        <w:rPr>
          <w:rFonts w:ascii="Times New Roman" w:hAnsi="Times New Roman" w:cs="Times New Roman"/>
          <w:sz w:val="24"/>
          <w:szCs w:val="24"/>
        </w:rPr>
      </w:pPr>
      <w:r w:rsidRPr="0047116B">
        <w:rPr>
          <w:rFonts w:ascii="Times New Roman" w:hAnsi="Times New Roman" w:cs="Times New Roman"/>
          <w:iCs/>
          <w:color w:val="000000" w:themeColor="text1"/>
          <w:sz w:val="24"/>
          <w:szCs w:val="24"/>
        </w:rPr>
        <w:t xml:space="preserve">The coefficients of the risk model are displayed in </w:t>
      </w:r>
      <w:hyperlink r:id="rId9" w:history="1">
        <w:r w:rsidRPr="0047116B">
          <w:rPr>
            <w:rStyle w:val="Hyperlink"/>
            <w:rFonts w:ascii="Times New Roman" w:hAnsi="Times New Roman" w:cs="Times New Roman"/>
            <w:sz w:val="24"/>
            <w:szCs w:val="24"/>
          </w:rPr>
          <w:t>http://www.fotoinc.com/science-of-foto/NQF0426.html</w:t>
        </w:r>
      </w:hyperlink>
    </w:p>
    <w:p w14:paraId="56A2FA97" w14:textId="569676E5" w:rsidR="0047116B" w:rsidRDefault="0047116B" w:rsidP="0047116B">
      <w:pPr>
        <w:rPr>
          <w:rFonts w:ascii="Times New Roman" w:hAnsi="Times New Roman" w:cs="Times New Roman"/>
          <w:iCs/>
          <w:color w:val="000000" w:themeColor="text1"/>
          <w:sz w:val="24"/>
          <w:szCs w:val="24"/>
        </w:rPr>
      </w:pPr>
      <w:r w:rsidRPr="00DE1776">
        <w:rPr>
          <w:rFonts w:ascii="Times New Roman" w:hAnsi="Times New Roman" w:cs="Times New Roman"/>
          <w:iCs/>
          <w:color w:val="000000" w:themeColor="text1"/>
          <w:sz w:val="24"/>
          <w:szCs w:val="24"/>
        </w:rPr>
        <w:t>When the results of this regression modeling were first described</w:t>
      </w:r>
      <w:r>
        <w:rPr>
          <w:rFonts w:ascii="Times New Roman" w:hAnsi="Times New Roman" w:cs="Times New Roman"/>
          <w:iCs/>
          <w:color w:val="000000" w:themeColor="text1"/>
          <w:sz w:val="24"/>
          <w:szCs w:val="24"/>
        </w:rPr>
        <w:t>,</w:t>
      </w:r>
      <w:r w:rsidRPr="00DE1776">
        <w:rPr>
          <w:rFonts w:ascii="Times New Roman" w:hAnsi="Times New Roman" w:cs="Times New Roman"/>
          <w:iCs/>
          <w:color w:val="000000" w:themeColor="text1"/>
          <w:sz w:val="24"/>
          <w:szCs w:val="24"/>
        </w:rPr>
        <w:t xml:space="preserve"> </w:t>
      </w:r>
      <w:r w:rsidR="002D0D84">
        <w:rPr>
          <w:rFonts w:ascii="Times New Roman" w:hAnsi="Times New Roman" w:cs="Times New Roman"/>
          <w:color w:val="000000" w:themeColor="text1"/>
          <w:sz w:val="24"/>
          <w:szCs w:val="24"/>
        </w:rPr>
        <w:fldChar w:fldCharType="begin"/>
      </w:r>
      <w:r w:rsidR="002D0D84">
        <w:rPr>
          <w:rFonts w:ascii="Times New Roman" w:hAnsi="Times New Roman" w:cs="Times New Roman"/>
          <w:color w:val="000000" w:themeColor="text1"/>
          <w:sz w:val="24"/>
          <w:szCs w:val="24"/>
        </w:rPr>
        <w:instrText xml:space="preserve"> ADDIN EN.CITE &lt;EndNote&gt;&lt;Cite&gt;&lt;Author&gt;Hart&lt;/Author&gt;&lt;Year&gt;2006&lt;/Year&gt;&lt;RecNum&gt;1899&lt;/RecNum&gt;&lt;DisplayText&gt;(Hart and Connolly 2006)&lt;/DisplayText&gt;&lt;record&gt;&lt;rec-number&gt;1899&lt;/rec-number&gt;&lt;foreign-keys&gt;&lt;key app="EN" db-id="9sdwdrzzjsdvzke2r5b5e9xtz59axf9w2are"&gt;1899&lt;/key&gt;&lt;/foreign-keys&gt;&lt;ref-type name="Government Document"&gt;46&lt;/ref-type&gt;&lt;contributors&gt;&lt;authors&gt;&lt;author&gt;Hart, DL&lt;/author&gt;&lt;author&gt;Connolly, J&lt;/author&gt;&lt;/authors&gt;&lt;/contributors&gt;&lt;titles&gt;&lt;title&gt;Pay-for-Performance for Physical Therapy and Occupational Therapy: Medicare Part B Services &lt;/title&gt;&lt;secondary-title&gt;Grant #18-P-93066/9-01&lt;/secondary-title&gt;&lt;/titles&gt;&lt;dates&gt;&lt;year&gt;2006&lt;/year&gt;&lt;/dates&gt;&lt;publisher&gt;Health &amp;amp; Human Services/Centers for Medicare &amp;amp; Medicaid Services&lt;/publisher&gt;&lt;isbn&gt;Grant #18-P-93066/9-01&lt;/isbn&gt;&lt;urls&gt;&lt;/urls&gt;&lt;/record&gt;&lt;/Cite&gt;&lt;/EndNote&gt;</w:instrText>
      </w:r>
      <w:r w:rsidR="002D0D84">
        <w:rPr>
          <w:rFonts w:ascii="Times New Roman" w:hAnsi="Times New Roman" w:cs="Times New Roman"/>
          <w:color w:val="000000" w:themeColor="text1"/>
          <w:sz w:val="24"/>
          <w:szCs w:val="24"/>
        </w:rPr>
        <w:fldChar w:fldCharType="separate"/>
      </w:r>
      <w:r w:rsidR="002D0D84">
        <w:rPr>
          <w:rFonts w:ascii="Times New Roman" w:hAnsi="Times New Roman" w:cs="Times New Roman"/>
          <w:noProof/>
          <w:color w:val="000000" w:themeColor="text1"/>
          <w:sz w:val="24"/>
          <w:szCs w:val="24"/>
        </w:rPr>
        <w:t>(</w:t>
      </w:r>
      <w:hyperlink w:anchor="_ENREF_2" w:tooltip="Hart, 2006 #1899" w:history="1">
        <w:r w:rsidR="00111E89">
          <w:rPr>
            <w:rFonts w:ascii="Times New Roman" w:hAnsi="Times New Roman" w:cs="Times New Roman"/>
            <w:noProof/>
            <w:color w:val="000000" w:themeColor="text1"/>
            <w:sz w:val="24"/>
            <w:szCs w:val="24"/>
          </w:rPr>
          <w:t>Hart and Connolly 2006</w:t>
        </w:r>
      </w:hyperlink>
      <w:r w:rsidR="002D0D84">
        <w:rPr>
          <w:rFonts w:ascii="Times New Roman" w:hAnsi="Times New Roman" w:cs="Times New Roman"/>
          <w:noProof/>
          <w:color w:val="000000" w:themeColor="text1"/>
          <w:sz w:val="24"/>
          <w:szCs w:val="24"/>
        </w:rPr>
        <w:t>)</w:t>
      </w:r>
      <w:r w:rsidR="002D0D84">
        <w:rPr>
          <w:rFonts w:ascii="Times New Roman" w:hAnsi="Times New Roman" w:cs="Times New Roman"/>
          <w:color w:val="000000" w:themeColor="text1"/>
          <w:sz w:val="24"/>
          <w:szCs w:val="24"/>
        </w:rPr>
        <w:fldChar w:fldCharType="end"/>
      </w:r>
      <w:r w:rsidRPr="004F5B2D">
        <w:rPr>
          <w:rFonts w:ascii="Times New Roman" w:hAnsi="Times New Roman" w:cs="Times New Roman"/>
          <w:iCs/>
          <w:color w:val="000000" w:themeColor="text1"/>
          <w:sz w:val="24"/>
          <w:szCs w:val="24"/>
        </w:rPr>
        <w:t xml:space="preserve"> </w:t>
      </w:r>
      <w:r w:rsidRPr="00DE1776">
        <w:rPr>
          <w:rFonts w:ascii="Times New Roman" w:hAnsi="Times New Roman" w:cs="Times New Roman"/>
          <w:iCs/>
          <w:color w:val="000000" w:themeColor="text1"/>
          <w:sz w:val="24"/>
          <w:szCs w:val="24"/>
        </w:rPr>
        <w:t xml:space="preserve"> our primary interest was the predictive validity of the model. To assess the predictive validity of our regression model, we randomly separated 189,000 patients </w:t>
      </w:r>
      <w:r w:rsidR="00C85342">
        <w:rPr>
          <w:rFonts w:ascii="Times New Roman" w:hAnsi="Times New Roman" w:cs="Times New Roman"/>
          <w:iCs/>
          <w:color w:val="000000" w:themeColor="text1"/>
          <w:sz w:val="24"/>
          <w:szCs w:val="24"/>
        </w:rPr>
        <w:t xml:space="preserve">with all types of impairments </w:t>
      </w:r>
      <w:r w:rsidRPr="00DE1776">
        <w:rPr>
          <w:rFonts w:ascii="Times New Roman" w:hAnsi="Times New Roman" w:cs="Times New Roman"/>
          <w:iCs/>
          <w:color w:val="000000" w:themeColor="text1"/>
          <w:sz w:val="24"/>
          <w:szCs w:val="24"/>
        </w:rPr>
        <w:t>into two equal samples, developmental and testing, developed the beta coefficients of the risk-adjustment variables using the developmental sample, and tested the strength of the prediction model using the testing sample. The R</w:t>
      </w:r>
      <w:r w:rsidRPr="00DE1776">
        <w:rPr>
          <w:rFonts w:ascii="Times New Roman" w:hAnsi="Times New Roman" w:cs="Times New Roman"/>
          <w:iCs/>
          <w:color w:val="000000" w:themeColor="text1"/>
          <w:sz w:val="24"/>
          <w:szCs w:val="24"/>
          <w:vertAlign w:val="superscript"/>
        </w:rPr>
        <w:t>2</w:t>
      </w:r>
      <w:r w:rsidRPr="00DE1776">
        <w:rPr>
          <w:rFonts w:ascii="Times New Roman" w:hAnsi="Times New Roman" w:cs="Times New Roman"/>
          <w:iCs/>
          <w:color w:val="000000" w:themeColor="text1"/>
          <w:sz w:val="24"/>
          <w:szCs w:val="24"/>
        </w:rPr>
        <w:t xml:space="preserve"> values for the developmental and testing samples were .36 and .35, respectively, which supports the models adequately controlled the variance of the data in both samples. The 95% CIs of the beta coefficients of all risk-adjustment variables estimated using both the developmental and testing samples were similar (P&gt;.05), which supported the predictive validity (i.e., </w:t>
      </w:r>
      <w:r>
        <w:rPr>
          <w:rFonts w:ascii="Times New Roman" w:hAnsi="Times New Roman" w:cs="Times New Roman"/>
          <w:iCs/>
          <w:color w:val="000000" w:themeColor="text1"/>
          <w:sz w:val="24"/>
          <w:szCs w:val="24"/>
        </w:rPr>
        <w:t>cross-validation) of the model.</w:t>
      </w:r>
    </w:p>
    <w:p w14:paraId="45744760" w14:textId="77777777" w:rsidR="0047116B" w:rsidRPr="00DE1776" w:rsidRDefault="0047116B" w:rsidP="0047116B">
      <w:pPr>
        <w:spacing w:after="0" w:line="240" w:lineRule="auto"/>
        <w:rPr>
          <w:rFonts w:ascii="Times New Roman" w:hAnsi="Times New Roman" w:cs="Times New Roman"/>
          <w:iCs/>
          <w:color w:val="000000" w:themeColor="text1"/>
          <w:sz w:val="24"/>
          <w:szCs w:val="24"/>
        </w:rPr>
      </w:pPr>
    </w:p>
    <w:p w14:paraId="18E30385" w14:textId="38FAD882" w:rsidR="0047116B" w:rsidRPr="0056123F" w:rsidRDefault="0047116B" w:rsidP="0047116B">
      <w:pPr>
        <w:spacing w:after="0" w:line="240" w:lineRule="auto"/>
        <w:rPr>
          <w:rFonts w:ascii="Times New Roman" w:hAnsi="Times New Roman" w:cs="Times New Roman"/>
          <w:iCs/>
          <w:color w:val="000000" w:themeColor="text1"/>
          <w:sz w:val="24"/>
          <w:szCs w:val="24"/>
        </w:rPr>
      </w:pPr>
      <w:r w:rsidRPr="00DE1776">
        <w:rPr>
          <w:rFonts w:ascii="Times New Roman" w:hAnsi="Times New Roman" w:cs="Times New Roman"/>
          <w:iCs/>
          <w:color w:val="000000" w:themeColor="text1"/>
          <w:sz w:val="24"/>
          <w:szCs w:val="24"/>
        </w:rPr>
        <w:t xml:space="preserve">In the testing sample, the predicted </w:t>
      </w:r>
      <w:r w:rsidRPr="004F5B2D">
        <w:rPr>
          <w:rFonts w:ascii="Times New Roman" w:hAnsi="Times New Roman" w:cs="Times New Roman"/>
          <w:iCs/>
          <w:color w:val="000000" w:themeColor="text1"/>
          <w:sz w:val="24"/>
          <w:szCs w:val="24"/>
        </w:rPr>
        <w:t xml:space="preserve">discharge FS (for which we used the beta coefficients developed using the developmental sample) was very close to the actual discharge FS (i.e., the average predictive ratio </w:t>
      </w:r>
      <w:r w:rsidR="004F5B2D" w:rsidRPr="004F5B2D">
        <w:rPr>
          <w:rFonts w:ascii="Times New Roman" w:hAnsi="Times New Roman" w:cs="Times New Roman"/>
          <w:iCs/>
          <w:color w:val="000000" w:themeColor="text1"/>
          <w:sz w:val="24"/>
          <w:szCs w:val="24"/>
        </w:rPr>
        <w:t xml:space="preserve">for shoulder impairments </w:t>
      </w:r>
      <w:r w:rsidRPr="004F5B2D">
        <w:rPr>
          <w:rFonts w:ascii="Times New Roman" w:hAnsi="Times New Roman" w:cs="Times New Roman"/>
          <w:iCs/>
          <w:color w:val="000000" w:themeColor="text1"/>
          <w:sz w:val="24"/>
          <w:szCs w:val="24"/>
        </w:rPr>
        <w:t xml:space="preserve">was </w:t>
      </w:r>
      <w:r w:rsidR="004F5B2D" w:rsidRPr="004F5B2D">
        <w:rPr>
          <w:rFonts w:ascii="Times New Roman" w:hAnsi="Times New Roman" w:cs="Times New Roman"/>
          <w:sz w:val="24"/>
          <w:szCs w:val="24"/>
        </w:rPr>
        <w:t>1.023</w:t>
      </w:r>
      <w:r w:rsidRPr="004F5B2D">
        <w:rPr>
          <w:rFonts w:ascii="Times New Roman" w:hAnsi="Times New Roman" w:cs="Times New Roman"/>
          <w:iCs/>
          <w:color w:val="000000" w:themeColor="text1"/>
          <w:sz w:val="24"/>
          <w:szCs w:val="24"/>
        </w:rPr>
        <w:t xml:space="preserve">; median predictive ratio </w:t>
      </w:r>
      <w:r w:rsidR="004F5B2D" w:rsidRPr="004F5B2D">
        <w:rPr>
          <w:rFonts w:ascii="Times New Roman" w:hAnsi="Times New Roman" w:cs="Times New Roman"/>
          <w:sz w:val="24"/>
          <w:szCs w:val="24"/>
        </w:rPr>
        <w:t>1.040</w:t>
      </w:r>
      <w:r w:rsidRPr="004F5B2D">
        <w:rPr>
          <w:rFonts w:ascii="Times New Roman" w:hAnsi="Times New Roman" w:cs="Times New Roman"/>
          <w:iCs/>
          <w:color w:val="000000" w:themeColor="text1"/>
          <w:sz w:val="24"/>
          <w:szCs w:val="24"/>
        </w:rPr>
        <w:t>), which supported the predictive validity of the regression model, although the model slightly over predicted the average discharge FS for the second sample (Table</w:t>
      </w:r>
      <w:r>
        <w:rPr>
          <w:rFonts w:ascii="Times New Roman" w:hAnsi="Times New Roman" w:cs="Times New Roman"/>
          <w:iCs/>
          <w:color w:val="000000" w:themeColor="text1"/>
          <w:sz w:val="24"/>
          <w:szCs w:val="24"/>
        </w:rPr>
        <w:t xml:space="preserve"> 8 in the CMS report). </w:t>
      </w:r>
      <w:r>
        <w:rPr>
          <w:rFonts w:ascii="Trebuchet MS" w:hAnsi="Trebuchet MS"/>
          <w:iCs/>
          <w:color w:val="0000FF"/>
          <w:sz w:val="20"/>
          <w:szCs w:val="20"/>
        </w:rPr>
        <w:t> </w:t>
      </w:r>
      <w:r>
        <w:rPr>
          <w:rFonts w:ascii="Trebuchet MS" w:hAnsi="Trebuchet MS"/>
          <w:iCs/>
          <w:color w:val="0000FF"/>
          <w:sz w:val="20"/>
          <w:szCs w:val="20"/>
        </w:rPr>
        <w:t> </w:t>
      </w:r>
      <w:r>
        <w:rPr>
          <w:rFonts w:ascii="Trebuchet MS" w:hAnsi="Trebuchet MS"/>
          <w:iCs/>
          <w:color w:val="0000FF"/>
          <w:sz w:val="20"/>
          <w:szCs w:val="20"/>
        </w:rPr>
        <w:t> </w:t>
      </w:r>
      <w:r>
        <w:rPr>
          <w:rFonts w:ascii="Trebuchet MS" w:hAnsi="Trebuchet MS"/>
          <w:iCs/>
          <w:color w:val="0000FF"/>
          <w:sz w:val="20"/>
          <w:szCs w:val="20"/>
        </w:rPr>
        <w:t> </w:t>
      </w:r>
      <w:r>
        <w:rPr>
          <w:rFonts w:ascii="Trebuchet MS" w:hAnsi="Trebuchet MS"/>
          <w:iCs/>
          <w:color w:val="0000FF"/>
          <w:sz w:val="20"/>
          <w:szCs w:val="20"/>
        </w:rPr>
        <w:t> </w:t>
      </w:r>
    </w:p>
    <w:p w14:paraId="6EB898E2" w14:textId="0375277B" w:rsidR="00001D73" w:rsidRPr="00001D73" w:rsidRDefault="00DE1776" w:rsidP="00001D73">
      <w:pPr>
        <w:autoSpaceDE w:val="0"/>
        <w:autoSpaceDN w:val="0"/>
        <w:adjustRightInd w:val="0"/>
        <w:spacing w:after="0" w:line="240" w:lineRule="auto"/>
        <w:rPr>
          <w:rFonts w:cstheme="minorHAnsi"/>
          <w:b/>
          <w:bCs/>
        </w:rPr>
      </w:pPr>
      <w:r w:rsidRPr="006F273B">
        <w:rPr>
          <w:rFonts w:ascii="Trebuchet MS" w:hAnsi="Trebuchet MS"/>
          <w:iCs/>
          <w:color w:val="0000FF"/>
          <w:sz w:val="20"/>
          <w:szCs w:val="20"/>
        </w:rPr>
        <w:t> </w:t>
      </w:r>
      <w:r w:rsidRPr="006F273B">
        <w:rPr>
          <w:rFonts w:ascii="Trebuchet MS" w:hAnsi="Trebuchet MS"/>
          <w:iCs/>
          <w:color w:val="0000FF"/>
          <w:sz w:val="20"/>
          <w:szCs w:val="20"/>
        </w:rPr>
        <w:t> </w:t>
      </w:r>
      <w:r w:rsidRPr="006F273B">
        <w:rPr>
          <w:rFonts w:ascii="Trebuchet MS" w:hAnsi="Trebuchet MS"/>
          <w:iCs/>
          <w:color w:val="0000FF"/>
          <w:sz w:val="20"/>
          <w:szCs w:val="20"/>
        </w:rPr>
        <w:t> </w:t>
      </w:r>
      <w:r w:rsidRPr="006F273B">
        <w:rPr>
          <w:rFonts w:ascii="Trebuchet MS" w:hAnsi="Trebuchet MS"/>
          <w:iCs/>
          <w:color w:val="0000FF"/>
          <w:sz w:val="20"/>
          <w:szCs w:val="20"/>
        </w:rPr>
        <w:t> </w:t>
      </w:r>
    </w:p>
    <w:p w14:paraId="1B232012" w14:textId="77777777" w:rsidR="004F5B2D" w:rsidRDefault="00E1508F" w:rsidP="004F5B2D">
      <w:pPr>
        <w:autoSpaceDE w:val="0"/>
        <w:autoSpaceDN w:val="0"/>
        <w:adjustRightInd w:val="0"/>
        <w:spacing w:after="0" w:line="240" w:lineRule="auto"/>
        <w:rPr>
          <w:rFonts w:ascii="Times New Roman" w:hAnsi="Times New Roman" w:cs="Times New Roman"/>
          <w:iCs/>
          <w:color w:val="000000" w:themeColor="text1"/>
          <w:sz w:val="24"/>
          <w:szCs w:val="24"/>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5D51EC7" w14:textId="0A8B977E" w:rsidR="004F5B2D" w:rsidRPr="00DE1776" w:rsidRDefault="004F5B2D" w:rsidP="004F5B2D">
      <w:pPr>
        <w:autoSpaceDE w:val="0"/>
        <w:autoSpaceDN w:val="0"/>
        <w:adjustRightInd w:val="0"/>
        <w:spacing w:after="0" w:line="240" w:lineRule="auto"/>
        <w:rPr>
          <w:rFonts w:ascii="Times New Roman" w:hAnsi="Times New Roman" w:cs="Times New Roman"/>
          <w:bCs/>
          <w:color w:val="000000" w:themeColor="text1"/>
          <w:sz w:val="24"/>
          <w:szCs w:val="24"/>
        </w:rPr>
      </w:pPr>
      <w:r>
        <w:rPr>
          <w:rFonts w:ascii="Times New Roman" w:hAnsi="Times New Roman" w:cs="Times New Roman"/>
          <w:iCs/>
          <w:color w:val="000000" w:themeColor="text1"/>
          <w:sz w:val="24"/>
          <w:szCs w:val="24"/>
        </w:rPr>
        <w:t xml:space="preserve">As explained above, </w:t>
      </w:r>
      <w:r w:rsidRPr="00DE1776">
        <w:rPr>
          <w:rFonts w:ascii="Times New Roman" w:hAnsi="Times New Roman" w:cs="Times New Roman"/>
          <w:iCs/>
          <w:color w:val="000000" w:themeColor="text1"/>
          <w:sz w:val="24"/>
          <w:szCs w:val="24"/>
        </w:rPr>
        <w:t>FOTO uses multiple linear regression models to risk adjust functional status outcomes measures estimated from paper and pencil and CAT applications  Three-level hierarchical linear models where patient self-report measures are nested within therapists and therapist data are nested within clinics have been studied</w:t>
      </w:r>
      <w:r>
        <w:rPr>
          <w:rFonts w:ascii="Times New Roman" w:hAnsi="Times New Roman" w:cs="Times New Roman"/>
          <w:iCs/>
          <w:color w:val="000000" w:themeColor="text1"/>
          <w:sz w:val="24"/>
          <w:szCs w:val="24"/>
        </w:rPr>
        <w:t>.</w:t>
      </w:r>
      <w:r w:rsidRPr="00DE1776">
        <w:rPr>
          <w:rFonts w:ascii="Times New Roman" w:hAnsi="Times New Roman" w:cs="Times New Roman"/>
          <w:iCs/>
          <w:color w:val="000000" w:themeColor="text1"/>
          <w:sz w:val="24"/>
          <w:szCs w:val="24"/>
        </w:rPr>
        <w:t xml:space="preserve"> </w:t>
      </w:r>
      <w:r w:rsidR="002D0D84">
        <w:rPr>
          <w:rFonts w:ascii="Times New Roman" w:hAnsi="Times New Roman" w:cs="Times New Roman"/>
          <w:iCs/>
          <w:color w:val="000000" w:themeColor="text1"/>
          <w:sz w:val="24"/>
          <w:szCs w:val="24"/>
        </w:rPr>
        <w:fldChar w:fldCharType="begin">
          <w:fldData xml:space="preserve">PEVuZE5vdGU+PENpdGU+PEF1dGhvcj5SZXNuaWs8L0F1dGhvcj48WWVhcj4yMDA4PC9ZZWFyPjxS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</w:fldData>
        </w:fldChar>
      </w:r>
      <w:r w:rsidR="002D0D84">
        <w:rPr>
          <w:rFonts w:ascii="Times New Roman" w:hAnsi="Times New Roman" w:cs="Times New Roman"/>
          <w:iCs/>
          <w:color w:val="000000" w:themeColor="text1"/>
          <w:sz w:val="24"/>
          <w:szCs w:val="24"/>
        </w:rPr>
        <w:instrText xml:space="preserve"> ADDIN EN.CITE </w:instrText>
      </w:r>
      <w:r w:rsidR="002D0D84">
        <w:rPr>
          <w:rFonts w:ascii="Times New Roman" w:hAnsi="Times New Roman" w:cs="Times New Roman"/>
          <w:iCs/>
          <w:color w:val="000000" w:themeColor="text1"/>
          <w:sz w:val="24"/>
          <w:szCs w:val="24"/>
        </w:rPr>
        <w:fldChar w:fldCharType="begin">
          <w:fldData xml:space="preserve">PEVuZE5vdGU+PENpdGU+PEF1dGhvcj5SZXNuaWs8L0F1dGhvcj48WWVhcj4yMDA4PC9ZZWFyPjxS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</w:fldData>
        </w:fldChar>
      </w:r>
      <w:r w:rsidR="002D0D84">
        <w:rPr>
          <w:rFonts w:ascii="Times New Roman" w:hAnsi="Times New Roman" w:cs="Times New Roman"/>
          <w:iCs/>
          <w:color w:val="000000" w:themeColor="text1"/>
          <w:sz w:val="24"/>
          <w:szCs w:val="24"/>
        </w:rPr>
        <w:instrText xml:space="preserve"> ADDIN EN.CITE.DATA </w:instrText>
      </w:r>
      <w:r w:rsidR="002D0D84">
        <w:rPr>
          <w:rFonts w:ascii="Times New Roman" w:hAnsi="Times New Roman" w:cs="Times New Roman"/>
          <w:iCs/>
          <w:color w:val="000000" w:themeColor="text1"/>
          <w:sz w:val="24"/>
          <w:szCs w:val="24"/>
        </w:rPr>
      </w:r>
      <w:r w:rsidR="002D0D84">
        <w:rPr>
          <w:rFonts w:ascii="Times New Roman" w:hAnsi="Times New Roman" w:cs="Times New Roman"/>
          <w:iCs/>
          <w:color w:val="000000" w:themeColor="text1"/>
          <w:sz w:val="24"/>
          <w:szCs w:val="24"/>
        </w:rPr>
        <w:fldChar w:fldCharType="end"/>
      </w:r>
      <w:r w:rsidR="002D0D84">
        <w:rPr>
          <w:rFonts w:ascii="Times New Roman" w:hAnsi="Times New Roman" w:cs="Times New Roman"/>
          <w:iCs/>
          <w:color w:val="000000" w:themeColor="text1"/>
          <w:sz w:val="24"/>
          <w:szCs w:val="24"/>
        </w:rPr>
      </w:r>
      <w:r w:rsidR="002D0D84">
        <w:rPr>
          <w:rFonts w:ascii="Times New Roman" w:hAnsi="Times New Roman" w:cs="Times New Roman"/>
          <w:iCs/>
          <w:color w:val="000000" w:themeColor="text1"/>
          <w:sz w:val="24"/>
          <w:szCs w:val="24"/>
        </w:rPr>
        <w:fldChar w:fldCharType="separate"/>
      </w:r>
      <w:r w:rsidR="002D0D84">
        <w:rPr>
          <w:rFonts w:ascii="Times New Roman" w:hAnsi="Times New Roman" w:cs="Times New Roman"/>
          <w:iCs/>
          <w:noProof/>
          <w:color w:val="000000" w:themeColor="text1"/>
          <w:sz w:val="24"/>
          <w:szCs w:val="24"/>
        </w:rPr>
        <w:t>(</w:t>
      </w:r>
      <w:hyperlink w:anchor="_ENREF_10" w:tooltip="Resnik, 2006 #784" w:history="1">
        <w:r w:rsidR="00111E89">
          <w:rPr>
            <w:rFonts w:ascii="Times New Roman" w:hAnsi="Times New Roman" w:cs="Times New Roman"/>
            <w:iCs/>
            <w:noProof/>
            <w:color w:val="000000" w:themeColor="text1"/>
            <w:sz w:val="24"/>
            <w:szCs w:val="24"/>
          </w:rPr>
          <w:t>Resnik, Feng et al. 2006</w:t>
        </w:r>
      </w:hyperlink>
      <w:r w:rsidR="002D0D84">
        <w:rPr>
          <w:rFonts w:ascii="Times New Roman" w:hAnsi="Times New Roman" w:cs="Times New Roman"/>
          <w:iCs/>
          <w:noProof/>
          <w:color w:val="000000" w:themeColor="text1"/>
          <w:sz w:val="24"/>
          <w:szCs w:val="24"/>
        </w:rPr>
        <w:t xml:space="preserve">; </w:t>
      </w:r>
      <w:hyperlink w:anchor="_ENREF_13" w:tooltip="Resnik, 2008 #11274" w:history="1">
        <w:r w:rsidR="00111E89">
          <w:rPr>
            <w:rFonts w:ascii="Times New Roman" w:hAnsi="Times New Roman" w:cs="Times New Roman"/>
            <w:iCs/>
            <w:noProof/>
            <w:color w:val="000000" w:themeColor="text1"/>
            <w:sz w:val="24"/>
            <w:szCs w:val="24"/>
          </w:rPr>
          <w:t>Resnik, Liu et al. 2008</w:t>
        </w:r>
      </w:hyperlink>
      <w:r w:rsidR="002D0D84">
        <w:rPr>
          <w:rFonts w:ascii="Times New Roman" w:hAnsi="Times New Roman" w:cs="Times New Roman"/>
          <w:iCs/>
          <w:noProof/>
          <w:color w:val="000000" w:themeColor="text1"/>
          <w:sz w:val="24"/>
          <w:szCs w:val="24"/>
        </w:rPr>
        <w:t xml:space="preserve">; </w:t>
      </w:r>
      <w:hyperlink w:anchor="_ENREF_14" w:tooltip="Resnik, 2008 #10076" w:history="1">
        <w:r w:rsidR="00111E89">
          <w:rPr>
            <w:rFonts w:ascii="Times New Roman" w:hAnsi="Times New Roman" w:cs="Times New Roman"/>
            <w:iCs/>
            <w:noProof/>
            <w:color w:val="000000" w:themeColor="text1"/>
            <w:sz w:val="24"/>
            <w:szCs w:val="24"/>
          </w:rPr>
          <w:t>Resnik, Liu et al. 2008</w:t>
        </w:r>
      </w:hyperlink>
      <w:r w:rsidR="002D0D84">
        <w:rPr>
          <w:rFonts w:ascii="Times New Roman" w:hAnsi="Times New Roman" w:cs="Times New Roman"/>
          <w:iCs/>
          <w:noProof/>
          <w:color w:val="000000" w:themeColor="text1"/>
          <w:sz w:val="24"/>
          <w:szCs w:val="24"/>
        </w:rPr>
        <w:t>)</w:t>
      </w:r>
      <w:r w:rsidR="002D0D84">
        <w:rPr>
          <w:rFonts w:ascii="Times New Roman" w:hAnsi="Times New Roman" w:cs="Times New Roman"/>
          <w:iCs/>
          <w:color w:val="000000" w:themeColor="text1"/>
          <w:sz w:val="24"/>
          <w:szCs w:val="24"/>
        </w:rPr>
        <w:fldChar w:fldCharType="end"/>
      </w:r>
      <w:r w:rsidRPr="00AB36D5">
        <w:rPr>
          <w:rFonts w:ascii="Times New Roman" w:hAnsi="Times New Roman" w:cs="Times New Roman"/>
          <w:iCs/>
          <w:color w:val="000000" w:themeColor="text1"/>
          <w:sz w:val="24"/>
          <w:szCs w:val="24"/>
        </w:rPr>
        <w:t xml:space="preserve"> </w:t>
      </w:r>
      <w:r w:rsidRPr="00DE1776">
        <w:rPr>
          <w:rFonts w:ascii="Times New Roman" w:hAnsi="Times New Roman" w:cs="Times New Roman"/>
          <w:iCs/>
          <w:color w:val="000000" w:themeColor="text1"/>
          <w:sz w:val="24"/>
          <w:szCs w:val="24"/>
        </w:rPr>
        <w:t xml:space="preserve"> However, application of more advanced models is complicated for clinicians using the paper and pencil surveys and do not have proprietary businesses (e.g., FOTO) automating the data analyses and reporting. So, for the current NQF measures, we used the less complicated multiple linear regression models for the NQF public domain surveys.</w:t>
      </w:r>
      <w:r w:rsidRPr="00DE1776">
        <w:rPr>
          <w:rFonts w:ascii="Times New Roman" w:hAnsi="Times New Roman" w:cs="Times New Roman"/>
          <w:iCs/>
          <w:color w:val="000000" w:themeColor="text1"/>
          <w:sz w:val="24"/>
          <w:szCs w:val="24"/>
        </w:rPr>
        <w:t> </w:t>
      </w:r>
      <w:r w:rsidRPr="00DE1776">
        <w:rPr>
          <w:rFonts w:ascii="Times New Roman" w:hAnsi="Times New Roman" w:cs="Times New Roman"/>
          <w:iCs/>
          <w:color w:val="000000" w:themeColor="text1"/>
          <w:sz w:val="24"/>
          <w:szCs w:val="24"/>
        </w:rPr>
        <w:t> </w:t>
      </w:r>
      <w:r w:rsidRPr="00DE1776">
        <w:rPr>
          <w:rFonts w:ascii="Times New Roman" w:hAnsi="Times New Roman" w:cs="Times New Roman"/>
          <w:iCs/>
          <w:color w:val="000000" w:themeColor="text1"/>
          <w:sz w:val="24"/>
          <w:szCs w:val="24"/>
        </w:rPr>
        <w:t> </w:t>
      </w:r>
      <w:r w:rsidRPr="00DE1776">
        <w:rPr>
          <w:rFonts w:ascii="Times New Roman" w:hAnsi="Times New Roman" w:cs="Times New Roman"/>
          <w:iCs/>
          <w:color w:val="000000" w:themeColor="text1"/>
          <w:sz w:val="24"/>
          <w:szCs w:val="24"/>
        </w:rPr>
        <w:t> </w:t>
      </w:r>
      <w:r w:rsidRPr="00DE1776">
        <w:rPr>
          <w:rFonts w:ascii="Times New Roman" w:hAnsi="Times New Roman" w:cs="Times New Roman"/>
          <w:iCs/>
          <w:color w:val="000000" w:themeColor="text1"/>
          <w:sz w:val="24"/>
          <w:szCs w:val="24"/>
        </w:rPr>
        <w:t> </w:t>
      </w:r>
    </w:p>
    <w:p w14:paraId="0B46AD9C" w14:textId="602EFE0D" w:rsidR="00092566" w:rsidRPr="00A25024" w:rsidRDefault="00092566" w:rsidP="004F5B2D">
      <w:pPr>
        <w:autoSpaceDE w:val="0"/>
        <w:autoSpaceDN w:val="0"/>
        <w:adjustRightInd w:val="0"/>
        <w:spacing w:after="0" w:line="240" w:lineRule="auto"/>
        <w:rPr>
          <w:rFonts w:cstheme="minorHAnsi"/>
          <w:bCs/>
        </w:rPr>
      </w:pPr>
    </w:p>
    <w:p w14:paraId="317EEC79"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6D42BDA3" w14:textId="77777777" w:rsidR="00743E46" w:rsidRDefault="00743E46" w:rsidP="00092566">
      <w:pPr>
        <w:autoSpaceDE w:val="0"/>
        <w:autoSpaceDN w:val="0"/>
        <w:adjustRightInd w:val="0"/>
        <w:spacing w:after="0" w:line="240" w:lineRule="auto"/>
        <w:rPr>
          <w:rFonts w:cstheme="minorHAnsi"/>
          <w:b/>
          <w:bCs/>
        </w:rPr>
      </w:pPr>
    </w:p>
    <w:p w14:paraId="347214B2" w14:textId="77777777" w:rsidR="00D606AC"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2288C3F8" w14:textId="77777777" w:rsidR="00F66E05" w:rsidRPr="00C23B0C" w:rsidRDefault="00F66E05" w:rsidP="00092566">
      <w:pPr>
        <w:autoSpaceDE w:val="0"/>
        <w:autoSpaceDN w:val="0"/>
        <w:adjustRightInd w:val="0"/>
        <w:spacing w:after="0" w:line="240" w:lineRule="auto"/>
        <w:rPr>
          <w:rFonts w:ascii="Times New Roman" w:hAnsi="Times New Roman" w:cs="Times New Roman"/>
          <w:bCs/>
          <w:sz w:val="24"/>
          <w:szCs w:val="24"/>
        </w:rPr>
      </w:pPr>
    </w:p>
    <w:p w14:paraId="1D1FF89E" w14:textId="69226647" w:rsidR="00C23B0C" w:rsidRDefault="001042A4" w:rsidP="00092566">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The </w:t>
      </w:r>
      <w:r w:rsidR="00287831">
        <w:rPr>
          <w:rFonts w:ascii="Times New Roman" w:hAnsi="Times New Roman" w:cs="Times New Roman"/>
          <w:bCs/>
          <w:sz w:val="24"/>
          <w:szCs w:val="24"/>
        </w:rPr>
        <w:t xml:space="preserve">R-squared of the current model in our sample of patients 14 and older with </w:t>
      </w:r>
      <w:r w:rsidR="00FA591E">
        <w:rPr>
          <w:rFonts w:ascii="Times New Roman" w:hAnsi="Times New Roman" w:cs="Times New Roman"/>
          <w:bCs/>
          <w:sz w:val="24"/>
          <w:szCs w:val="24"/>
        </w:rPr>
        <w:t>shoulder</w:t>
      </w:r>
      <w:r w:rsidR="00287831">
        <w:rPr>
          <w:rFonts w:ascii="Times New Roman" w:hAnsi="Times New Roman" w:cs="Times New Roman"/>
          <w:bCs/>
          <w:sz w:val="24"/>
          <w:szCs w:val="24"/>
        </w:rPr>
        <w:t xml:space="preserve"> impairments  from 2011-2013 was</w:t>
      </w:r>
      <w:r>
        <w:rPr>
          <w:rFonts w:ascii="Times New Roman" w:hAnsi="Times New Roman" w:cs="Times New Roman"/>
          <w:bCs/>
          <w:sz w:val="24"/>
          <w:szCs w:val="24"/>
        </w:rPr>
        <w:t xml:space="preserve"> 0.171.</w:t>
      </w:r>
    </w:p>
    <w:p w14:paraId="2676A267" w14:textId="6E919784" w:rsidR="00001D73" w:rsidRPr="00EA4459" w:rsidRDefault="00092566" w:rsidP="00092566">
      <w:pPr>
        <w:autoSpaceDE w:val="0"/>
        <w:autoSpaceDN w:val="0"/>
        <w:adjustRightInd w:val="0"/>
        <w:spacing w:after="0" w:line="240" w:lineRule="auto"/>
        <w:rPr>
          <w:rFonts w:cstheme="minorHAnsi"/>
          <w:bCs/>
        </w:rPr>
      </w:pPr>
      <w:r w:rsidRPr="00DE1776">
        <w:rPr>
          <w:rFonts w:ascii="Times New Roman" w:hAnsi="Times New Roman" w:cs="Times New Roman"/>
          <w:sz w:val="24"/>
          <w:szCs w:val="24"/>
        </w:rPr>
        <w:br/>
      </w:r>
      <w:r w:rsidR="00743E46">
        <w:rPr>
          <w:rFonts w:cstheme="minorHAnsi"/>
          <w:b/>
          <w:bCs/>
        </w:rPr>
        <w:t>2b4.7</w:t>
      </w:r>
      <w:r w:rsidR="00001D73">
        <w:rPr>
          <w:rFonts w:cstheme="minorHAnsi"/>
          <w:b/>
          <w:bCs/>
        </w:rPr>
        <w:t xml:space="preserve">. </w:t>
      </w:r>
      <w:r w:rsidR="00743E46">
        <w:rPr>
          <w:rFonts w:cstheme="minorHAnsi"/>
          <w:b/>
          <w:bCs/>
        </w:rPr>
        <w:t xml:space="preserve">Statistical </w:t>
      </w:r>
      <w:r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Pr="00A25024">
        <w:rPr>
          <w:rFonts w:cstheme="minorHAnsi"/>
          <w:bCs/>
        </w:rPr>
        <w:t xml:space="preserve">:  </w:t>
      </w:r>
      <w:r w:rsidRPr="00A25024">
        <w:rPr>
          <w:rFonts w:cstheme="minorHAnsi"/>
          <w:bCs/>
        </w:rPr>
        <w:br/>
      </w:r>
      <w:r w:rsidR="00D606AC" w:rsidRPr="00EA4459">
        <w:rPr>
          <w:rFonts w:cstheme="minorHAnsi"/>
          <w:bCs/>
        </w:rPr>
        <w:t>NA</w:t>
      </w:r>
    </w:p>
    <w:p w14:paraId="30410F07" w14:textId="77777777" w:rsidR="00D606AC" w:rsidRDefault="00D606AC" w:rsidP="00092566">
      <w:pPr>
        <w:autoSpaceDE w:val="0"/>
        <w:autoSpaceDN w:val="0"/>
        <w:adjustRightInd w:val="0"/>
        <w:spacing w:after="0" w:line="240" w:lineRule="auto"/>
        <w:rPr>
          <w:rFonts w:cstheme="minorHAnsi"/>
          <w:b/>
          <w:bCs/>
        </w:rPr>
      </w:pPr>
    </w:p>
    <w:p w14:paraId="4AEA4F91" w14:textId="6B9C2779" w:rsidR="00743E46" w:rsidRPr="00EA4459" w:rsidRDefault="00743E46" w:rsidP="00092566">
      <w:pPr>
        <w:autoSpaceDE w:val="0"/>
        <w:autoSpaceDN w:val="0"/>
        <w:adjustRightInd w:val="0"/>
        <w:spacing w:after="0" w:line="240" w:lineRule="auto"/>
        <w:rPr>
          <w:rFonts w:cstheme="minorHAnsi"/>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D606AC" w:rsidRPr="00EA4459">
        <w:rPr>
          <w:rFonts w:cstheme="minorHAnsi"/>
        </w:rPr>
        <w:t>NA</w:t>
      </w:r>
    </w:p>
    <w:p w14:paraId="60A349C9" w14:textId="77777777" w:rsidR="00944BF2" w:rsidRDefault="00944BF2" w:rsidP="00092566">
      <w:pPr>
        <w:autoSpaceDE w:val="0"/>
        <w:autoSpaceDN w:val="0"/>
        <w:adjustRightInd w:val="0"/>
        <w:spacing w:after="0" w:line="240" w:lineRule="auto"/>
        <w:rPr>
          <w:rFonts w:cstheme="minorHAnsi"/>
          <w:b/>
        </w:rPr>
      </w:pPr>
    </w:p>
    <w:p w14:paraId="19FB4738" w14:textId="77777777" w:rsidR="00092566" w:rsidRPr="00A25024" w:rsidRDefault="00743E46" w:rsidP="00092566">
      <w:pPr>
        <w:autoSpaceDE w:val="0"/>
        <w:autoSpaceDN w:val="0"/>
        <w:adjustRightInd w:val="0"/>
        <w:spacing w:after="0" w:line="240" w:lineRule="auto"/>
        <w:rPr>
          <w:rFonts w:cstheme="minorHAnsi"/>
          <w:bCs/>
        </w:rPr>
      </w:pPr>
      <w:bookmarkStart w:id="15" w:name="question2b49"/>
      <w:bookmarkEnd w:id="15"/>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57E7E524" w14:textId="77777777" w:rsidR="00092566" w:rsidRPr="00D606AC" w:rsidRDefault="00D606AC" w:rsidP="00237A9F">
      <w:pPr>
        <w:rPr>
          <w:rFonts w:cstheme="minorHAnsi"/>
          <w:bCs/>
        </w:rPr>
      </w:pPr>
      <w:r>
        <w:rPr>
          <w:rFonts w:cstheme="minorHAnsi"/>
          <w:bCs/>
        </w:rPr>
        <w:t>NA</w:t>
      </w:r>
    </w:p>
    <w:p w14:paraId="73529562" w14:textId="77777777" w:rsidR="00944BF2"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77C6767C" w14:textId="77777777" w:rsidR="001042A4" w:rsidRPr="00095210" w:rsidRDefault="001042A4" w:rsidP="001042A4">
      <w:pPr>
        <w:autoSpaceDE w:val="0"/>
        <w:autoSpaceDN w:val="0"/>
        <w:adjustRightInd w:val="0"/>
        <w:spacing w:after="0" w:line="240" w:lineRule="auto"/>
        <w:rPr>
          <w:rFonts w:ascii="Times New Roman" w:hAnsi="Times New Roman" w:cs="Times New Roman"/>
          <w:bCs/>
          <w:sz w:val="24"/>
          <w:szCs w:val="24"/>
        </w:rPr>
      </w:pPr>
    </w:p>
    <w:p w14:paraId="13BC7A25" w14:textId="0D600493" w:rsidR="001042A4" w:rsidRPr="00095210" w:rsidRDefault="001042A4" w:rsidP="001042A4">
      <w:pPr>
        <w:autoSpaceDE w:val="0"/>
        <w:autoSpaceDN w:val="0"/>
        <w:adjustRightInd w:val="0"/>
        <w:spacing w:after="0" w:line="240" w:lineRule="auto"/>
        <w:rPr>
          <w:rFonts w:ascii="Times New Roman" w:hAnsi="Times New Roman" w:cs="Times New Roman"/>
          <w:bCs/>
          <w:sz w:val="24"/>
          <w:szCs w:val="24"/>
        </w:rPr>
      </w:pPr>
      <w:r w:rsidRPr="00095210">
        <w:rPr>
          <w:rFonts w:ascii="Times New Roman" w:hAnsi="Times New Roman" w:cs="Times New Roman"/>
          <w:bCs/>
          <w:sz w:val="24"/>
          <w:szCs w:val="24"/>
        </w:rPr>
        <w:t xml:space="preserve">The risk-adjustment model has </w:t>
      </w:r>
      <w:r>
        <w:rPr>
          <w:rFonts w:ascii="Times New Roman" w:hAnsi="Times New Roman" w:cs="Times New Roman"/>
          <w:bCs/>
          <w:sz w:val="24"/>
          <w:szCs w:val="24"/>
        </w:rPr>
        <w:t>limited, but significant</w:t>
      </w:r>
      <w:r w:rsidRPr="00095210">
        <w:rPr>
          <w:rFonts w:ascii="Times New Roman" w:hAnsi="Times New Roman" w:cs="Times New Roman"/>
          <w:bCs/>
          <w:sz w:val="24"/>
          <w:szCs w:val="24"/>
        </w:rPr>
        <w:t xml:space="preserve"> ability to control for differences in patient case-mix as </w:t>
      </w:r>
      <w:r w:rsidR="000410A1" w:rsidRPr="00095210">
        <w:rPr>
          <w:rFonts w:ascii="Times New Roman" w:hAnsi="Times New Roman" w:cs="Times New Roman"/>
          <w:bCs/>
          <w:sz w:val="24"/>
          <w:szCs w:val="24"/>
        </w:rPr>
        <w:t>gauged</w:t>
      </w:r>
      <w:r w:rsidRPr="00095210">
        <w:rPr>
          <w:rFonts w:ascii="Times New Roman" w:hAnsi="Times New Roman" w:cs="Times New Roman"/>
          <w:bCs/>
          <w:sz w:val="24"/>
          <w:szCs w:val="24"/>
        </w:rPr>
        <w:t xml:space="preserve"> by the R-squared value.</w:t>
      </w:r>
      <w:r w:rsidRPr="00095210">
        <w:rPr>
          <w:rFonts w:ascii="Times New Roman" w:hAnsi="Times New Roman" w:cs="Times New Roman"/>
          <w:sz w:val="24"/>
          <w:szCs w:val="24"/>
        </w:rPr>
        <w:t xml:space="preserve"> </w:t>
      </w:r>
    </w:p>
    <w:p w14:paraId="3C8F805E" w14:textId="77777777" w:rsidR="00092566" w:rsidRPr="00A25024" w:rsidRDefault="00092566" w:rsidP="00092566">
      <w:pPr>
        <w:spacing w:after="0" w:line="240" w:lineRule="auto"/>
        <w:rPr>
          <w:rFonts w:cstheme="minorHAnsi"/>
        </w:rPr>
      </w:pPr>
    </w:p>
    <w:p w14:paraId="683C6FFC" w14:textId="77777777" w:rsidR="00021170"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69F0BB60" w14:textId="77777777" w:rsidR="00EA4459" w:rsidRPr="009B1A15" w:rsidRDefault="00EA4459" w:rsidP="009B1A15">
      <w:pPr>
        <w:spacing w:after="0" w:line="240" w:lineRule="auto"/>
        <w:rPr>
          <w:rFonts w:cstheme="minorHAnsi"/>
        </w:rPr>
      </w:pPr>
    </w:p>
    <w:p w14:paraId="71A10E94" w14:textId="77777777" w:rsidR="003755CB" w:rsidRPr="00DF48DE" w:rsidRDefault="00D606AC" w:rsidP="00D61410">
      <w:pPr>
        <w:autoSpaceDE w:val="0"/>
        <w:autoSpaceDN w:val="0"/>
        <w:adjustRightInd w:val="0"/>
        <w:spacing w:after="0" w:line="240" w:lineRule="auto"/>
        <w:rPr>
          <w:rFonts w:ascii="Times New Roman" w:hAnsi="Times New Roman" w:cs="Times New Roman"/>
          <w:bCs/>
          <w:sz w:val="24"/>
          <w:szCs w:val="24"/>
        </w:rPr>
      </w:pPr>
      <w:r w:rsidRPr="00DF48DE">
        <w:rPr>
          <w:rFonts w:ascii="Times New Roman" w:hAnsi="Times New Roman" w:cs="Times New Roman"/>
          <w:bCs/>
          <w:sz w:val="24"/>
          <w:szCs w:val="24"/>
        </w:rPr>
        <w:t>FOTO is in the process of exploring additional case-mix variables to determine whether or not their addition to the risk-adjustment model will provide greater explanatory power.  This process is expected to be completed in early 2015.</w:t>
      </w:r>
    </w:p>
    <w:p w14:paraId="4AB94385"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4060139E" w14:textId="77777777" w:rsidR="00D61410" w:rsidRPr="00A25024" w:rsidRDefault="00D61410" w:rsidP="00D61410">
      <w:pPr>
        <w:autoSpaceDE w:val="0"/>
        <w:autoSpaceDN w:val="0"/>
        <w:adjustRightInd w:val="0"/>
        <w:spacing w:after="0" w:line="240" w:lineRule="auto"/>
        <w:rPr>
          <w:rFonts w:cstheme="minorHAnsi"/>
          <w:b/>
          <w:bCs/>
        </w:rPr>
      </w:pPr>
      <w:bookmarkStart w:id="16" w:name="section2b5"/>
      <w:bookmarkEnd w:id="16"/>
      <w:r w:rsidRPr="00A25024">
        <w:rPr>
          <w:rFonts w:cstheme="minorHAnsi"/>
          <w:b/>
          <w:bCs/>
        </w:rPr>
        <w:t>2b5. IDENTIFICATION OF STATISTICALLY SIGNIFICANT &amp; MEANINGFUL DIFFERENCES IN PERFORMANCE</w:t>
      </w:r>
    </w:p>
    <w:p w14:paraId="08B9E6BB" w14:textId="77777777" w:rsidR="00DF48DE" w:rsidRPr="00AA2B58" w:rsidRDefault="00D61410" w:rsidP="00DF48DE">
      <w:pPr>
        <w:autoSpaceDE w:val="0"/>
        <w:autoSpaceDN w:val="0"/>
        <w:adjustRightInd w:val="0"/>
        <w:spacing w:after="0" w:line="240" w:lineRule="auto"/>
        <w:rPr>
          <w:rFonts w:ascii="Times New Roman" w:hAnsi="Times New Roman" w:cs="Times New Roman"/>
          <w:sz w:val="24"/>
          <w:szCs w:val="24"/>
          <w:u w:val="single"/>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r>
      <w:r w:rsidR="00DF48DE">
        <w:rPr>
          <w:rFonts w:ascii="Times New Roman" w:hAnsi="Times New Roman" w:cs="Times New Roman"/>
          <w:sz w:val="24"/>
          <w:szCs w:val="24"/>
          <w:u w:val="single"/>
        </w:rPr>
        <w:t xml:space="preserve">j. </w:t>
      </w:r>
      <w:r w:rsidR="00DF48DE" w:rsidRPr="00AA2B58">
        <w:rPr>
          <w:rFonts w:ascii="Times New Roman" w:hAnsi="Times New Roman" w:cs="Times New Roman"/>
          <w:sz w:val="24"/>
          <w:szCs w:val="24"/>
          <w:u w:val="single"/>
        </w:rPr>
        <w:t>Performance at Patient Level</w:t>
      </w:r>
    </w:p>
    <w:p w14:paraId="5ED55079" w14:textId="379C2BCF" w:rsidR="00DF48DE" w:rsidRDefault="00DF48DE" w:rsidP="003A70A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Performance of the FOTO </w:t>
      </w:r>
      <w:r w:rsidR="003A70A9">
        <w:rPr>
          <w:rFonts w:ascii="Times New Roman" w:hAnsi="Times New Roman" w:cs="Times New Roman"/>
          <w:sz w:val="24"/>
          <w:szCs w:val="24"/>
        </w:rPr>
        <w:t xml:space="preserve">shoulder </w:t>
      </w:r>
      <w:r>
        <w:rPr>
          <w:rFonts w:ascii="Times New Roman" w:hAnsi="Times New Roman" w:cs="Times New Roman"/>
          <w:sz w:val="24"/>
          <w:szCs w:val="24"/>
        </w:rPr>
        <w:t xml:space="preserve">FS measure at the patient level was assessed three ways:  </w:t>
      </w:r>
    </w:p>
    <w:p w14:paraId="387D292B" w14:textId="62381EB5" w:rsidR="00DF48DE" w:rsidRDefault="00DF48DE" w:rsidP="00DF48DE">
      <w:pPr>
        <w:pStyle w:val="ListParagraph"/>
        <w:numPr>
          <w:ilvl w:val="0"/>
          <w:numId w:val="32"/>
        </w:numPr>
        <w:spacing w:after="0" w:line="240" w:lineRule="auto"/>
        <w:rPr>
          <w:rFonts w:ascii="Times New Roman" w:hAnsi="Times New Roman" w:cs="Times New Roman"/>
          <w:iCs/>
          <w:color w:val="000000" w:themeColor="text1"/>
          <w:sz w:val="24"/>
          <w:szCs w:val="24"/>
          <w:u w:val="single"/>
        </w:rPr>
      </w:pPr>
      <w:r w:rsidRPr="00095210">
        <w:rPr>
          <w:rFonts w:ascii="Times New Roman" w:hAnsi="Times New Roman" w:cs="Times New Roman"/>
          <w:sz w:val="24"/>
          <w:szCs w:val="24"/>
        </w:rPr>
        <w:t>Calculating the patient’s risk-adjusted residual score after modeling</w:t>
      </w:r>
      <w:r w:rsidR="00D25761">
        <w:rPr>
          <w:rFonts w:ascii="Times New Roman" w:hAnsi="Times New Roman" w:cs="Times New Roman"/>
          <w:sz w:val="24"/>
          <w:szCs w:val="24"/>
        </w:rPr>
        <w:t xml:space="preserve">. First, </w:t>
      </w:r>
      <w:r w:rsidR="00D25761">
        <w:rPr>
          <w:rFonts w:ascii="Times New Roman" w:hAnsi="Times New Roman" w:cs="Times New Roman"/>
          <w:iCs/>
          <w:color w:val="000000" w:themeColor="text1"/>
          <w:sz w:val="24"/>
          <w:szCs w:val="24"/>
        </w:rPr>
        <w:t>f</w:t>
      </w:r>
      <w:r w:rsidR="00D25761" w:rsidRPr="00095210">
        <w:rPr>
          <w:rFonts w:ascii="Times New Roman" w:hAnsi="Times New Roman" w:cs="Times New Roman"/>
          <w:iCs/>
          <w:color w:val="000000" w:themeColor="text1"/>
          <w:sz w:val="24"/>
          <w:szCs w:val="24"/>
        </w:rPr>
        <w:t xml:space="preserve">unctional </w:t>
      </w:r>
      <w:r w:rsidRPr="00095210">
        <w:rPr>
          <w:rFonts w:ascii="Times New Roman" w:hAnsi="Times New Roman" w:cs="Times New Roman"/>
          <w:iCs/>
          <w:color w:val="000000" w:themeColor="text1"/>
          <w:sz w:val="24"/>
          <w:szCs w:val="24"/>
        </w:rPr>
        <w:t xml:space="preserve">status change was risk-adjusted by using a linear regression model where FS change was the dependent variable, intake FS was the covariate while controlling for the risk-adjustment variables of age, gender, symptom acuity, surgical history, number of functional comorbid conditions, payer and level of fear-avoidance beliefs of physical activities. Using these risk-adjustment models we calculated residual scores for each patient, which we interpret as the amount of FS change beyond the predicted value, given their FS score at intake, age, gender, acuity, surgical history, comorbidities, payer and fear avoidance beliefs. If the residual score is greater than zero the patient changed more than expected, and if less than zero the patient changed less than expected. </w:t>
      </w:r>
      <w:r w:rsidRPr="00095210">
        <w:rPr>
          <w:rFonts w:ascii="Times New Roman" w:hAnsi="Times New Roman" w:cs="Times New Roman"/>
          <w:iCs/>
          <w:color w:val="000000" w:themeColor="text1"/>
          <w:sz w:val="24"/>
          <w:szCs w:val="24"/>
          <w:u w:val="single"/>
        </w:rPr>
        <w:t xml:space="preserve">These residual scores </w:t>
      </w:r>
      <w:r>
        <w:rPr>
          <w:rFonts w:ascii="Times New Roman" w:hAnsi="Times New Roman" w:cs="Times New Roman"/>
          <w:iCs/>
          <w:color w:val="000000" w:themeColor="text1"/>
          <w:sz w:val="24"/>
          <w:szCs w:val="24"/>
          <w:u w:val="single"/>
        </w:rPr>
        <w:t>were</w:t>
      </w:r>
      <w:r w:rsidRPr="00095210">
        <w:rPr>
          <w:rFonts w:ascii="Times New Roman" w:hAnsi="Times New Roman" w:cs="Times New Roman"/>
          <w:iCs/>
          <w:color w:val="000000" w:themeColor="text1"/>
          <w:sz w:val="24"/>
          <w:szCs w:val="24"/>
          <w:u w:val="single"/>
        </w:rPr>
        <w:t xml:space="preserve"> also used to estimate performance at the clinician or clinic level</w:t>
      </w:r>
      <w:r>
        <w:rPr>
          <w:rFonts w:ascii="Times New Roman" w:hAnsi="Times New Roman" w:cs="Times New Roman"/>
          <w:iCs/>
          <w:color w:val="000000" w:themeColor="text1"/>
          <w:sz w:val="24"/>
          <w:szCs w:val="24"/>
          <w:u w:val="single"/>
        </w:rPr>
        <w:t xml:space="preserve"> (analyses k, l)</w:t>
      </w:r>
      <w:r w:rsidRPr="00095210">
        <w:rPr>
          <w:rFonts w:ascii="Times New Roman" w:hAnsi="Times New Roman" w:cs="Times New Roman"/>
          <w:iCs/>
          <w:color w:val="000000" w:themeColor="text1"/>
          <w:sz w:val="24"/>
          <w:szCs w:val="24"/>
          <w:u w:val="single"/>
        </w:rPr>
        <w:t xml:space="preserve">.  </w:t>
      </w:r>
    </w:p>
    <w:p w14:paraId="34A13016" w14:textId="77777777" w:rsidR="00DF48DE" w:rsidRPr="00095210" w:rsidRDefault="00DF48DE" w:rsidP="00DF48DE">
      <w:pPr>
        <w:pStyle w:val="ListParagraph"/>
        <w:numPr>
          <w:ilvl w:val="0"/>
          <w:numId w:val="32"/>
        </w:numPr>
        <w:spacing w:after="0" w:line="240" w:lineRule="auto"/>
        <w:rPr>
          <w:rFonts w:ascii="Times New Roman" w:hAnsi="Times New Roman" w:cs="Times New Roman"/>
          <w:iCs/>
          <w:color w:val="000000" w:themeColor="text1"/>
          <w:sz w:val="24"/>
          <w:szCs w:val="24"/>
          <w:u w:val="single"/>
        </w:rPr>
      </w:pPr>
      <w:r w:rsidRPr="00095210">
        <w:rPr>
          <w:rFonts w:ascii="Times New Roman" w:hAnsi="Times New Roman" w:cs="Times New Roman"/>
          <w:sz w:val="24"/>
          <w:szCs w:val="24"/>
        </w:rPr>
        <w:t xml:space="preserve">Calculating the % of patients whose FS scores exceeded the MDC and/or MCII by discharge (described above under f. Responsiveness testing). </w:t>
      </w:r>
    </w:p>
    <w:p w14:paraId="3911E66C" w14:textId="019B6904" w:rsidR="00222321" w:rsidRPr="00497F9F" w:rsidRDefault="00222321" w:rsidP="00222321">
      <w:pPr>
        <w:pStyle w:val="ListParagraph"/>
        <w:numPr>
          <w:ilvl w:val="0"/>
          <w:numId w:val="32"/>
        </w:numPr>
        <w:spacing w:after="0" w:line="240" w:lineRule="auto"/>
        <w:rPr>
          <w:rFonts w:ascii="Times New Roman" w:hAnsi="Times New Roman" w:cs="Times New Roman"/>
          <w:sz w:val="24"/>
          <w:szCs w:val="24"/>
          <w:u w:val="single"/>
        </w:rPr>
      </w:pPr>
      <w:r w:rsidRPr="00095210">
        <w:rPr>
          <w:rFonts w:ascii="Times New Roman" w:hAnsi="Times New Roman" w:cs="Times New Roman"/>
          <w:sz w:val="24"/>
          <w:szCs w:val="24"/>
        </w:rPr>
        <w:t xml:space="preserve">Using a functional staging </w:t>
      </w:r>
      <w:r>
        <w:rPr>
          <w:rFonts w:ascii="Times New Roman" w:hAnsi="Times New Roman" w:cs="Times New Roman"/>
          <w:sz w:val="24"/>
          <w:szCs w:val="24"/>
        </w:rPr>
        <w:t>approach</w:t>
      </w:r>
      <w:r w:rsidRPr="00222321">
        <w:rPr>
          <w:rFonts w:ascii="Times New Roman" w:hAnsi="Times New Roman" w:cs="Times New Roman"/>
          <w:sz w:val="24"/>
          <w:szCs w:val="24"/>
        </w:rPr>
        <w:t xml:space="preserve"> </w:t>
      </w:r>
      <w:r w:rsidRPr="00095210">
        <w:rPr>
          <w:rFonts w:ascii="Times New Roman" w:hAnsi="Times New Roman" w:cs="Times New Roman"/>
          <w:sz w:val="24"/>
          <w:szCs w:val="24"/>
        </w:rPr>
        <w:t xml:space="preserve">Using a functional staging </w:t>
      </w:r>
      <w:r>
        <w:rPr>
          <w:rFonts w:ascii="Times New Roman" w:hAnsi="Times New Roman" w:cs="Times New Roman"/>
          <w:sz w:val="24"/>
          <w:szCs w:val="24"/>
        </w:rPr>
        <w:t>approach</w:t>
      </w:r>
      <w:r w:rsidR="00D85884">
        <w:rPr>
          <w:rFonts w:ascii="Times New Roman" w:hAnsi="Times New Roman" w:cs="Times New Roman"/>
          <w:sz w:val="24"/>
          <w:szCs w:val="24"/>
        </w:rPr>
        <w:t xml:space="preserve"> </w:t>
      </w:r>
      <w:r w:rsidR="002D0D84">
        <w:rPr>
          <w:rFonts w:ascii="Times New Roman" w:hAnsi="Times New Roman" w:cs="Times New Roman"/>
          <w:sz w:val="24"/>
          <w:szCs w:val="24"/>
        </w:rPr>
        <w:fldChar w:fldCharType="begin">
          <w:fldData xml:space="preserve">PEVuZE5vdGU+PENpdGU+PEF1dGhvcj5XYW5nPC9BdXRob3I+PFllYXI+MjAwOTwvWWVhcj48UmVj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</w:fldData>
        </w:fldChar>
      </w:r>
      <w:r w:rsidR="002D0D84">
        <w:rPr>
          <w:rFonts w:ascii="Times New Roman" w:hAnsi="Times New Roman" w:cs="Times New Roman"/>
          <w:sz w:val="24"/>
          <w:szCs w:val="24"/>
        </w:rPr>
        <w:instrText xml:space="preserve"> ADDIN EN.CITE </w:instrText>
      </w:r>
      <w:r w:rsidR="002D0D84">
        <w:rPr>
          <w:rFonts w:ascii="Times New Roman" w:hAnsi="Times New Roman" w:cs="Times New Roman"/>
          <w:sz w:val="24"/>
          <w:szCs w:val="24"/>
        </w:rPr>
        <w:fldChar w:fldCharType="begin">
          <w:fldData xml:space="preserve">PEVuZE5vdGU+PENpdGU+PEF1dGhvcj5XYW5nPC9BdXRob3I+PFllYXI+MjAwOTwvWWVhcj48UmVj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</w:fldData>
        </w:fldChar>
      </w:r>
      <w:r w:rsidR="002D0D84">
        <w:rPr>
          <w:rFonts w:ascii="Times New Roman" w:hAnsi="Times New Roman" w:cs="Times New Roman"/>
          <w:sz w:val="24"/>
          <w:szCs w:val="24"/>
        </w:rPr>
        <w:instrText xml:space="preserve"> ADDIN EN.CITE.DATA </w:instrText>
      </w:r>
      <w:r w:rsidR="002D0D84">
        <w:rPr>
          <w:rFonts w:ascii="Times New Roman" w:hAnsi="Times New Roman" w:cs="Times New Roman"/>
          <w:sz w:val="24"/>
          <w:szCs w:val="24"/>
        </w:rPr>
      </w:r>
      <w:r w:rsidR="002D0D84">
        <w:rPr>
          <w:rFonts w:ascii="Times New Roman" w:hAnsi="Times New Roman" w:cs="Times New Roman"/>
          <w:sz w:val="24"/>
          <w:szCs w:val="24"/>
        </w:rPr>
        <w:fldChar w:fldCharType="end"/>
      </w:r>
      <w:r w:rsidR="002D0D84">
        <w:rPr>
          <w:rFonts w:ascii="Times New Roman" w:hAnsi="Times New Roman" w:cs="Times New Roman"/>
          <w:sz w:val="24"/>
          <w:szCs w:val="24"/>
        </w:rPr>
      </w:r>
      <w:r w:rsidR="002D0D84">
        <w:rPr>
          <w:rFonts w:ascii="Times New Roman" w:hAnsi="Times New Roman" w:cs="Times New Roman"/>
          <w:sz w:val="24"/>
          <w:szCs w:val="24"/>
        </w:rPr>
        <w:fldChar w:fldCharType="separate"/>
      </w:r>
      <w:r w:rsidR="002D0D84">
        <w:rPr>
          <w:rFonts w:ascii="Times New Roman" w:hAnsi="Times New Roman" w:cs="Times New Roman"/>
          <w:noProof/>
          <w:sz w:val="24"/>
          <w:szCs w:val="24"/>
        </w:rPr>
        <w:t>(</w:t>
      </w:r>
      <w:hyperlink w:anchor="_ENREF_18" w:tooltip="Wang, 2009 #12862" w:history="1">
        <w:r w:rsidR="00111E89">
          <w:rPr>
            <w:rFonts w:ascii="Times New Roman" w:hAnsi="Times New Roman" w:cs="Times New Roman"/>
            <w:noProof/>
            <w:sz w:val="24"/>
            <w:szCs w:val="24"/>
          </w:rPr>
          <w:t>Wang, Hart et al. 20</w:t>
        </w:r>
        <w:r w:rsidR="003069F7">
          <w:rPr>
            <w:rFonts w:ascii="Times New Roman" w:hAnsi="Times New Roman" w:cs="Times New Roman"/>
            <w:noProof/>
            <w:sz w:val="24"/>
            <w:szCs w:val="24"/>
          </w:rPr>
          <w:t>10</w:t>
        </w:r>
      </w:hyperlink>
      <w:r w:rsidR="002D0D84">
        <w:rPr>
          <w:rFonts w:ascii="Times New Roman" w:hAnsi="Times New Roman" w:cs="Times New Roman"/>
          <w:noProof/>
          <w:sz w:val="24"/>
          <w:szCs w:val="24"/>
        </w:rPr>
        <w:t>)</w:t>
      </w:r>
      <w:r w:rsidR="002D0D84">
        <w:rPr>
          <w:rFonts w:ascii="Times New Roman" w:hAnsi="Times New Roman" w:cs="Times New Roman"/>
          <w:sz w:val="24"/>
          <w:szCs w:val="24"/>
        </w:rPr>
        <w:fldChar w:fldCharType="end"/>
      </w:r>
      <w:r w:rsidRPr="00095210">
        <w:rPr>
          <w:rFonts w:ascii="Times New Roman" w:hAnsi="Times New Roman" w:cs="Times New Roman"/>
          <w:sz w:val="24"/>
          <w:szCs w:val="24"/>
        </w:rPr>
        <w:t xml:space="preserve"> to assist clinicians in interpreting the clinical meaning of the patients’measured FS scores at intake and discharge.  </w:t>
      </w:r>
    </w:p>
    <w:p w14:paraId="77D4A611" w14:textId="77777777" w:rsidR="00DF48DE" w:rsidRPr="00095210" w:rsidRDefault="00DF48DE" w:rsidP="00DF48DE">
      <w:pPr>
        <w:pStyle w:val="ListParagraph"/>
        <w:autoSpaceDE w:val="0"/>
        <w:autoSpaceDN w:val="0"/>
        <w:adjustRightInd w:val="0"/>
        <w:spacing w:after="0" w:line="240" w:lineRule="auto"/>
        <w:rPr>
          <w:rFonts w:ascii="Times New Roman" w:hAnsi="Times New Roman" w:cs="Times New Roman"/>
          <w:sz w:val="24"/>
          <w:szCs w:val="24"/>
        </w:rPr>
      </w:pPr>
    </w:p>
    <w:p w14:paraId="33F3CCE4" w14:textId="77777777" w:rsidR="00DF48DE" w:rsidRDefault="00DF48DE" w:rsidP="00DF48DE">
      <w:pPr>
        <w:spacing w:after="0" w:line="240" w:lineRule="auto"/>
        <w:rPr>
          <w:rFonts w:ascii="Times New Roman" w:hAnsi="Times New Roman" w:cs="Times New Roman"/>
          <w:sz w:val="24"/>
          <w:szCs w:val="24"/>
          <w:u w:val="single"/>
        </w:rPr>
      </w:pPr>
      <w:r w:rsidRPr="00A052D8">
        <w:rPr>
          <w:rFonts w:ascii="Times New Roman" w:hAnsi="Times New Roman" w:cs="Times New Roman"/>
          <w:sz w:val="24"/>
          <w:szCs w:val="24"/>
          <w:u w:val="single"/>
        </w:rPr>
        <w:t>k</w:t>
      </w:r>
      <w:r>
        <w:rPr>
          <w:rFonts w:ascii="Times New Roman" w:hAnsi="Times New Roman" w:cs="Times New Roman"/>
          <w:sz w:val="24"/>
          <w:szCs w:val="24"/>
          <w:u w:val="single"/>
        </w:rPr>
        <w:t>- l</w:t>
      </w:r>
      <w:r w:rsidRPr="00A052D8">
        <w:rPr>
          <w:rFonts w:ascii="Times New Roman" w:hAnsi="Times New Roman" w:cs="Times New Roman"/>
          <w:sz w:val="24"/>
          <w:szCs w:val="24"/>
          <w:u w:val="single"/>
        </w:rPr>
        <w:t xml:space="preserve"> Performance at the individual clinician</w:t>
      </w:r>
      <w:r>
        <w:rPr>
          <w:rFonts w:ascii="Times New Roman" w:hAnsi="Times New Roman" w:cs="Times New Roman"/>
          <w:sz w:val="24"/>
          <w:szCs w:val="24"/>
          <w:u w:val="single"/>
        </w:rPr>
        <w:t xml:space="preserve"> and clinic</w:t>
      </w:r>
      <w:r w:rsidRPr="00A052D8">
        <w:rPr>
          <w:rFonts w:ascii="Times New Roman" w:hAnsi="Times New Roman" w:cs="Times New Roman"/>
          <w:sz w:val="24"/>
          <w:szCs w:val="24"/>
          <w:u w:val="single"/>
        </w:rPr>
        <w:t xml:space="preserve"> level</w:t>
      </w:r>
    </w:p>
    <w:p w14:paraId="2B082444" w14:textId="04483993" w:rsidR="00DF48DE" w:rsidRDefault="00DF48DE" w:rsidP="00FA591E">
      <w:pPr>
        <w:autoSpaceDE w:val="0"/>
        <w:autoSpaceDN w:val="0"/>
        <w:adjustRightInd w:val="0"/>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We calculated patient level residual scores (describe above in 2b5</w:t>
      </w:r>
      <w:r w:rsidR="00222321">
        <w:rPr>
          <w:rFonts w:ascii="Times New Roman" w:hAnsi="Times New Roman" w:cs="Times New Roman"/>
          <w:iCs/>
          <w:color w:val="000000" w:themeColor="text1"/>
          <w:sz w:val="24"/>
          <w:szCs w:val="24"/>
        </w:rPr>
        <w:t>.1</w:t>
      </w:r>
      <w:r>
        <w:rPr>
          <w:rFonts w:ascii="Times New Roman" w:hAnsi="Times New Roman" w:cs="Times New Roman"/>
          <w:iCs/>
          <w:color w:val="000000" w:themeColor="text1"/>
          <w:sz w:val="24"/>
          <w:szCs w:val="24"/>
        </w:rPr>
        <w:t>j</w:t>
      </w:r>
      <w:r w:rsidR="00222321">
        <w:rPr>
          <w:rFonts w:ascii="Times New Roman" w:hAnsi="Times New Roman" w:cs="Times New Roman"/>
          <w:iCs/>
          <w:color w:val="000000" w:themeColor="text1"/>
          <w:sz w:val="24"/>
          <w:szCs w:val="24"/>
        </w:rPr>
        <w:t xml:space="preserve"> </w:t>
      </w:r>
      <w:r>
        <w:rPr>
          <w:rFonts w:ascii="Times New Roman" w:hAnsi="Times New Roman" w:cs="Times New Roman"/>
          <w:iCs/>
          <w:color w:val="000000" w:themeColor="text1"/>
          <w:sz w:val="24"/>
          <w:szCs w:val="24"/>
        </w:rPr>
        <w:t xml:space="preserve">1) and aggregated scores by individual clinician (analysis k) or clinic (analysis l).  </w:t>
      </w:r>
      <w:r w:rsidR="00FA591E" w:rsidRPr="00342E06">
        <w:rPr>
          <w:rFonts w:ascii="Times New Roman" w:hAnsi="Times New Roman" w:cs="Times New Roman"/>
          <w:iCs/>
          <w:color w:val="000000" w:themeColor="text1"/>
          <w:sz w:val="24"/>
          <w:szCs w:val="24"/>
        </w:rPr>
        <w:t xml:space="preserve">At the individual clinician level, performance was evaluated only for clinicians that had a minimum of 10 patients in the previous 12 months. At the clinic level, performance was evaluated only for large clinics (5 or more clinicians) that had a minimum of 40 patients, and small clinics (1-4 clinicians) that had a minimum of 10 patients per clinician, in the previous 12 months. </w:t>
      </w:r>
      <w:r>
        <w:rPr>
          <w:rFonts w:ascii="Times New Roman" w:hAnsi="Times New Roman" w:cs="Times New Roman"/>
          <w:iCs/>
          <w:color w:val="000000" w:themeColor="text1"/>
          <w:sz w:val="24"/>
          <w:szCs w:val="24"/>
        </w:rPr>
        <w:t xml:space="preserve"> To examine statistical differences between entities (individual clinicians or clinic) performance scores, </w:t>
      </w:r>
      <w:r w:rsidRPr="005B72DF">
        <w:rPr>
          <w:rFonts w:ascii="Times New Roman" w:hAnsi="Times New Roman" w:cs="Times New Roman"/>
          <w:iCs/>
          <w:color w:val="000000" w:themeColor="text1"/>
          <w:sz w:val="24"/>
          <w:szCs w:val="24"/>
        </w:rPr>
        <w:t xml:space="preserve">we plotted each clinic’s average aggregated </w:t>
      </w:r>
      <w:r>
        <w:rPr>
          <w:rFonts w:ascii="Times New Roman" w:hAnsi="Times New Roman" w:cs="Times New Roman"/>
          <w:iCs/>
          <w:color w:val="000000" w:themeColor="text1"/>
          <w:sz w:val="24"/>
          <w:szCs w:val="24"/>
        </w:rPr>
        <w:t xml:space="preserve">patient </w:t>
      </w:r>
      <w:r w:rsidRPr="005B72DF">
        <w:rPr>
          <w:rFonts w:ascii="Times New Roman" w:hAnsi="Times New Roman" w:cs="Times New Roman"/>
          <w:iCs/>
          <w:color w:val="000000" w:themeColor="text1"/>
          <w:sz w:val="24"/>
          <w:szCs w:val="24"/>
          <w:u w:val="single"/>
        </w:rPr>
        <w:t xml:space="preserve">residual </w:t>
      </w:r>
      <w:r>
        <w:rPr>
          <w:rFonts w:ascii="Times New Roman" w:hAnsi="Times New Roman" w:cs="Times New Roman"/>
          <w:iCs/>
          <w:color w:val="000000" w:themeColor="text1"/>
          <w:sz w:val="24"/>
          <w:szCs w:val="24"/>
        </w:rPr>
        <w:t>scores (</w:t>
      </w:r>
      <w:r w:rsidRPr="005B72DF">
        <w:rPr>
          <w:rFonts w:ascii="Times New Roman" w:hAnsi="Times New Roman" w:cs="Times New Roman"/>
          <w:iCs/>
          <w:color w:val="000000" w:themeColor="text1"/>
          <w:sz w:val="24"/>
          <w:szCs w:val="24"/>
        </w:rPr>
        <w:t>with</w:t>
      </w:r>
      <w:r w:rsidRPr="00780DCB">
        <w:rPr>
          <w:rFonts w:ascii="Times New Roman" w:hAnsi="Times New Roman" w:cs="Times New Roman"/>
          <w:iCs/>
          <w:color w:val="000000" w:themeColor="text1"/>
          <w:sz w:val="24"/>
          <w:szCs w:val="24"/>
        </w:rPr>
        <w:t xml:space="preserve"> their 95% confidence intervals</w:t>
      </w:r>
      <w:r>
        <w:rPr>
          <w:rFonts w:ascii="Times New Roman" w:hAnsi="Times New Roman" w:cs="Times New Roman"/>
          <w:iCs/>
          <w:color w:val="000000" w:themeColor="text1"/>
          <w:sz w:val="24"/>
          <w:szCs w:val="24"/>
        </w:rPr>
        <w:t xml:space="preserve">) to examine whether or not there were statistically significant differences between clinics, or between each clinic and the national average.  </w:t>
      </w:r>
      <w:r w:rsidRPr="005B72DF">
        <w:rPr>
          <w:rFonts w:ascii="Times New Roman" w:hAnsi="Times New Roman" w:cs="Times New Roman"/>
          <w:iCs/>
          <w:color w:val="000000" w:themeColor="text1"/>
          <w:sz w:val="24"/>
          <w:szCs w:val="24"/>
        </w:rPr>
        <w:t xml:space="preserve">Since the </w:t>
      </w:r>
      <w:r>
        <w:rPr>
          <w:rFonts w:ascii="Times New Roman" w:hAnsi="Times New Roman" w:cs="Times New Roman"/>
          <w:iCs/>
          <w:color w:val="000000" w:themeColor="text1"/>
          <w:sz w:val="24"/>
          <w:szCs w:val="24"/>
        </w:rPr>
        <w:t>mean</w:t>
      </w:r>
      <w:r w:rsidRPr="005B72DF">
        <w:rPr>
          <w:rFonts w:ascii="Times New Roman" w:hAnsi="Times New Roman" w:cs="Times New Roman"/>
          <w:iCs/>
          <w:color w:val="000000" w:themeColor="text1"/>
          <w:sz w:val="24"/>
          <w:szCs w:val="24"/>
        </w:rPr>
        <w:t xml:space="preserve"> residual </w:t>
      </w:r>
      <w:r>
        <w:rPr>
          <w:rFonts w:ascii="Times New Roman" w:hAnsi="Times New Roman" w:cs="Times New Roman"/>
          <w:iCs/>
          <w:color w:val="000000" w:themeColor="text1"/>
          <w:sz w:val="24"/>
          <w:szCs w:val="24"/>
        </w:rPr>
        <w:t xml:space="preserve">score </w:t>
      </w:r>
      <w:r w:rsidRPr="005B72DF">
        <w:rPr>
          <w:rFonts w:ascii="Times New Roman" w:hAnsi="Times New Roman" w:cs="Times New Roman"/>
          <w:iCs/>
          <w:color w:val="000000" w:themeColor="text1"/>
          <w:sz w:val="24"/>
          <w:szCs w:val="24"/>
        </w:rPr>
        <w:t xml:space="preserve">is </w:t>
      </w:r>
      <w:r>
        <w:rPr>
          <w:rFonts w:ascii="Times New Roman" w:hAnsi="Times New Roman" w:cs="Times New Roman"/>
          <w:iCs/>
          <w:color w:val="000000" w:themeColor="text1"/>
          <w:sz w:val="24"/>
          <w:szCs w:val="24"/>
        </w:rPr>
        <w:t xml:space="preserve">hypothetically centered at </w:t>
      </w:r>
      <w:r w:rsidRPr="005B72DF">
        <w:rPr>
          <w:rFonts w:ascii="Times New Roman" w:hAnsi="Times New Roman" w:cs="Times New Roman"/>
          <w:iCs/>
          <w:color w:val="000000" w:themeColor="text1"/>
          <w:sz w:val="24"/>
          <w:szCs w:val="24"/>
        </w:rPr>
        <w:t xml:space="preserve">zero, each </w:t>
      </w:r>
      <w:r>
        <w:rPr>
          <w:rFonts w:ascii="Times New Roman" w:hAnsi="Times New Roman" w:cs="Times New Roman"/>
          <w:iCs/>
          <w:color w:val="000000" w:themeColor="text1"/>
          <w:sz w:val="24"/>
          <w:szCs w:val="24"/>
        </w:rPr>
        <w:t>entity</w:t>
      </w:r>
      <w:r w:rsidRPr="005B72DF">
        <w:rPr>
          <w:rFonts w:ascii="Times New Roman" w:hAnsi="Times New Roman" w:cs="Times New Roman"/>
          <w:iCs/>
          <w:color w:val="000000" w:themeColor="text1"/>
          <w:sz w:val="24"/>
          <w:szCs w:val="24"/>
        </w:rPr>
        <w:t xml:space="preserve"> can be compared to that standard</w:t>
      </w:r>
      <w:r>
        <w:rPr>
          <w:rFonts w:ascii="Times New Roman" w:hAnsi="Times New Roman" w:cs="Times New Roman"/>
          <w:iCs/>
          <w:color w:val="000000" w:themeColor="text1"/>
          <w:sz w:val="24"/>
          <w:szCs w:val="24"/>
        </w:rPr>
        <w:t xml:space="preserve"> which is the predicted clinic aggregated outcome.  </w:t>
      </w:r>
      <w:r w:rsidRPr="005B72DF">
        <w:rPr>
          <w:rFonts w:ascii="Times New Roman" w:hAnsi="Times New Roman" w:cs="Times New Roman"/>
          <w:iCs/>
          <w:color w:val="000000" w:themeColor="text1"/>
          <w:sz w:val="24"/>
          <w:szCs w:val="24"/>
        </w:rPr>
        <w:t>When the 95%</w:t>
      </w:r>
      <w:r>
        <w:rPr>
          <w:rFonts w:ascii="Times New Roman" w:hAnsi="Times New Roman" w:cs="Times New Roman"/>
          <w:iCs/>
          <w:color w:val="000000" w:themeColor="text1"/>
          <w:sz w:val="24"/>
          <w:szCs w:val="24"/>
        </w:rPr>
        <w:t xml:space="preserve"> </w:t>
      </w:r>
      <w:r w:rsidRPr="005B72DF">
        <w:rPr>
          <w:rFonts w:ascii="Times New Roman" w:hAnsi="Times New Roman" w:cs="Times New Roman"/>
          <w:iCs/>
          <w:color w:val="000000" w:themeColor="text1"/>
          <w:sz w:val="24"/>
          <w:szCs w:val="24"/>
        </w:rPr>
        <w:t xml:space="preserve">CI </w:t>
      </w:r>
      <w:r>
        <w:rPr>
          <w:rFonts w:ascii="Times New Roman" w:hAnsi="Times New Roman" w:cs="Times New Roman"/>
          <w:iCs/>
          <w:color w:val="000000" w:themeColor="text1"/>
          <w:sz w:val="24"/>
          <w:szCs w:val="24"/>
        </w:rPr>
        <w:t xml:space="preserve">for a clinic </w:t>
      </w:r>
      <w:r w:rsidRPr="005B72DF">
        <w:rPr>
          <w:rFonts w:ascii="Times New Roman" w:hAnsi="Times New Roman" w:cs="Times New Roman"/>
          <w:iCs/>
          <w:color w:val="000000" w:themeColor="text1"/>
          <w:sz w:val="24"/>
          <w:szCs w:val="24"/>
        </w:rPr>
        <w:t>cross</w:t>
      </w:r>
      <w:r>
        <w:rPr>
          <w:rFonts w:ascii="Times New Roman" w:hAnsi="Times New Roman" w:cs="Times New Roman"/>
          <w:iCs/>
          <w:color w:val="000000" w:themeColor="text1"/>
          <w:sz w:val="24"/>
          <w:szCs w:val="24"/>
        </w:rPr>
        <w:t>es</w:t>
      </w:r>
      <w:r w:rsidRPr="005B72DF">
        <w:rPr>
          <w:rFonts w:ascii="Times New Roman" w:hAnsi="Times New Roman" w:cs="Times New Roman"/>
          <w:iCs/>
          <w:color w:val="000000" w:themeColor="text1"/>
          <w:sz w:val="24"/>
          <w:szCs w:val="24"/>
        </w:rPr>
        <w:t xml:space="preserve"> zero, the clinic’s</w:t>
      </w:r>
      <w:r>
        <w:rPr>
          <w:rFonts w:ascii="Times New Roman" w:hAnsi="Times New Roman" w:cs="Times New Roman"/>
          <w:iCs/>
          <w:color w:val="000000" w:themeColor="text1"/>
          <w:sz w:val="24"/>
          <w:szCs w:val="24"/>
        </w:rPr>
        <w:t xml:space="preserve"> </w:t>
      </w:r>
      <w:r w:rsidRPr="005B72DF">
        <w:rPr>
          <w:rFonts w:ascii="Times New Roman" w:hAnsi="Times New Roman" w:cs="Times New Roman"/>
          <w:iCs/>
          <w:color w:val="000000" w:themeColor="text1"/>
          <w:sz w:val="24"/>
          <w:szCs w:val="24"/>
        </w:rPr>
        <w:t>performance for that year is determined to be no different (statisticall</w:t>
      </w:r>
      <w:r w:rsidRPr="00780DCB">
        <w:rPr>
          <w:rFonts w:ascii="Times New Roman" w:hAnsi="Times New Roman" w:cs="Times New Roman"/>
          <w:iCs/>
          <w:color w:val="000000" w:themeColor="text1"/>
          <w:sz w:val="24"/>
          <w:szCs w:val="24"/>
        </w:rPr>
        <w:t xml:space="preserve">y) than the </w:t>
      </w:r>
      <w:r>
        <w:rPr>
          <w:rFonts w:ascii="Times New Roman" w:hAnsi="Times New Roman" w:cs="Times New Roman"/>
          <w:iCs/>
          <w:color w:val="000000" w:themeColor="text1"/>
          <w:sz w:val="24"/>
          <w:szCs w:val="24"/>
        </w:rPr>
        <w:t xml:space="preserve">predicted </w:t>
      </w:r>
      <w:r w:rsidRPr="00780DCB">
        <w:rPr>
          <w:rFonts w:ascii="Times New Roman" w:hAnsi="Times New Roman" w:cs="Times New Roman"/>
          <w:iCs/>
          <w:color w:val="000000" w:themeColor="text1"/>
          <w:sz w:val="24"/>
          <w:szCs w:val="24"/>
        </w:rPr>
        <w:t xml:space="preserve">national </w:t>
      </w:r>
      <w:r>
        <w:rPr>
          <w:rFonts w:ascii="Times New Roman" w:hAnsi="Times New Roman" w:cs="Times New Roman"/>
          <w:iCs/>
          <w:color w:val="000000" w:themeColor="text1"/>
          <w:sz w:val="24"/>
          <w:szCs w:val="24"/>
        </w:rPr>
        <w:t>average</w:t>
      </w:r>
      <w:r w:rsidRPr="00780DCB">
        <w:rPr>
          <w:rFonts w:ascii="Times New Roman" w:hAnsi="Times New Roman" w:cs="Times New Roman"/>
          <w:iCs/>
          <w:color w:val="000000" w:themeColor="text1"/>
          <w:sz w:val="24"/>
          <w:szCs w:val="24"/>
        </w:rPr>
        <w:t>.</w:t>
      </w:r>
      <w:r>
        <w:rPr>
          <w:rFonts w:ascii="Times New Roman" w:hAnsi="Times New Roman" w:cs="Times New Roman"/>
          <w:iCs/>
          <w:color w:val="000000" w:themeColor="text1"/>
          <w:sz w:val="24"/>
          <w:szCs w:val="24"/>
        </w:rPr>
        <w:t xml:space="preserve"> </w:t>
      </w:r>
      <w:r w:rsidRPr="005B72DF">
        <w:rPr>
          <w:rFonts w:ascii="Times New Roman" w:hAnsi="Times New Roman" w:cs="Times New Roman"/>
          <w:iCs/>
          <w:color w:val="000000" w:themeColor="text1"/>
          <w:sz w:val="24"/>
          <w:szCs w:val="24"/>
        </w:rPr>
        <w:t xml:space="preserve">If 95% CIs are below or above zero, the clinic’s performance for that year is determined to be worse or better than the </w:t>
      </w:r>
      <w:r>
        <w:rPr>
          <w:rFonts w:ascii="Times New Roman" w:hAnsi="Times New Roman" w:cs="Times New Roman"/>
          <w:iCs/>
          <w:color w:val="000000" w:themeColor="text1"/>
          <w:sz w:val="24"/>
          <w:szCs w:val="24"/>
        </w:rPr>
        <w:t xml:space="preserve">predicted </w:t>
      </w:r>
      <w:r w:rsidRPr="005B72DF">
        <w:rPr>
          <w:rFonts w:ascii="Times New Roman" w:hAnsi="Times New Roman" w:cs="Times New Roman"/>
          <w:iCs/>
          <w:color w:val="000000" w:themeColor="text1"/>
          <w:sz w:val="24"/>
          <w:szCs w:val="24"/>
        </w:rPr>
        <w:t xml:space="preserve">national </w:t>
      </w:r>
      <w:r>
        <w:rPr>
          <w:rFonts w:ascii="Times New Roman" w:hAnsi="Times New Roman" w:cs="Times New Roman"/>
          <w:iCs/>
          <w:color w:val="000000" w:themeColor="text1"/>
          <w:sz w:val="24"/>
          <w:szCs w:val="24"/>
        </w:rPr>
        <w:t>average</w:t>
      </w:r>
      <w:r w:rsidRPr="005B72DF">
        <w:rPr>
          <w:rFonts w:ascii="Times New Roman" w:hAnsi="Times New Roman" w:cs="Times New Roman"/>
          <w:iCs/>
          <w:color w:val="000000" w:themeColor="text1"/>
          <w:sz w:val="24"/>
          <w:szCs w:val="24"/>
        </w:rPr>
        <w:t>, respectively.</w:t>
      </w:r>
    </w:p>
    <w:p w14:paraId="2167FC7F" w14:textId="4C171FB2" w:rsidR="00944BF2" w:rsidRPr="00944BF2" w:rsidRDefault="00944BF2" w:rsidP="00D61410">
      <w:pPr>
        <w:autoSpaceDE w:val="0"/>
        <w:autoSpaceDN w:val="0"/>
        <w:adjustRightInd w:val="0"/>
        <w:spacing w:after="0" w:line="240" w:lineRule="auto"/>
        <w:rPr>
          <w:rFonts w:ascii="Times New Roman" w:hAnsi="Times New Roman" w:cs="Times New Roman"/>
          <w:iCs/>
          <w:color w:val="000000" w:themeColor="text1"/>
          <w:sz w:val="24"/>
          <w:szCs w:val="24"/>
        </w:rPr>
      </w:pPr>
    </w:p>
    <w:p w14:paraId="2095F354" w14:textId="77777777" w:rsidR="00DF48DE" w:rsidRPr="003D463B" w:rsidRDefault="00D61410" w:rsidP="00DF48DE">
      <w:pPr>
        <w:autoSpaceDE w:val="0"/>
        <w:autoSpaceDN w:val="0"/>
        <w:adjustRightInd w:val="0"/>
        <w:spacing w:after="0" w:line="240" w:lineRule="auto"/>
        <w:rPr>
          <w:rFonts w:ascii="Times New Roman" w:hAnsi="Times New Roman" w:cs="Times New Roman"/>
          <w:b/>
          <w:bCs/>
          <w:sz w:val="24"/>
          <w:szCs w:val="24"/>
          <w:u w:val="single"/>
        </w:rPr>
      </w:pPr>
      <w:r w:rsidRPr="003D463B">
        <w:rPr>
          <w:rFonts w:cstheme="minorHAnsi"/>
          <w:b/>
          <w:bCs/>
        </w:rPr>
        <w:t xml:space="preserve">2b5.2. What were the statistical results from testing the ability to identify </w:t>
      </w:r>
      <w:r w:rsidR="001E69DC" w:rsidRPr="003D463B">
        <w:rPr>
          <w:rFonts w:cstheme="minorHAnsi"/>
          <w:b/>
          <w:bCs/>
        </w:rPr>
        <w:t xml:space="preserve">statistically significant and/or clinically/practically meaningful </w:t>
      </w:r>
      <w:r w:rsidRPr="00813F9D">
        <w:rPr>
          <w:rFonts w:cstheme="minorHAnsi"/>
          <w:b/>
          <w:bCs/>
        </w:rPr>
        <w:t>differences in performance measure scores across measured entities?</w:t>
      </w:r>
      <w:r w:rsidRPr="00813F9D">
        <w:rPr>
          <w:rFonts w:cstheme="minorHAnsi"/>
          <w:bCs/>
        </w:rPr>
        <w:t xml:space="preserve"> (e.g., </w:t>
      </w:r>
      <w:r w:rsidRPr="00813F9D">
        <w:rPr>
          <w:rFonts w:cstheme="minorHAnsi"/>
          <w:bCs/>
          <w:i/>
        </w:rPr>
        <w:t xml:space="preserve">number and percentage </w:t>
      </w:r>
      <w:r w:rsidR="001E69DC" w:rsidRPr="00813F9D">
        <w:rPr>
          <w:rFonts w:cstheme="minorHAnsi"/>
          <w:bCs/>
          <w:i/>
        </w:rPr>
        <w:t xml:space="preserve">of entities with scores </w:t>
      </w:r>
      <w:r w:rsidRPr="00813F9D">
        <w:rPr>
          <w:rFonts w:cstheme="minorHAnsi"/>
          <w:bCs/>
          <w:i/>
        </w:rPr>
        <w:t xml:space="preserve">that were statistically significantly different from mean </w:t>
      </w:r>
      <w:r w:rsidR="001E69DC" w:rsidRPr="00813F9D">
        <w:rPr>
          <w:rFonts w:cstheme="minorHAnsi"/>
          <w:bCs/>
          <w:i/>
        </w:rPr>
        <w:t xml:space="preserve">or some benchmark, different from expected; how was meaningful difference </w:t>
      </w:r>
      <w:r w:rsidR="001E69DC" w:rsidRPr="00813F9D">
        <w:rPr>
          <w:rFonts w:ascii="Times New Roman" w:hAnsi="Times New Roman" w:cs="Times New Roman"/>
          <w:bCs/>
          <w:i/>
          <w:color w:val="000000" w:themeColor="text1"/>
          <w:sz w:val="24"/>
          <w:szCs w:val="24"/>
        </w:rPr>
        <w:t>defined</w:t>
      </w:r>
      <w:r w:rsidRPr="00207AF2">
        <w:rPr>
          <w:rFonts w:ascii="Times New Roman" w:hAnsi="Times New Roman" w:cs="Times New Roman"/>
          <w:bCs/>
          <w:color w:val="000000" w:themeColor="text1"/>
          <w:sz w:val="24"/>
          <w:szCs w:val="24"/>
        </w:rPr>
        <w:t>)</w:t>
      </w:r>
      <w:r w:rsidRPr="00944BF2">
        <w:rPr>
          <w:rFonts w:ascii="Times New Roman" w:hAnsi="Times New Roman" w:cs="Times New Roman"/>
          <w:bCs/>
          <w:color w:val="000000" w:themeColor="text1"/>
          <w:sz w:val="24"/>
          <w:szCs w:val="24"/>
        </w:rPr>
        <w:br/>
      </w:r>
      <w:r w:rsidR="00DF48DE" w:rsidRPr="00A96360">
        <w:rPr>
          <w:rFonts w:ascii="Times New Roman" w:eastAsia="Times New Roman" w:hAnsi="Times New Roman" w:cs="Times New Roman"/>
          <w:color w:val="000000" w:themeColor="text1"/>
          <w:sz w:val="24"/>
          <w:szCs w:val="24"/>
          <w:u w:val="single"/>
        </w:rPr>
        <w:t>j</w:t>
      </w:r>
      <w:r w:rsidR="00DF48DE" w:rsidRPr="003D463B">
        <w:rPr>
          <w:rFonts w:ascii="Times New Roman" w:eastAsia="Times New Roman" w:hAnsi="Times New Roman" w:cs="Times New Roman"/>
          <w:color w:val="000000" w:themeColor="text1"/>
          <w:sz w:val="24"/>
          <w:szCs w:val="24"/>
          <w:u w:val="single"/>
        </w:rPr>
        <w:t>.</w:t>
      </w:r>
      <w:r w:rsidR="00DF48DE" w:rsidRPr="003D463B">
        <w:rPr>
          <w:rFonts w:ascii="Times New Roman" w:hAnsi="Times New Roman" w:cs="Times New Roman"/>
          <w:b/>
          <w:bCs/>
          <w:sz w:val="24"/>
          <w:szCs w:val="24"/>
          <w:u w:val="single"/>
        </w:rPr>
        <w:t xml:space="preserve"> Performance Results at the Patient Level</w:t>
      </w:r>
    </w:p>
    <w:p w14:paraId="33A4A885" w14:textId="4FE96BAD" w:rsidR="00DF48DE" w:rsidRPr="00095210" w:rsidRDefault="00DF48DE" w:rsidP="00DF48DE">
      <w:pPr>
        <w:pStyle w:val="ListParagraph"/>
        <w:numPr>
          <w:ilvl w:val="0"/>
          <w:numId w:val="33"/>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In sample 1, the mean residual score was 0, sd 1</w:t>
      </w:r>
      <w:r w:rsidR="003D463B">
        <w:rPr>
          <w:rFonts w:ascii="Times New Roman" w:hAnsi="Times New Roman" w:cs="Times New Roman"/>
          <w:color w:val="000000"/>
          <w:sz w:val="24"/>
          <w:szCs w:val="24"/>
        </w:rPr>
        <w:t>5, and range 18-99</w:t>
      </w:r>
      <w:r>
        <w:rPr>
          <w:rFonts w:ascii="Times New Roman" w:hAnsi="Times New Roman" w:cs="Times New Roman"/>
          <w:color w:val="000000"/>
          <w:sz w:val="24"/>
          <w:szCs w:val="24"/>
        </w:rPr>
        <w:t>.</w:t>
      </w:r>
    </w:p>
    <w:p w14:paraId="782A8D92" w14:textId="2541049B" w:rsidR="00207AF2" w:rsidRDefault="003D463B" w:rsidP="00336A5D">
      <w:pPr>
        <w:pStyle w:val="ListParagraph"/>
        <w:numPr>
          <w:ilvl w:val="0"/>
          <w:numId w:val="33"/>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Seventy nine percent </w:t>
      </w:r>
      <w:r w:rsidR="00DF48DE" w:rsidRPr="00095210">
        <w:rPr>
          <w:rFonts w:ascii="Times New Roman" w:hAnsi="Times New Roman" w:cs="Times New Roman"/>
          <w:sz w:val="24"/>
          <w:szCs w:val="24"/>
        </w:rPr>
        <w:t xml:space="preserve">of patients obtained FS change scores equal to or greater than MDC , and </w:t>
      </w:r>
      <w:r>
        <w:rPr>
          <w:rFonts w:ascii="Times New Roman" w:hAnsi="Times New Roman" w:cs="Times New Roman"/>
          <w:sz w:val="24"/>
          <w:szCs w:val="24"/>
        </w:rPr>
        <w:t>64-76</w:t>
      </w:r>
      <w:r w:rsidR="00DF48DE" w:rsidRPr="00095210">
        <w:rPr>
          <w:rFonts w:ascii="Times New Roman" w:hAnsi="Times New Roman" w:cs="Times New Roman"/>
          <w:sz w:val="24"/>
          <w:szCs w:val="24"/>
        </w:rPr>
        <w:t>% of patients obtained FS change scores equal or greater than MCII.</w:t>
      </w:r>
      <w:r w:rsidRPr="003D463B">
        <w:rPr>
          <w:rFonts w:ascii="Times New Roman" w:hAnsi="Times New Roman" w:cs="Times New Roman"/>
          <w:sz w:val="24"/>
          <w:szCs w:val="24"/>
        </w:rPr>
        <w:t xml:space="preserve"> </w:t>
      </w:r>
      <w:r w:rsidR="002D0D84">
        <w:rPr>
          <w:rFonts w:ascii="Times New Roman" w:hAnsi="Times New Roman" w:cs="Times New Roman"/>
          <w:sz w:val="24"/>
          <w:szCs w:val="24"/>
        </w:rPr>
        <w:fldChar w:fldCharType="begin">
          <w:fldData xml:space="preserve">PEVuZE5vdGU+PENpdGU+PEF1dGhvcj5IYXJ0PC9BdXRob3I+PFllYXI+MjAxMDwvWWVhcj48UmVj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=
</w:fldData>
        </w:fldChar>
      </w:r>
      <w:r w:rsidR="002D0D84">
        <w:rPr>
          <w:rFonts w:ascii="Times New Roman" w:hAnsi="Times New Roman" w:cs="Times New Roman"/>
          <w:sz w:val="24"/>
          <w:szCs w:val="24"/>
        </w:rPr>
        <w:instrText xml:space="preserve"> ADDIN EN.CITE </w:instrText>
      </w:r>
      <w:r w:rsidR="002D0D84">
        <w:rPr>
          <w:rFonts w:ascii="Times New Roman" w:hAnsi="Times New Roman" w:cs="Times New Roman"/>
          <w:sz w:val="24"/>
          <w:szCs w:val="24"/>
        </w:rPr>
        <w:fldChar w:fldCharType="begin">
          <w:fldData xml:space="preserve">PEVuZE5vdGU+PENpdGU+PEF1dGhvcj5IYXJ0PC9BdXRob3I+PFllYXI+MjAxMDwvWWVhcj48UmVj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=
</w:fldData>
        </w:fldChar>
      </w:r>
      <w:r w:rsidR="002D0D84">
        <w:rPr>
          <w:rFonts w:ascii="Times New Roman" w:hAnsi="Times New Roman" w:cs="Times New Roman"/>
          <w:sz w:val="24"/>
          <w:szCs w:val="24"/>
        </w:rPr>
        <w:instrText xml:space="preserve"> ADDIN EN.CITE.DATA </w:instrText>
      </w:r>
      <w:r w:rsidR="002D0D84">
        <w:rPr>
          <w:rFonts w:ascii="Times New Roman" w:hAnsi="Times New Roman" w:cs="Times New Roman"/>
          <w:sz w:val="24"/>
          <w:szCs w:val="24"/>
        </w:rPr>
      </w:r>
      <w:r w:rsidR="002D0D84">
        <w:rPr>
          <w:rFonts w:ascii="Times New Roman" w:hAnsi="Times New Roman" w:cs="Times New Roman"/>
          <w:sz w:val="24"/>
          <w:szCs w:val="24"/>
        </w:rPr>
        <w:fldChar w:fldCharType="end"/>
      </w:r>
      <w:r w:rsidR="002D0D84">
        <w:rPr>
          <w:rFonts w:ascii="Times New Roman" w:hAnsi="Times New Roman" w:cs="Times New Roman"/>
          <w:sz w:val="24"/>
          <w:szCs w:val="24"/>
        </w:rPr>
      </w:r>
      <w:r w:rsidR="002D0D84">
        <w:rPr>
          <w:rFonts w:ascii="Times New Roman" w:hAnsi="Times New Roman" w:cs="Times New Roman"/>
          <w:sz w:val="24"/>
          <w:szCs w:val="24"/>
        </w:rPr>
        <w:fldChar w:fldCharType="separate"/>
      </w:r>
      <w:r w:rsidR="002D0D84">
        <w:rPr>
          <w:rFonts w:ascii="Times New Roman" w:hAnsi="Times New Roman" w:cs="Times New Roman"/>
          <w:noProof/>
          <w:sz w:val="24"/>
          <w:szCs w:val="24"/>
        </w:rPr>
        <w:t>(</w:t>
      </w:r>
      <w:hyperlink w:anchor="_ENREF_5" w:tooltip="Hart, 2010 #11968" w:history="1">
        <w:r w:rsidR="00111E89">
          <w:rPr>
            <w:rFonts w:ascii="Times New Roman" w:hAnsi="Times New Roman" w:cs="Times New Roman"/>
            <w:noProof/>
            <w:sz w:val="24"/>
            <w:szCs w:val="24"/>
          </w:rPr>
          <w:t>Hart, Wang et al. 2010</w:t>
        </w:r>
      </w:hyperlink>
      <w:r w:rsidR="002D0D84">
        <w:rPr>
          <w:rFonts w:ascii="Times New Roman" w:hAnsi="Times New Roman" w:cs="Times New Roman"/>
          <w:noProof/>
          <w:sz w:val="24"/>
          <w:szCs w:val="24"/>
        </w:rPr>
        <w:t xml:space="preserve">; </w:t>
      </w:r>
      <w:hyperlink w:anchor="_ENREF_17" w:tooltip="Wang, 2010 #11967" w:history="1">
        <w:r w:rsidR="00111E89">
          <w:rPr>
            <w:rFonts w:ascii="Times New Roman" w:hAnsi="Times New Roman" w:cs="Times New Roman"/>
            <w:noProof/>
            <w:sz w:val="24"/>
            <w:szCs w:val="24"/>
          </w:rPr>
          <w:t>Wang, Hart et al. 2010</w:t>
        </w:r>
      </w:hyperlink>
      <w:r w:rsidR="002D0D84">
        <w:rPr>
          <w:rFonts w:ascii="Times New Roman" w:hAnsi="Times New Roman" w:cs="Times New Roman"/>
          <w:noProof/>
          <w:sz w:val="24"/>
          <w:szCs w:val="24"/>
        </w:rPr>
        <w:t>)</w:t>
      </w:r>
      <w:r w:rsidR="002D0D84">
        <w:rPr>
          <w:rFonts w:ascii="Times New Roman" w:hAnsi="Times New Roman" w:cs="Times New Roman"/>
          <w:sz w:val="24"/>
          <w:szCs w:val="24"/>
        </w:rPr>
        <w:fldChar w:fldCharType="end"/>
      </w:r>
    </w:p>
    <w:p w14:paraId="1C86F8B2" w14:textId="0F3F3D68" w:rsidR="00813F9D" w:rsidRPr="00207AF2" w:rsidRDefault="00DF48DE" w:rsidP="00207AF2">
      <w:pPr>
        <w:pStyle w:val="ListParagraph"/>
        <w:numPr>
          <w:ilvl w:val="0"/>
          <w:numId w:val="33"/>
        </w:numPr>
        <w:autoSpaceDE w:val="0"/>
        <w:autoSpaceDN w:val="0"/>
        <w:adjustRightInd w:val="0"/>
        <w:spacing w:after="0" w:line="240" w:lineRule="auto"/>
        <w:rPr>
          <w:rFonts w:ascii="Times New Roman" w:hAnsi="Times New Roman" w:cs="Times New Roman"/>
          <w:sz w:val="24"/>
          <w:szCs w:val="24"/>
        </w:rPr>
      </w:pPr>
      <w:r w:rsidRPr="00207AF2">
        <w:rPr>
          <w:rFonts w:ascii="Times New Roman" w:hAnsi="Times New Roman" w:cs="Times New Roman"/>
          <w:sz w:val="24"/>
          <w:szCs w:val="24"/>
        </w:rPr>
        <w:t>Patients were classified Into Functional Staging Levels (Table 2b52a) based on their intake (Rows) and discharge (Columns) functional status scores.</w:t>
      </w:r>
      <w:r w:rsidRPr="00A67E99">
        <w:t xml:space="preserve"> </w:t>
      </w:r>
      <w:r w:rsidR="002D0D84">
        <w:rPr>
          <w:rFonts w:ascii="Times New Roman" w:hAnsi="Times New Roman" w:cs="Times New Roman"/>
          <w:sz w:val="24"/>
          <w:szCs w:val="24"/>
        </w:rPr>
        <w:fldChar w:fldCharType="begin"/>
      </w:r>
      <w:r w:rsidR="002D0D84">
        <w:rPr>
          <w:rFonts w:ascii="Times New Roman" w:hAnsi="Times New Roman" w:cs="Times New Roman"/>
          <w:sz w:val="24"/>
          <w:szCs w:val="24"/>
        </w:rPr>
        <w:instrText xml:space="preserve"> ADDIN EN.CITE &lt;EndNote&gt;&lt;Cite&gt;&lt;Author&gt;Wang&lt;/Author&gt;&lt;Year&gt;2010&lt;/Year&gt;&lt;RecNum&gt;11967&lt;/RecNum&gt;&lt;DisplayText&gt;(Wang, Hart et al. 2010)&lt;/DisplayText&gt;&lt;record&gt;&lt;rec-number&gt;11967&lt;/rec-number&gt;&lt;foreign-keys&gt;&lt;key app="EN" db-id="9sdwdrzzjsdvzke2r5b5e9xtz59axf9w2are"&gt;11967&lt;/key&gt;&lt;/foreign-keys&gt;&lt;ref-type name="Journal Article"&gt;17&lt;/ref-type&gt;&lt;contributors&gt;&lt;authors&gt;&lt;author&gt;Wang, Y. C.&lt;/author&gt;&lt;author&gt;Hart, D. L.&lt;/author&gt;&lt;author&gt;Cook, K. F.&lt;/author&gt;&lt;author&gt;Mioduski, J. E.&lt;/author&gt;&lt;/authors&gt;&lt;/contributors&gt;&lt;auth-address&gt;Focus On Therapeutic Outcomes, Inc., Knoxville, TN, USA. inga-wang@northwestern.edu&lt;/auth-address&gt;&lt;titles&gt;&lt;title&gt;Translating shoulder computerized adaptive testing generated outcome measures into clinical practice&lt;/title&gt;&lt;secondary-title&gt;Journal of hand therapy : official journal of the American Society of Hand Therapists&lt;/secondary-title&gt;&lt;alt-title&gt;J Hand Ther&lt;/alt-title&gt;&lt;/titles&gt;&lt;alt-periodical&gt;&lt;full-title&gt;J Hand Ther&lt;/full-title&gt;&lt;/alt-periodical&gt;&lt;pages&gt;372-82; quiz 383&lt;/pages&gt;&lt;volume&gt;23&lt;/volume&gt;&lt;number&gt;4&lt;/number&gt;&lt;edition&gt;2010/08/31&lt;/edition&gt;&lt;keywords&gt;&lt;keyword&gt;Diagnosis, Computer-Assisted/*methods&lt;/keyword&gt;&lt;keyword&gt;*Disability Evaluation&lt;/keyword&gt;&lt;keyword&gt;Female&lt;/keyword&gt;&lt;keyword&gt;Humans&lt;/keyword&gt;&lt;keyword&gt;Longitudinal Studies&lt;/keyword&gt;&lt;keyword&gt;Male&lt;/keyword&gt;&lt;keyword&gt;Mathematical Concepts&lt;/keyword&gt;&lt;keyword&gt;Middle Aged&lt;/keyword&gt;&lt;keyword&gt;Outcome Assessment (Health Care)/*methods&lt;/keyword&gt;&lt;keyword&gt;*Physical Therapy Modalities&lt;/keyword&gt;&lt;keyword&gt;Prospective Studies&lt;/keyword&gt;&lt;keyword&gt;Shoulder/injuries/*physiopathology&lt;/keyword&gt;&lt;/keywords&gt;&lt;dates&gt;&lt;year&gt;2010&lt;/year&gt;&lt;pub-dates&gt;&lt;date&gt;Oct-Dec&lt;/date&gt;&lt;/pub-dates&gt;&lt;/dates&gt;&lt;isbn&gt;0894-1130 (Print)&amp;#xD;0894-1130 (Linking)&lt;/isbn&gt;&lt;accession-num&gt;20800438&lt;/accession-num&gt;&lt;urls&gt;&lt;related-urls&gt;&lt;url&gt;http://www.ncbi.nlm.nih.gov/pubmed/20800438&lt;/url&gt;&lt;/related-urls&gt;&lt;/urls&gt;&lt;electronic-resource-num&gt;10.1016/j.jht.2010.06.001&lt;/electronic-resource-num&gt;&lt;language&gt;eng&lt;/language&gt;&lt;/record&gt;&lt;/Cite&gt;&lt;/EndNote&gt;</w:instrText>
      </w:r>
      <w:r w:rsidR="002D0D84">
        <w:rPr>
          <w:rFonts w:ascii="Times New Roman" w:hAnsi="Times New Roman" w:cs="Times New Roman"/>
          <w:sz w:val="24"/>
          <w:szCs w:val="24"/>
        </w:rPr>
        <w:fldChar w:fldCharType="separate"/>
      </w:r>
      <w:r w:rsidR="002D0D84">
        <w:rPr>
          <w:rFonts w:ascii="Times New Roman" w:hAnsi="Times New Roman" w:cs="Times New Roman"/>
          <w:noProof/>
          <w:sz w:val="24"/>
          <w:szCs w:val="24"/>
        </w:rPr>
        <w:t>(</w:t>
      </w:r>
      <w:hyperlink w:anchor="_ENREF_17" w:tooltip="Wang, 2010 #11967" w:history="1">
        <w:r w:rsidR="00111E89">
          <w:rPr>
            <w:rFonts w:ascii="Times New Roman" w:hAnsi="Times New Roman" w:cs="Times New Roman"/>
            <w:noProof/>
            <w:sz w:val="24"/>
            <w:szCs w:val="24"/>
          </w:rPr>
          <w:t>Wang, Hart et al. 2010</w:t>
        </w:r>
      </w:hyperlink>
      <w:r w:rsidR="002D0D84">
        <w:rPr>
          <w:rFonts w:ascii="Times New Roman" w:hAnsi="Times New Roman" w:cs="Times New Roman"/>
          <w:noProof/>
          <w:sz w:val="24"/>
          <w:szCs w:val="24"/>
        </w:rPr>
        <w:t>)</w:t>
      </w:r>
      <w:r w:rsidR="002D0D84">
        <w:rPr>
          <w:rFonts w:ascii="Times New Roman" w:hAnsi="Times New Roman" w:cs="Times New Roman"/>
          <w:sz w:val="24"/>
          <w:szCs w:val="24"/>
        </w:rPr>
        <w:fldChar w:fldCharType="end"/>
      </w:r>
      <w:r w:rsidRPr="00207AF2">
        <w:rPr>
          <w:rFonts w:ascii="Times New Roman" w:hAnsi="Times New Roman" w:cs="Times New Roman"/>
          <w:sz w:val="24"/>
          <w:szCs w:val="24"/>
        </w:rPr>
        <w:t xml:space="preserve"> </w:t>
      </w:r>
      <w:r w:rsidRPr="00207AF2">
        <w:rPr>
          <w:rFonts w:ascii="Times New Roman" w:hAnsi="Times New Roman" w:cs="Times New Roman"/>
          <w:bCs/>
          <w:sz w:val="24"/>
          <w:szCs w:val="24"/>
        </w:rPr>
        <w:t xml:space="preserve"> The data from Table 2b5.2b demonstrate that the majority of patients improved their level of performance by discharge during the rehabilitation episode</w:t>
      </w:r>
      <w:r w:rsidR="00E46896">
        <w:rPr>
          <w:rFonts w:ascii="Times New Roman" w:hAnsi="Times New Roman" w:cs="Times New Roman"/>
          <w:bCs/>
          <w:sz w:val="24"/>
          <w:szCs w:val="24"/>
        </w:rPr>
        <w:t>.</w:t>
      </w:r>
      <w:r w:rsidR="00813F9D" w:rsidRPr="00207AF2">
        <w:rPr>
          <w:rFonts w:ascii="Times New Roman" w:hAnsi="Times New Roman" w:cs="Times New Roman"/>
          <w:bCs/>
          <w:sz w:val="24"/>
          <w:szCs w:val="24"/>
        </w:rPr>
        <w:t xml:space="preserve"> </w:t>
      </w:r>
    </w:p>
    <w:p w14:paraId="5E9EE03A" w14:textId="77777777" w:rsidR="00DF48DE" w:rsidRDefault="00DF48DE" w:rsidP="00DF48DE">
      <w:pPr>
        <w:spacing w:after="0" w:line="240" w:lineRule="auto"/>
        <w:rPr>
          <w:rFonts w:ascii="Times New Roman" w:hAnsi="Times New Roman" w:cs="Times New Roman"/>
          <w:b/>
          <w:iCs/>
          <w:color w:val="000000" w:themeColor="text1"/>
          <w:sz w:val="24"/>
          <w:szCs w:val="24"/>
        </w:rPr>
      </w:pPr>
    </w:p>
    <w:p w14:paraId="5F42C8C6" w14:textId="3D65DC4C" w:rsidR="00DF48DE" w:rsidRPr="00813F9D" w:rsidRDefault="00DF48DE" w:rsidP="00813F9D">
      <w:pPr>
        <w:spacing w:after="0" w:line="240" w:lineRule="auto"/>
        <w:rPr>
          <w:rFonts w:ascii="Times New Roman" w:hAnsi="Times New Roman" w:cs="Times New Roman"/>
          <w:b/>
          <w:iCs/>
          <w:color w:val="000000" w:themeColor="text1"/>
          <w:sz w:val="24"/>
          <w:szCs w:val="24"/>
        </w:rPr>
      </w:pPr>
      <w:r w:rsidRPr="00813F9D">
        <w:rPr>
          <w:rFonts w:ascii="Times New Roman" w:hAnsi="Times New Roman" w:cs="Times New Roman"/>
          <w:b/>
          <w:iCs/>
          <w:color w:val="000000" w:themeColor="text1"/>
          <w:sz w:val="24"/>
          <w:szCs w:val="24"/>
        </w:rPr>
        <w:t xml:space="preserve">Table </w:t>
      </w:r>
      <w:r w:rsidRPr="00813F9D">
        <w:rPr>
          <w:rFonts w:ascii="Times New Roman" w:hAnsi="Times New Roman" w:cs="Times New Roman"/>
          <w:b/>
          <w:bCs/>
          <w:sz w:val="24"/>
          <w:szCs w:val="24"/>
        </w:rPr>
        <w:t xml:space="preserve">2b5.2.a </w:t>
      </w:r>
      <w:r w:rsidR="00813F9D" w:rsidRPr="00813F9D">
        <w:rPr>
          <w:rFonts w:ascii="Times New Roman" w:hAnsi="Times New Roman" w:cs="Times New Roman"/>
          <w:b/>
          <w:sz w:val="24"/>
          <w:szCs w:val="24"/>
        </w:rPr>
        <w:t>Shoulder Function Classification System</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8"/>
        <w:gridCol w:w="1980"/>
        <w:gridCol w:w="5134"/>
        <w:gridCol w:w="1166"/>
      </w:tblGrid>
      <w:tr w:rsidR="00813F9D" w:rsidRPr="00813F9D" w14:paraId="3FCEB610" w14:textId="77777777" w:rsidTr="00813F9D">
        <w:trPr>
          <w:trHeight w:val="172"/>
        </w:trPr>
        <w:tc>
          <w:tcPr>
            <w:tcW w:w="3258" w:type="dxa"/>
            <w:gridSpan w:val="2"/>
          </w:tcPr>
          <w:p w14:paraId="7F0F1CC2" w14:textId="77777777" w:rsidR="00813F9D" w:rsidRPr="00813F9D" w:rsidRDefault="00813F9D" w:rsidP="00157760">
            <w:pPr>
              <w:pStyle w:val="Default"/>
              <w:rPr>
                <w:rFonts w:asciiTheme="minorHAnsi" w:hAnsiTheme="minorHAnsi"/>
                <w:sz w:val="20"/>
                <w:szCs w:val="20"/>
              </w:rPr>
            </w:pPr>
            <w:r w:rsidRPr="00813F9D">
              <w:rPr>
                <w:rFonts w:asciiTheme="minorHAnsi" w:hAnsiTheme="minorHAnsi"/>
                <w:sz w:val="20"/>
                <w:szCs w:val="20"/>
              </w:rPr>
              <w:t xml:space="preserve">Activity Level </w:t>
            </w:r>
          </w:p>
        </w:tc>
        <w:tc>
          <w:tcPr>
            <w:tcW w:w="5134" w:type="dxa"/>
          </w:tcPr>
          <w:p w14:paraId="01CF2C7A" w14:textId="77777777" w:rsidR="00813F9D" w:rsidRPr="00813F9D" w:rsidRDefault="00813F9D" w:rsidP="00157760">
            <w:pPr>
              <w:pStyle w:val="Default"/>
              <w:rPr>
                <w:rFonts w:asciiTheme="minorHAnsi" w:hAnsiTheme="minorHAnsi"/>
                <w:sz w:val="20"/>
                <w:szCs w:val="20"/>
              </w:rPr>
            </w:pPr>
            <w:r w:rsidRPr="00813F9D">
              <w:rPr>
                <w:rFonts w:asciiTheme="minorHAnsi" w:hAnsiTheme="minorHAnsi"/>
                <w:sz w:val="20"/>
                <w:szCs w:val="20"/>
              </w:rPr>
              <w:t xml:space="preserve">Operational Definition </w:t>
            </w:r>
          </w:p>
        </w:tc>
        <w:tc>
          <w:tcPr>
            <w:tcW w:w="1166" w:type="dxa"/>
          </w:tcPr>
          <w:p w14:paraId="03E9EA50" w14:textId="07C13631" w:rsidR="00813F9D" w:rsidRPr="00813F9D" w:rsidRDefault="00813F9D" w:rsidP="00813F9D">
            <w:pPr>
              <w:pStyle w:val="Default"/>
              <w:jc w:val="center"/>
              <w:rPr>
                <w:rFonts w:asciiTheme="minorHAnsi" w:hAnsiTheme="minorHAnsi"/>
                <w:color w:val="000065"/>
                <w:sz w:val="20"/>
                <w:szCs w:val="20"/>
              </w:rPr>
            </w:pPr>
            <w:r w:rsidRPr="00813F9D">
              <w:rPr>
                <w:rFonts w:asciiTheme="minorHAnsi" w:hAnsiTheme="minorHAnsi"/>
                <w:sz w:val="20"/>
                <w:szCs w:val="20"/>
              </w:rPr>
              <w:t>FS Score Range</w:t>
            </w:r>
            <w:r w:rsidRPr="00813F9D">
              <w:rPr>
                <w:rFonts w:asciiTheme="minorHAnsi" w:hAnsiTheme="minorHAnsi"/>
                <w:color w:val="000065"/>
                <w:sz w:val="20"/>
                <w:szCs w:val="20"/>
              </w:rPr>
              <w:t>*</w:t>
            </w:r>
          </w:p>
        </w:tc>
      </w:tr>
      <w:tr w:rsidR="00813F9D" w:rsidRPr="00813F9D" w14:paraId="6187330A" w14:textId="77777777" w:rsidTr="00813F9D">
        <w:trPr>
          <w:trHeight w:val="345"/>
        </w:trPr>
        <w:tc>
          <w:tcPr>
            <w:tcW w:w="1278" w:type="dxa"/>
            <w:vAlign w:val="bottom"/>
          </w:tcPr>
          <w:p w14:paraId="782B5AB9" w14:textId="77777777" w:rsidR="00813F9D" w:rsidRPr="00813F9D" w:rsidRDefault="00813F9D" w:rsidP="00157760">
            <w:pPr>
              <w:pStyle w:val="Default"/>
              <w:rPr>
                <w:rFonts w:asciiTheme="minorHAnsi" w:hAnsiTheme="minorHAnsi" w:cs="JEMLH E+ Adv P S 7 C 2 E"/>
                <w:sz w:val="20"/>
                <w:szCs w:val="20"/>
              </w:rPr>
            </w:pPr>
            <w:r w:rsidRPr="00813F9D">
              <w:rPr>
                <w:rFonts w:asciiTheme="minorHAnsi" w:hAnsiTheme="minorHAnsi" w:cs="JEMLH E+ Adv P S 7 C 2 E"/>
                <w:sz w:val="20"/>
                <w:szCs w:val="20"/>
              </w:rPr>
              <w:t xml:space="preserve">Level 1 </w:t>
            </w:r>
          </w:p>
        </w:tc>
        <w:tc>
          <w:tcPr>
            <w:tcW w:w="1980" w:type="dxa"/>
            <w:vAlign w:val="bottom"/>
          </w:tcPr>
          <w:p w14:paraId="32445861" w14:textId="77777777" w:rsidR="00813F9D" w:rsidRPr="00813F9D" w:rsidRDefault="00813F9D" w:rsidP="00157760">
            <w:pPr>
              <w:pStyle w:val="Default"/>
              <w:rPr>
                <w:rFonts w:asciiTheme="minorHAnsi" w:hAnsiTheme="minorHAnsi" w:cs="JEMLH E+ Adv P S 7 C 2 E"/>
                <w:sz w:val="20"/>
                <w:szCs w:val="20"/>
              </w:rPr>
            </w:pPr>
            <w:r w:rsidRPr="00813F9D">
              <w:rPr>
                <w:rFonts w:asciiTheme="minorHAnsi" w:hAnsiTheme="minorHAnsi" w:cs="JEMLH E+ Adv P S 7 C 2 E"/>
                <w:sz w:val="20"/>
                <w:szCs w:val="20"/>
              </w:rPr>
              <w:t>Exceedingly limited shoulder</w:t>
            </w:r>
          </w:p>
        </w:tc>
        <w:tc>
          <w:tcPr>
            <w:tcW w:w="5134" w:type="dxa"/>
            <w:vAlign w:val="bottom"/>
          </w:tcPr>
          <w:p w14:paraId="02FF4DBE" w14:textId="77777777" w:rsidR="00813F9D" w:rsidRPr="00813F9D" w:rsidRDefault="00813F9D" w:rsidP="00157760">
            <w:pPr>
              <w:pStyle w:val="Default"/>
              <w:rPr>
                <w:rFonts w:asciiTheme="minorHAnsi" w:hAnsiTheme="minorHAnsi" w:cs="JEMLH E+ Adv P S 7 C 2 E"/>
                <w:sz w:val="20"/>
                <w:szCs w:val="20"/>
              </w:rPr>
            </w:pPr>
            <w:r w:rsidRPr="00813F9D">
              <w:rPr>
                <w:rFonts w:asciiTheme="minorHAnsi" w:hAnsiTheme="minorHAnsi" w:cs="JEMLH E+ Adv P S 7 C 2 E"/>
                <w:sz w:val="20"/>
                <w:szCs w:val="20"/>
              </w:rPr>
              <w:t>Unable to perform or limited a lot performing light routine activities using the affected arm like taking off glasses, flushing the toilet, turning a faucet or washing the face.</w:t>
            </w:r>
          </w:p>
        </w:tc>
        <w:tc>
          <w:tcPr>
            <w:tcW w:w="1166" w:type="dxa"/>
            <w:vAlign w:val="bottom"/>
          </w:tcPr>
          <w:p w14:paraId="175636F6" w14:textId="77777777" w:rsidR="00813F9D" w:rsidRPr="00813F9D" w:rsidRDefault="00813F9D" w:rsidP="00157760">
            <w:pPr>
              <w:pStyle w:val="Default"/>
              <w:jc w:val="center"/>
              <w:rPr>
                <w:rFonts w:asciiTheme="minorHAnsi" w:hAnsiTheme="minorHAnsi" w:cs="JEMLH E+ Adv P S 7 C 2 E"/>
                <w:sz w:val="20"/>
                <w:szCs w:val="20"/>
              </w:rPr>
            </w:pPr>
            <w:r w:rsidRPr="00813F9D">
              <w:rPr>
                <w:rFonts w:asciiTheme="minorHAnsi" w:hAnsiTheme="minorHAnsi" w:cs="JEMLH E+ Adv P S 7 C 2 E"/>
                <w:sz w:val="20"/>
                <w:szCs w:val="20"/>
              </w:rPr>
              <w:t>0</w:t>
            </w:r>
            <w:r w:rsidRPr="00813F9D">
              <w:rPr>
                <w:rFonts w:asciiTheme="minorHAnsi" w:hAnsiTheme="minorHAnsi" w:cs="JEMLH G+ Adv P S 44 A 44 B"/>
                <w:sz w:val="20"/>
                <w:szCs w:val="20"/>
              </w:rPr>
              <w:t>-</w:t>
            </w:r>
            <w:r w:rsidRPr="00813F9D">
              <w:rPr>
                <w:rFonts w:asciiTheme="minorHAnsi" w:hAnsiTheme="minorHAnsi" w:cs="JEMLH E+ Adv P S 7 C 2 E"/>
                <w:sz w:val="20"/>
                <w:szCs w:val="20"/>
              </w:rPr>
              <w:t xml:space="preserve">24 </w:t>
            </w:r>
          </w:p>
        </w:tc>
      </w:tr>
      <w:tr w:rsidR="00813F9D" w:rsidRPr="00813F9D" w14:paraId="65F9DC04" w14:textId="77777777" w:rsidTr="00813F9D">
        <w:trPr>
          <w:trHeight w:val="220"/>
        </w:trPr>
        <w:tc>
          <w:tcPr>
            <w:tcW w:w="1278" w:type="dxa"/>
            <w:vAlign w:val="center"/>
          </w:tcPr>
          <w:p w14:paraId="1ABDF5E7" w14:textId="77777777" w:rsidR="00813F9D" w:rsidRPr="00813F9D" w:rsidRDefault="00813F9D" w:rsidP="00157760">
            <w:pPr>
              <w:pStyle w:val="Default"/>
              <w:rPr>
                <w:rFonts w:asciiTheme="minorHAnsi" w:hAnsiTheme="minorHAnsi" w:cs="JEMLH E+ Adv P S 7 C 2 E"/>
                <w:sz w:val="20"/>
                <w:szCs w:val="20"/>
              </w:rPr>
            </w:pPr>
            <w:r w:rsidRPr="00813F9D">
              <w:rPr>
                <w:rFonts w:asciiTheme="minorHAnsi" w:hAnsiTheme="minorHAnsi" w:cs="JEMLH E+ Adv P S 7 C 2 E"/>
                <w:sz w:val="20"/>
                <w:szCs w:val="20"/>
              </w:rPr>
              <w:t xml:space="preserve">Level 2 </w:t>
            </w:r>
          </w:p>
        </w:tc>
        <w:tc>
          <w:tcPr>
            <w:tcW w:w="1980" w:type="dxa"/>
            <w:vAlign w:val="center"/>
          </w:tcPr>
          <w:p w14:paraId="048F6EA5" w14:textId="77777777" w:rsidR="00813F9D" w:rsidRPr="00813F9D" w:rsidRDefault="00813F9D" w:rsidP="00157760">
            <w:pPr>
              <w:pStyle w:val="Default"/>
              <w:rPr>
                <w:rFonts w:asciiTheme="minorHAnsi" w:hAnsiTheme="minorHAnsi" w:cs="JEMLH E+ Adv P S 7 C 2 E"/>
                <w:sz w:val="20"/>
                <w:szCs w:val="20"/>
              </w:rPr>
            </w:pPr>
            <w:r w:rsidRPr="00813F9D">
              <w:rPr>
                <w:rFonts w:asciiTheme="minorHAnsi" w:hAnsiTheme="minorHAnsi" w:cs="JEMLH E+ Adv P S 7 C 2 E"/>
                <w:sz w:val="20"/>
                <w:szCs w:val="20"/>
              </w:rPr>
              <w:t xml:space="preserve">Poor shoulder </w:t>
            </w:r>
          </w:p>
        </w:tc>
        <w:tc>
          <w:tcPr>
            <w:tcW w:w="5134" w:type="dxa"/>
            <w:vAlign w:val="center"/>
          </w:tcPr>
          <w:p w14:paraId="0D946D9C" w14:textId="77777777" w:rsidR="00813F9D" w:rsidRPr="00813F9D" w:rsidRDefault="00813F9D" w:rsidP="00157760">
            <w:pPr>
              <w:pStyle w:val="Default"/>
              <w:rPr>
                <w:rFonts w:asciiTheme="minorHAnsi" w:hAnsiTheme="minorHAnsi" w:cs="JEMLH E+ Adv P S 7 C 2 E"/>
                <w:sz w:val="20"/>
                <w:szCs w:val="20"/>
              </w:rPr>
            </w:pPr>
            <w:r w:rsidRPr="00813F9D">
              <w:rPr>
                <w:rFonts w:asciiTheme="minorHAnsi" w:hAnsiTheme="minorHAnsi" w:cs="JEMLH E+ Adv P S 7 C 2 E"/>
                <w:sz w:val="20"/>
                <w:szCs w:val="20"/>
              </w:rPr>
              <w:t>Regained limited functioning and can perform light daily activities with some difficulty but still has much difficulty performing moderate upper extremity activities such as picking up and drink out of a full water glass, pulling a chair out from a table, and tightening a jar lid.</w:t>
            </w:r>
          </w:p>
        </w:tc>
        <w:tc>
          <w:tcPr>
            <w:tcW w:w="1166" w:type="dxa"/>
            <w:vAlign w:val="center"/>
          </w:tcPr>
          <w:p w14:paraId="123DBFF5" w14:textId="77777777" w:rsidR="00813F9D" w:rsidRPr="00813F9D" w:rsidRDefault="00813F9D" w:rsidP="00157760">
            <w:pPr>
              <w:pStyle w:val="Default"/>
              <w:jc w:val="center"/>
              <w:rPr>
                <w:rFonts w:asciiTheme="minorHAnsi" w:hAnsiTheme="minorHAnsi" w:cs="JEMLH E+ Adv P S 7 C 2 E"/>
                <w:sz w:val="20"/>
                <w:szCs w:val="20"/>
              </w:rPr>
            </w:pPr>
            <w:r w:rsidRPr="00813F9D">
              <w:rPr>
                <w:rFonts w:asciiTheme="minorHAnsi" w:hAnsiTheme="minorHAnsi" w:cs="JEMLH E+ Adv P S 7 C 2 E"/>
                <w:sz w:val="20"/>
                <w:szCs w:val="20"/>
              </w:rPr>
              <w:t>25</w:t>
            </w:r>
            <w:r w:rsidRPr="00813F9D">
              <w:rPr>
                <w:rFonts w:asciiTheme="minorHAnsi" w:hAnsiTheme="minorHAnsi" w:cs="JEMLH G+ Adv P S 44 A 44 B"/>
                <w:sz w:val="20"/>
                <w:szCs w:val="20"/>
              </w:rPr>
              <w:t>-</w:t>
            </w:r>
            <w:r w:rsidRPr="00813F9D">
              <w:rPr>
                <w:rFonts w:asciiTheme="minorHAnsi" w:hAnsiTheme="minorHAnsi" w:cs="JEMLH E+ Adv P S 7 C 2 E"/>
                <w:sz w:val="20"/>
                <w:szCs w:val="20"/>
              </w:rPr>
              <w:t xml:space="preserve">43 </w:t>
            </w:r>
          </w:p>
        </w:tc>
      </w:tr>
      <w:tr w:rsidR="00813F9D" w:rsidRPr="00813F9D" w14:paraId="7A9E37B9" w14:textId="77777777" w:rsidTr="00813F9D">
        <w:trPr>
          <w:trHeight w:val="200"/>
        </w:trPr>
        <w:tc>
          <w:tcPr>
            <w:tcW w:w="1278" w:type="dxa"/>
          </w:tcPr>
          <w:p w14:paraId="3D7A6044" w14:textId="77777777" w:rsidR="00813F9D" w:rsidRPr="00813F9D" w:rsidRDefault="00813F9D" w:rsidP="00157760">
            <w:pPr>
              <w:pStyle w:val="Default"/>
              <w:rPr>
                <w:rFonts w:asciiTheme="minorHAnsi" w:hAnsiTheme="minorHAnsi" w:cs="JEMLH E+ Adv P S 7 C 2 E"/>
                <w:sz w:val="20"/>
                <w:szCs w:val="20"/>
              </w:rPr>
            </w:pPr>
            <w:r w:rsidRPr="00813F9D">
              <w:rPr>
                <w:rFonts w:asciiTheme="minorHAnsi" w:hAnsiTheme="minorHAnsi" w:cs="JEMLH E+ Adv P S 7 C 2 E"/>
                <w:sz w:val="20"/>
                <w:szCs w:val="20"/>
              </w:rPr>
              <w:t xml:space="preserve">Level 3 </w:t>
            </w:r>
          </w:p>
        </w:tc>
        <w:tc>
          <w:tcPr>
            <w:tcW w:w="1980" w:type="dxa"/>
          </w:tcPr>
          <w:p w14:paraId="1ACBF03D" w14:textId="77777777" w:rsidR="00813F9D" w:rsidRPr="00813F9D" w:rsidRDefault="00813F9D" w:rsidP="00157760">
            <w:pPr>
              <w:pStyle w:val="Default"/>
              <w:rPr>
                <w:rFonts w:asciiTheme="minorHAnsi" w:hAnsiTheme="minorHAnsi" w:cs="JEMLH E+ Adv P S 7 C 2 E"/>
                <w:sz w:val="20"/>
                <w:szCs w:val="20"/>
              </w:rPr>
            </w:pPr>
            <w:r w:rsidRPr="00813F9D">
              <w:rPr>
                <w:rFonts w:asciiTheme="minorHAnsi" w:hAnsiTheme="minorHAnsi" w:cs="JEMLH E+ Adv P S 7 C 2 E"/>
                <w:sz w:val="20"/>
                <w:szCs w:val="20"/>
              </w:rPr>
              <w:t xml:space="preserve">Fair shoulder </w:t>
            </w:r>
          </w:p>
        </w:tc>
        <w:tc>
          <w:tcPr>
            <w:tcW w:w="5134" w:type="dxa"/>
          </w:tcPr>
          <w:p w14:paraId="1CCC1E57" w14:textId="77777777" w:rsidR="00813F9D" w:rsidRPr="00813F9D" w:rsidRDefault="00813F9D" w:rsidP="00157760">
            <w:pPr>
              <w:pStyle w:val="Default"/>
              <w:rPr>
                <w:rFonts w:asciiTheme="minorHAnsi" w:hAnsiTheme="minorHAnsi" w:cs="JEMLH E+ Adv P S 7 C 2 E"/>
                <w:sz w:val="20"/>
                <w:szCs w:val="20"/>
              </w:rPr>
            </w:pPr>
            <w:r w:rsidRPr="00813F9D">
              <w:rPr>
                <w:rFonts w:asciiTheme="minorHAnsi" w:hAnsiTheme="minorHAnsi" w:cs="JEMLH E+ Adv P S 7 C 2 E"/>
                <w:sz w:val="20"/>
                <w:szCs w:val="20"/>
              </w:rPr>
              <w:t>Can perform light daily activities with little difficulty and moderate daily activities with some difficulty but still has much difficulty performing heavy upper extremity activities such as lowering a lightweight object from the top shelf of a closet and reaching an overhead shelf</w:t>
            </w:r>
          </w:p>
        </w:tc>
        <w:tc>
          <w:tcPr>
            <w:tcW w:w="1166" w:type="dxa"/>
          </w:tcPr>
          <w:p w14:paraId="5DB4C2B3" w14:textId="77777777" w:rsidR="00813F9D" w:rsidRPr="00813F9D" w:rsidRDefault="00813F9D" w:rsidP="00157760">
            <w:pPr>
              <w:pStyle w:val="Default"/>
              <w:jc w:val="center"/>
              <w:rPr>
                <w:rFonts w:asciiTheme="minorHAnsi" w:hAnsiTheme="minorHAnsi" w:cs="JEMLH E+ Adv P S 7 C 2 E"/>
                <w:sz w:val="20"/>
                <w:szCs w:val="20"/>
              </w:rPr>
            </w:pPr>
            <w:r w:rsidRPr="00813F9D">
              <w:rPr>
                <w:rFonts w:asciiTheme="minorHAnsi" w:hAnsiTheme="minorHAnsi" w:cs="JEMLH E+ Adv P S 7 C 2 E"/>
                <w:sz w:val="20"/>
                <w:szCs w:val="20"/>
              </w:rPr>
              <w:t>44</w:t>
            </w:r>
            <w:r w:rsidRPr="00813F9D">
              <w:rPr>
                <w:rFonts w:asciiTheme="minorHAnsi" w:hAnsiTheme="minorHAnsi" w:cs="JEMLH G+ Adv P S 44 A 44 B"/>
                <w:sz w:val="20"/>
                <w:szCs w:val="20"/>
              </w:rPr>
              <w:t>-</w:t>
            </w:r>
            <w:r w:rsidRPr="00813F9D">
              <w:rPr>
                <w:rFonts w:asciiTheme="minorHAnsi" w:hAnsiTheme="minorHAnsi" w:cs="JEMLH E+ Adv P S 7 C 2 E"/>
                <w:sz w:val="20"/>
                <w:szCs w:val="20"/>
              </w:rPr>
              <w:t xml:space="preserve">59 </w:t>
            </w:r>
          </w:p>
        </w:tc>
      </w:tr>
      <w:tr w:rsidR="00813F9D" w:rsidRPr="00813F9D" w14:paraId="47F321C2" w14:textId="77777777" w:rsidTr="00813F9D">
        <w:trPr>
          <w:trHeight w:val="200"/>
        </w:trPr>
        <w:tc>
          <w:tcPr>
            <w:tcW w:w="1278" w:type="dxa"/>
          </w:tcPr>
          <w:p w14:paraId="75151E4B" w14:textId="77777777" w:rsidR="00813F9D" w:rsidRPr="00813F9D" w:rsidRDefault="00813F9D" w:rsidP="00157760">
            <w:pPr>
              <w:pStyle w:val="Default"/>
              <w:rPr>
                <w:rFonts w:asciiTheme="minorHAnsi" w:hAnsiTheme="minorHAnsi"/>
                <w:sz w:val="20"/>
                <w:szCs w:val="20"/>
              </w:rPr>
            </w:pPr>
            <w:r w:rsidRPr="00813F9D">
              <w:rPr>
                <w:rFonts w:asciiTheme="minorHAnsi" w:hAnsiTheme="minorHAnsi"/>
                <w:sz w:val="20"/>
                <w:szCs w:val="20"/>
              </w:rPr>
              <w:t xml:space="preserve">Level 4 </w:t>
            </w:r>
          </w:p>
        </w:tc>
        <w:tc>
          <w:tcPr>
            <w:tcW w:w="1980" w:type="dxa"/>
          </w:tcPr>
          <w:p w14:paraId="46381EA7" w14:textId="77777777" w:rsidR="00813F9D" w:rsidRPr="00813F9D" w:rsidRDefault="00813F9D" w:rsidP="00157760">
            <w:pPr>
              <w:pStyle w:val="Default"/>
              <w:rPr>
                <w:rFonts w:asciiTheme="minorHAnsi" w:hAnsiTheme="minorHAnsi"/>
                <w:sz w:val="20"/>
                <w:szCs w:val="20"/>
              </w:rPr>
            </w:pPr>
            <w:r w:rsidRPr="00813F9D">
              <w:rPr>
                <w:rFonts w:asciiTheme="minorHAnsi" w:hAnsiTheme="minorHAnsi"/>
                <w:sz w:val="20"/>
                <w:szCs w:val="20"/>
              </w:rPr>
              <w:t xml:space="preserve">Good shoulder </w:t>
            </w:r>
          </w:p>
        </w:tc>
        <w:tc>
          <w:tcPr>
            <w:tcW w:w="5134" w:type="dxa"/>
          </w:tcPr>
          <w:p w14:paraId="71FCCCCC" w14:textId="77777777" w:rsidR="00813F9D" w:rsidRPr="00813F9D" w:rsidRDefault="00813F9D" w:rsidP="00157760">
            <w:pPr>
              <w:pStyle w:val="Default"/>
              <w:rPr>
                <w:rFonts w:asciiTheme="minorHAnsi" w:hAnsiTheme="minorHAnsi"/>
                <w:sz w:val="20"/>
                <w:szCs w:val="20"/>
              </w:rPr>
            </w:pPr>
            <w:r w:rsidRPr="00813F9D">
              <w:rPr>
                <w:rFonts w:asciiTheme="minorHAnsi" w:hAnsiTheme="minorHAnsi"/>
                <w:sz w:val="20"/>
                <w:szCs w:val="20"/>
              </w:rPr>
              <w:t>Can perform routine daily activities using the affected arm with no difficulty but still good range of motion, muscle strength, and endurance such as reaching an overhead shelf, working overhead for more than 2 min, or touching an object on the back seat while sitting in the front seat of a car.</w:t>
            </w:r>
          </w:p>
        </w:tc>
        <w:tc>
          <w:tcPr>
            <w:tcW w:w="1166" w:type="dxa"/>
          </w:tcPr>
          <w:p w14:paraId="0A49B00A" w14:textId="4734BC23" w:rsidR="00813F9D" w:rsidRPr="00813F9D" w:rsidRDefault="00813F9D" w:rsidP="00FF3A85">
            <w:pPr>
              <w:pStyle w:val="Default"/>
              <w:jc w:val="center"/>
              <w:rPr>
                <w:rFonts w:asciiTheme="minorHAnsi" w:hAnsiTheme="minorHAnsi"/>
                <w:sz w:val="20"/>
                <w:szCs w:val="20"/>
              </w:rPr>
            </w:pPr>
            <w:r w:rsidRPr="00813F9D">
              <w:rPr>
                <w:rFonts w:asciiTheme="minorHAnsi" w:hAnsiTheme="minorHAnsi"/>
                <w:sz w:val="20"/>
                <w:szCs w:val="20"/>
              </w:rPr>
              <w:t>60</w:t>
            </w:r>
            <w:r w:rsidRPr="00813F9D">
              <w:rPr>
                <w:rFonts w:asciiTheme="minorHAnsi" w:hAnsiTheme="minorHAnsi" w:cs="JEMLH G+ Adv P S 44 A 44 B"/>
                <w:sz w:val="20"/>
                <w:szCs w:val="20"/>
              </w:rPr>
              <w:t>-</w:t>
            </w:r>
            <w:r w:rsidRPr="00813F9D">
              <w:rPr>
                <w:rFonts w:asciiTheme="minorHAnsi" w:hAnsiTheme="minorHAnsi"/>
                <w:sz w:val="20"/>
                <w:szCs w:val="20"/>
              </w:rPr>
              <w:t>80</w:t>
            </w:r>
          </w:p>
        </w:tc>
      </w:tr>
      <w:tr w:rsidR="00813F9D" w:rsidRPr="00813F9D" w14:paraId="6913519C" w14:textId="77777777" w:rsidTr="00813F9D">
        <w:trPr>
          <w:trHeight w:val="200"/>
        </w:trPr>
        <w:tc>
          <w:tcPr>
            <w:tcW w:w="1278" w:type="dxa"/>
            <w:vAlign w:val="center"/>
          </w:tcPr>
          <w:p w14:paraId="5562FD2C" w14:textId="77777777" w:rsidR="00813F9D" w:rsidRPr="00813F9D" w:rsidRDefault="00813F9D" w:rsidP="00157760">
            <w:pPr>
              <w:pStyle w:val="Default"/>
              <w:rPr>
                <w:rFonts w:asciiTheme="minorHAnsi" w:hAnsiTheme="minorHAnsi"/>
                <w:sz w:val="20"/>
                <w:szCs w:val="20"/>
              </w:rPr>
            </w:pPr>
            <w:r w:rsidRPr="00813F9D">
              <w:rPr>
                <w:rFonts w:asciiTheme="minorHAnsi" w:hAnsiTheme="minorHAnsi"/>
                <w:sz w:val="20"/>
                <w:szCs w:val="20"/>
              </w:rPr>
              <w:t xml:space="preserve">Level 5 </w:t>
            </w:r>
          </w:p>
        </w:tc>
        <w:tc>
          <w:tcPr>
            <w:tcW w:w="1980" w:type="dxa"/>
            <w:vAlign w:val="center"/>
          </w:tcPr>
          <w:p w14:paraId="519757D3" w14:textId="77777777" w:rsidR="00813F9D" w:rsidRPr="00813F9D" w:rsidRDefault="00813F9D" w:rsidP="00157760">
            <w:pPr>
              <w:pStyle w:val="Default"/>
              <w:rPr>
                <w:rFonts w:asciiTheme="minorHAnsi" w:hAnsiTheme="minorHAnsi"/>
                <w:sz w:val="20"/>
                <w:szCs w:val="20"/>
              </w:rPr>
            </w:pPr>
            <w:r w:rsidRPr="00813F9D">
              <w:rPr>
                <w:rFonts w:asciiTheme="minorHAnsi" w:hAnsiTheme="minorHAnsi"/>
                <w:sz w:val="20"/>
                <w:szCs w:val="20"/>
              </w:rPr>
              <w:t xml:space="preserve">Excellent shoulder </w:t>
            </w:r>
          </w:p>
        </w:tc>
        <w:tc>
          <w:tcPr>
            <w:tcW w:w="5134" w:type="dxa"/>
            <w:vAlign w:val="center"/>
          </w:tcPr>
          <w:p w14:paraId="36112780" w14:textId="77777777" w:rsidR="00813F9D" w:rsidRPr="00813F9D" w:rsidRDefault="00813F9D" w:rsidP="00157760">
            <w:pPr>
              <w:pStyle w:val="Default"/>
              <w:rPr>
                <w:rFonts w:asciiTheme="minorHAnsi" w:hAnsiTheme="minorHAnsi"/>
                <w:sz w:val="20"/>
                <w:szCs w:val="20"/>
              </w:rPr>
            </w:pPr>
            <w:r w:rsidRPr="00813F9D">
              <w:rPr>
                <w:rFonts w:asciiTheme="minorHAnsi" w:hAnsiTheme="minorHAnsi"/>
                <w:sz w:val="20"/>
                <w:szCs w:val="20"/>
              </w:rPr>
              <w:t xml:space="preserve">No difficulty using the affected arm to perform almost any rigorous activity. </w:t>
            </w:r>
          </w:p>
        </w:tc>
        <w:tc>
          <w:tcPr>
            <w:tcW w:w="1166" w:type="dxa"/>
            <w:vAlign w:val="center"/>
          </w:tcPr>
          <w:p w14:paraId="4B2517EA" w14:textId="77777777" w:rsidR="00813F9D" w:rsidRPr="00813F9D" w:rsidRDefault="00813F9D" w:rsidP="00157760">
            <w:pPr>
              <w:pStyle w:val="Default"/>
              <w:jc w:val="right"/>
              <w:rPr>
                <w:rFonts w:asciiTheme="minorHAnsi" w:hAnsiTheme="minorHAnsi"/>
                <w:sz w:val="20"/>
                <w:szCs w:val="20"/>
              </w:rPr>
            </w:pPr>
            <w:r w:rsidRPr="00813F9D">
              <w:rPr>
                <w:rFonts w:asciiTheme="minorHAnsi" w:hAnsiTheme="minorHAnsi"/>
                <w:sz w:val="20"/>
                <w:szCs w:val="20"/>
              </w:rPr>
              <w:t>81</w:t>
            </w:r>
            <w:r w:rsidRPr="00813F9D">
              <w:rPr>
                <w:rFonts w:asciiTheme="minorHAnsi" w:hAnsiTheme="minorHAnsi" w:cs="JEMLH G+ Adv P S 44 A 44 B"/>
                <w:sz w:val="20"/>
                <w:szCs w:val="20"/>
              </w:rPr>
              <w:t>-</w:t>
            </w:r>
            <w:r w:rsidRPr="00813F9D">
              <w:rPr>
                <w:rFonts w:asciiTheme="minorHAnsi" w:hAnsiTheme="minorHAnsi"/>
                <w:sz w:val="20"/>
                <w:szCs w:val="20"/>
              </w:rPr>
              <w:t xml:space="preserve">100 </w:t>
            </w:r>
          </w:p>
        </w:tc>
      </w:tr>
    </w:tbl>
    <w:p w14:paraId="23CB2552" w14:textId="77777777" w:rsidR="00813F9D" w:rsidRDefault="00813F9D" w:rsidP="00DF48DE">
      <w:pPr>
        <w:autoSpaceDE w:val="0"/>
        <w:autoSpaceDN w:val="0"/>
        <w:adjustRightInd w:val="0"/>
        <w:spacing w:after="0" w:line="240" w:lineRule="auto"/>
        <w:rPr>
          <w:rFonts w:ascii="Times New Roman" w:hAnsi="Times New Roman" w:cs="Times New Roman"/>
          <w:b/>
          <w:iCs/>
          <w:color w:val="000000" w:themeColor="text1"/>
          <w:sz w:val="24"/>
          <w:szCs w:val="24"/>
        </w:rPr>
      </w:pPr>
    </w:p>
    <w:p w14:paraId="1D688E19" w14:textId="2B0CF830" w:rsidR="00DF48DE" w:rsidRPr="003D463B" w:rsidRDefault="00DF48DE" w:rsidP="00DF48DE">
      <w:pPr>
        <w:autoSpaceDE w:val="0"/>
        <w:autoSpaceDN w:val="0"/>
        <w:adjustRightInd w:val="0"/>
        <w:spacing w:after="0" w:line="240" w:lineRule="auto"/>
        <w:rPr>
          <w:rFonts w:ascii="Times New Roman" w:hAnsi="Times New Roman" w:cs="Times New Roman"/>
          <w:b/>
          <w:sz w:val="24"/>
          <w:szCs w:val="24"/>
        </w:rPr>
      </w:pPr>
      <w:r w:rsidRPr="003D463B">
        <w:rPr>
          <w:rFonts w:ascii="Times New Roman" w:hAnsi="Times New Roman" w:cs="Times New Roman"/>
          <w:b/>
          <w:iCs/>
          <w:color w:val="000000" w:themeColor="text1"/>
          <w:sz w:val="24"/>
          <w:szCs w:val="24"/>
        </w:rPr>
        <w:t xml:space="preserve">Table </w:t>
      </w:r>
      <w:r w:rsidRPr="00E46896">
        <w:rPr>
          <w:rFonts w:ascii="Times New Roman" w:hAnsi="Times New Roman" w:cs="Times New Roman"/>
          <w:b/>
          <w:bCs/>
          <w:sz w:val="24"/>
          <w:szCs w:val="24"/>
        </w:rPr>
        <w:t xml:space="preserve">2b5.2b </w:t>
      </w:r>
      <w:r w:rsidRPr="003D463B">
        <w:rPr>
          <w:rFonts w:ascii="Times New Roman" w:hAnsi="Times New Roman" w:cs="Times New Roman"/>
          <w:b/>
          <w:sz w:val="24"/>
          <w:szCs w:val="24"/>
        </w:rPr>
        <w:t>Frequency Distribution of the Fu</w:t>
      </w:r>
      <w:r w:rsidR="00E46896">
        <w:rPr>
          <w:rFonts w:ascii="Times New Roman" w:hAnsi="Times New Roman" w:cs="Times New Roman"/>
          <w:b/>
          <w:sz w:val="24"/>
          <w:szCs w:val="24"/>
        </w:rPr>
        <w:t>nctional Staging Classification</w:t>
      </w: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519"/>
        <w:gridCol w:w="799"/>
        <w:gridCol w:w="876"/>
        <w:gridCol w:w="1091"/>
        <w:gridCol w:w="1093"/>
        <w:gridCol w:w="1094"/>
        <w:gridCol w:w="1317"/>
        <w:gridCol w:w="672"/>
      </w:tblGrid>
      <w:tr w:rsidR="00E46896" w:rsidRPr="00E46896" w14:paraId="314C7049" w14:textId="77777777" w:rsidTr="00FF3A85">
        <w:trPr>
          <w:trHeight w:val="170"/>
        </w:trPr>
        <w:tc>
          <w:tcPr>
            <w:tcW w:w="1027" w:type="pct"/>
          </w:tcPr>
          <w:p w14:paraId="4EC1E7D9" w14:textId="77777777" w:rsidR="00E46896" w:rsidRPr="00E46896" w:rsidRDefault="00E46896" w:rsidP="009F0D9F">
            <w:pPr>
              <w:pStyle w:val="Default"/>
              <w:rPr>
                <w:rFonts w:asciiTheme="minorHAnsi" w:hAnsiTheme="minorHAnsi"/>
                <w:sz w:val="20"/>
                <w:szCs w:val="20"/>
              </w:rPr>
            </w:pPr>
          </w:p>
        </w:tc>
        <w:tc>
          <w:tcPr>
            <w:tcW w:w="3973" w:type="pct"/>
            <w:gridSpan w:val="8"/>
          </w:tcPr>
          <w:p w14:paraId="4B0C48AA" w14:textId="17D30C2D" w:rsidR="00E46896" w:rsidRPr="00E46896" w:rsidRDefault="00E46896" w:rsidP="00E46896">
            <w:pPr>
              <w:pStyle w:val="Default"/>
              <w:jc w:val="center"/>
              <w:rPr>
                <w:rFonts w:asciiTheme="minorHAnsi" w:hAnsiTheme="minorHAnsi"/>
                <w:sz w:val="20"/>
                <w:szCs w:val="20"/>
              </w:rPr>
            </w:pPr>
            <w:r w:rsidRPr="00E46896">
              <w:rPr>
                <w:rFonts w:asciiTheme="minorHAnsi" w:hAnsiTheme="minorHAnsi"/>
                <w:b/>
                <w:sz w:val="20"/>
                <w:szCs w:val="20"/>
              </w:rPr>
              <w:t>Discharge FS Staging</w:t>
            </w:r>
          </w:p>
        </w:tc>
      </w:tr>
      <w:tr w:rsidR="00E46896" w:rsidRPr="00E46896" w14:paraId="51F2E1B3" w14:textId="77777777" w:rsidTr="00FF3A85">
        <w:trPr>
          <w:trHeight w:val="170"/>
        </w:trPr>
        <w:tc>
          <w:tcPr>
            <w:tcW w:w="1027" w:type="pct"/>
          </w:tcPr>
          <w:p w14:paraId="3329D343" w14:textId="77777777" w:rsidR="00E46896" w:rsidRPr="00E46896" w:rsidRDefault="00E46896" w:rsidP="009F0D9F">
            <w:pPr>
              <w:pStyle w:val="Default"/>
              <w:rPr>
                <w:rFonts w:asciiTheme="minorHAnsi" w:hAnsiTheme="minorHAnsi"/>
                <w:b/>
                <w:sz w:val="20"/>
                <w:szCs w:val="20"/>
              </w:rPr>
            </w:pPr>
          </w:p>
        </w:tc>
        <w:tc>
          <w:tcPr>
            <w:tcW w:w="281" w:type="pct"/>
          </w:tcPr>
          <w:p w14:paraId="669A81BC" w14:textId="77777777" w:rsidR="00E46896" w:rsidRPr="00E46896" w:rsidRDefault="00E46896" w:rsidP="009F0D9F">
            <w:pPr>
              <w:pStyle w:val="Default"/>
              <w:jc w:val="center"/>
              <w:rPr>
                <w:rFonts w:asciiTheme="minorHAnsi" w:hAnsiTheme="minorHAnsi"/>
                <w:sz w:val="20"/>
                <w:szCs w:val="20"/>
              </w:rPr>
            </w:pPr>
          </w:p>
        </w:tc>
        <w:tc>
          <w:tcPr>
            <w:tcW w:w="430" w:type="pct"/>
          </w:tcPr>
          <w:p w14:paraId="507005AD" w14:textId="6DC96020" w:rsidR="00E46896" w:rsidRPr="00E46896" w:rsidRDefault="00E46896" w:rsidP="009F0D9F">
            <w:pPr>
              <w:pStyle w:val="Default"/>
              <w:jc w:val="center"/>
              <w:rPr>
                <w:rFonts w:asciiTheme="minorHAnsi" w:hAnsiTheme="minorHAnsi"/>
                <w:b/>
                <w:sz w:val="20"/>
                <w:szCs w:val="20"/>
              </w:rPr>
            </w:pPr>
            <w:r w:rsidRPr="00E46896">
              <w:rPr>
                <w:rFonts w:asciiTheme="minorHAnsi" w:hAnsiTheme="minorHAnsi"/>
                <w:b/>
                <w:sz w:val="20"/>
                <w:szCs w:val="20"/>
              </w:rPr>
              <w:t>1</w:t>
            </w:r>
          </w:p>
        </w:tc>
        <w:tc>
          <w:tcPr>
            <w:tcW w:w="471" w:type="pct"/>
          </w:tcPr>
          <w:p w14:paraId="7496ABC4" w14:textId="61798C22" w:rsidR="00E46896" w:rsidRPr="00E46896" w:rsidRDefault="00E46896" w:rsidP="009F0D9F">
            <w:pPr>
              <w:pStyle w:val="Default"/>
              <w:jc w:val="center"/>
              <w:rPr>
                <w:rFonts w:asciiTheme="minorHAnsi" w:hAnsiTheme="minorHAnsi"/>
                <w:b/>
                <w:sz w:val="20"/>
                <w:szCs w:val="20"/>
              </w:rPr>
            </w:pPr>
            <w:r w:rsidRPr="00E46896">
              <w:rPr>
                <w:rFonts w:asciiTheme="minorHAnsi" w:hAnsiTheme="minorHAnsi"/>
                <w:b/>
                <w:sz w:val="20"/>
                <w:szCs w:val="20"/>
              </w:rPr>
              <w:t>2</w:t>
            </w:r>
          </w:p>
        </w:tc>
        <w:tc>
          <w:tcPr>
            <w:tcW w:w="586" w:type="pct"/>
          </w:tcPr>
          <w:p w14:paraId="534869F3" w14:textId="0F01CC65" w:rsidR="00E46896" w:rsidRPr="00E46896" w:rsidRDefault="00E46896" w:rsidP="009F0D9F">
            <w:pPr>
              <w:pStyle w:val="Default"/>
              <w:jc w:val="center"/>
              <w:rPr>
                <w:rFonts w:asciiTheme="minorHAnsi" w:hAnsiTheme="minorHAnsi"/>
                <w:b/>
                <w:sz w:val="20"/>
                <w:szCs w:val="20"/>
              </w:rPr>
            </w:pPr>
            <w:r w:rsidRPr="00E46896">
              <w:rPr>
                <w:rFonts w:asciiTheme="minorHAnsi" w:hAnsiTheme="minorHAnsi"/>
                <w:b/>
                <w:sz w:val="20"/>
                <w:szCs w:val="20"/>
              </w:rPr>
              <w:t>3</w:t>
            </w:r>
          </w:p>
        </w:tc>
        <w:tc>
          <w:tcPr>
            <w:tcW w:w="587" w:type="pct"/>
          </w:tcPr>
          <w:p w14:paraId="1C1570C3" w14:textId="530B0293" w:rsidR="00E46896" w:rsidRPr="00E46896" w:rsidRDefault="00E46896" w:rsidP="009F0D9F">
            <w:pPr>
              <w:pStyle w:val="Default"/>
              <w:jc w:val="center"/>
              <w:rPr>
                <w:rFonts w:asciiTheme="minorHAnsi" w:hAnsiTheme="minorHAnsi"/>
                <w:b/>
                <w:sz w:val="20"/>
                <w:szCs w:val="20"/>
              </w:rPr>
            </w:pPr>
            <w:r w:rsidRPr="00E46896">
              <w:rPr>
                <w:rFonts w:asciiTheme="minorHAnsi" w:hAnsiTheme="minorHAnsi"/>
                <w:b/>
                <w:sz w:val="20"/>
                <w:szCs w:val="20"/>
              </w:rPr>
              <w:t>4</w:t>
            </w:r>
          </w:p>
        </w:tc>
        <w:tc>
          <w:tcPr>
            <w:tcW w:w="587" w:type="pct"/>
          </w:tcPr>
          <w:p w14:paraId="7D93A860" w14:textId="686EB0F8" w:rsidR="00E46896" w:rsidRPr="00E46896" w:rsidRDefault="00E46896" w:rsidP="009F0D9F">
            <w:pPr>
              <w:pStyle w:val="Default"/>
              <w:jc w:val="center"/>
              <w:rPr>
                <w:rFonts w:asciiTheme="minorHAnsi" w:hAnsiTheme="minorHAnsi"/>
                <w:b/>
                <w:sz w:val="20"/>
                <w:szCs w:val="20"/>
              </w:rPr>
            </w:pPr>
            <w:r w:rsidRPr="00E46896">
              <w:rPr>
                <w:rFonts w:asciiTheme="minorHAnsi" w:hAnsiTheme="minorHAnsi"/>
                <w:b/>
                <w:sz w:val="20"/>
                <w:szCs w:val="20"/>
              </w:rPr>
              <w:t>5</w:t>
            </w:r>
          </w:p>
        </w:tc>
        <w:tc>
          <w:tcPr>
            <w:tcW w:w="706" w:type="pct"/>
          </w:tcPr>
          <w:p w14:paraId="24AF6C47" w14:textId="622B8EB0" w:rsidR="00E46896" w:rsidRPr="00E46896" w:rsidRDefault="00E46896" w:rsidP="009F0D9F">
            <w:pPr>
              <w:pStyle w:val="Default"/>
              <w:jc w:val="center"/>
              <w:rPr>
                <w:rFonts w:asciiTheme="minorHAnsi" w:hAnsiTheme="minorHAnsi"/>
                <w:b/>
                <w:sz w:val="20"/>
                <w:szCs w:val="20"/>
              </w:rPr>
            </w:pPr>
            <w:r>
              <w:rPr>
                <w:rFonts w:asciiTheme="minorHAnsi" w:hAnsiTheme="minorHAnsi"/>
                <w:b/>
                <w:sz w:val="20"/>
                <w:szCs w:val="20"/>
              </w:rPr>
              <w:t>Total</w:t>
            </w:r>
          </w:p>
        </w:tc>
        <w:tc>
          <w:tcPr>
            <w:tcW w:w="325" w:type="pct"/>
          </w:tcPr>
          <w:p w14:paraId="78D9ADF1" w14:textId="3C0DD745" w:rsidR="00E46896" w:rsidRPr="00E46896" w:rsidRDefault="00E46896" w:rsidP="009F0D9F">
            <w:pPr>
              <w:pStyle w:val="Default"/>
              <w:jc w:val="right"/>
              <w:rPr>
                <w:rFonts w:asciiTheme="minorHAnsi" w:hAnsiTheme="minorHAnsi"/>
                <w:b/>
                <w:sz w:val="20"/>
                <w:szCs w:val="20"/>
              </w:rPr>
            </w:pPr>
            <w:r w:rsidRPr="00E46896">
              <w:rPr>
                <w:rFonts w:asciiTheme="minorHAnsi" w:hAnsiTheme="minorHAnsi"/>
                <w:b/>
                <w:sz w:val="20"/>
                <w:szCs w:val="20"/>
              </w:rPr>
              <w:t>%</w:t>
            </w:r>
          </w:p>
        </w:tc>
      </w:tr>
      <w:tr w:rsidR="00E46896" w:rsidRPr="00E46896" w14:paraId="075CD373" w14:textId="77777777" w:rsidTr="00FF3A85">
        <w:trPr>
          <w:trHeight w:val="170"/>
        </w:trPr>
        <w:tc>
          <w:tcPr>
            <w:tcW w:w="1027" w:type="pct"/>
          </w:tcPr>
          <w:p w14:paraId="2C17D68A" w14:textId="77777777" w:rsidR="00E46896" w:rsidRPr="00E46896" w:rsidRDefault="00E46896" w:rsidP="009F0D9F">
            <w:pPr>
              <w:pStyle w:val="Default"/>
              <w:rPr>
                <w:rFonts w:asciiTheme="minorHAnsi" w:hAnsiTheme="minorHAnsi"/>
                <w:b/>
                <w:sz w:val="20"/>
                <w:szCs w:val="20"/>
              </w:rPr>
            </w:pPr>
            <w:r w:rsidRPr="00E46896">
              <w:rPr>
                <w:rFonts w:asciiTheme="minorHAnsi" w:hAnsiTheme="minorHAnsi"/>
                <w:b/>
                <w:sz w:val="20"/>
                <w:szCs w:val="20"/>
              </w:rPr>
              <w:t xml:space="preserve">Intake FS staging </w:t>
            </w:r>
          </w:p>
        </w:tc>
        <w:tc>
          <w:tcPr>
            <w:tcW w:w="281" w:type="pct"/>
          </w:tcPr>
          <w:p w14:paraId="298E375D" w14:textId="77777777" w:rsidR="00E46896" w:rsidRPr="00E46896" w:rsidRDefault="00E46896" w:rsidP="009F0D9F">
            <w:pPr>
              <w:pStyle w:val="Default"/>
              <w:jc w:val="center"/>
              <w:rPr>
                <w:rFonts w:asciiTheme="minorHAnsi" w:hAnsiTheme="minorHAnsi"/>
                <w:b/>
                <w:sz w:val="20"/>
                <w:szCs w:val="20"/>
              </w:rPr>
            </w:pPr>
            <w:r w:rsidRPr="00E46896">
              <w:rPr>
                <w:rFonts w:asciiTheme="minorHAnsi" w:hAnsiTheme="minorHAnsi"/>
                <w:b/>
                <w:sz w:val="20"/>
                <w:szCs w:val="20"/>
              </w:rPr>
              <w:t xml:space="preserve">1 </w:t>
            </w:r>
          </w:p>
        </w:tc>
        <w:tc>
          <w:tcPr>
            <w:tcW w:w="430" w:type="pct"/>
          </w:tcPr>
          <w:p w14:paraId="4FEEAC59"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9 </w:t>
            </w:r>
          </w:p>
        </w:tc>
        <w:tc>
          <w:tcPr>
            <w:tcW w:w="471" w:type="pct"/>
          </w:tcPr>
          <w:p w14:paraId="1256A9B4"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83 </w:t>
            </w:r>
          </w:p>
        </w:tc>
        <w:tc>
          <w:tcPr>
            <w:tcW w:w="586" w:type="pct"/>
          </w:tcPr>
          <w:p w14:paraId="21B909ED"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209 </w:t>
            </w:r>
          </w:p>
        </w:tc>
        <w:tc>
          <w:tcPr>
            <w:tcW w:w="587" w:type="pct"/>
          </w:tcPr>
          <w:p w14:paraId="52BE9107"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248 </w:t>
            </w:r>
          </w:p>
        </w:tc>
        <w:tc>
          <w:tcPr>
            <w:tcW w:w="587" w:type="pct"/>
          </w:tcPr>
          <w:p w14:paraId="73CEA1C4"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124 </w:t>
            </w:r>
          </w:p>
        </w:tc>
        <w:tc>
          <w:tcPr>
            <w:tcW w:w="706" w:type="pct"/>
          </w:tcPr>
          <w:p w14:paraId="5920CF71"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673 </w:t>
            </w:r>
          </w:p>
        </w:tc>
        <w:tc>
          <w:tcPr>
            <w:tcW w:w="325" w:type="pct"/>
          </w:tcPr>
          <w:p w14:paraId="5AC309D3" w14:textId="77777777" w:rsidR="00E46896" w:rsidRPr="00E46896" w:rsidRDefault="00E46896" w:rsidP="009F0D9F">
            <w:pPr>
              <w:pStyle w:val="Default"/>
              <w:jc w:val="right"/>
              <w:rPr>
                <w:rFonts w:asciiTheme="minorHAnsi" w:hAnsiTheme="minorHAnsi"/>
                <w:sz w:val="20"/>
                <w:szCs w:val="20"/>
              </w:rPr>
            </w:pPr>
            <w:r w:rsidRPr="00E46896">
              <w:rPr>
                <w:rFonts w:asciiTheme="minorHAnsi" w:hAnsiTheme="minorHAnsi"/>
                <w:sz w:val="20"/>
                <w:szCs w:val="20"/>
              </w:rPr>
              <w:t xml:space="preserve">4.9 </w:t>
            </w:r>
          </w:p>
        </w:tc>
      </w:tr>
      <w:tr w:rsidR="00E46896" w:rsidRPr="00E46896" w14:paraId="4A66E635" w14:textId="77777777" w:rsidTr="00FF3A85">
        <w:trPr>
          <w:trHeight w:val="192"/>
        </w:trPr>
        <w:tc>
          <w:tcPr>
            <w:tcW w:w="1027" w:type="pct"/>
          </w:tcPr>
          <w:p w14:paraId="0F28968E" w14:textId="77777777" w:rsidR="00E46896" w:rsidRPr="00E46896" w:rsidRDefault="00E46896" w:rsidP="009F0D9F">
            <w:pPr>
              <w:pStyle w:val="Default"/>
              <w:rPr>
                <w:rFonts w:asciiTheme="minorHAnsi" w:hAnsiTheme="minorHAnsi" w:cstheme="minorBidi"/>
                <w:color w:val="auto"/>
                <w:sz w:val="20"/>
                <w:szCs w:val="20"/>
              </w:rPr>
            </w:pPr>
          </w:p>
        </w:tc>
        <w:tc>
          <w:tcPr>
            <w:tcW w:w="281" w:type="pct"/>
          </w:tcPr>
          <w:p w14:paraId="23248CC5" w14:textId="77777777" w:rsidR="00E46896" w:rsidRPr="00E46896" w:rsidRDefault="00E46896" w:rsidP="009F0D9F">
            <w:pPr>
              <w:pStyle w:val="Default"/>
              <w:jc w:val="center"/>
              <w:rPr>
                <w:rFonts w:asciiTheme="minorHAnsi" w:hAnsiTheme="minorHAnsi"/>
                <w:b/>
                <w:sz w:val="20"/>
                <w:szCs w:val="20"/>
              </w:rPr>
            </w:pPr>
            <w:r w:rsidRPr="00E46896">
              <w:rPr>
                <w:rFonts w:asciiTheme="minorHAnsi" w:hAnsiTheme="minorHAnsi"/>
                <w:b/>
                <w:sz w:val="20"/>
                <w:szCs w:val="20"/>
              </w:rPr>
              <w:t xml:space="preserve">2 </w:t>
            </w:r>
          </w:p>
        </w:tc>
        <w:tc>
          <w:tcPr>
            <w:tcW w:w="430" w:type="pct"/>
          </w:tcPr>
          <w:p w14:paraId="4C392A79"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7 </w:t>
            </w:r>
          </w:p>
        </w:tc>
        <w:tc>
          <w:tcPr>
            <w:tcW w:w="471" w:type="pct"/>
          </w:tcPr>
          <w:p w14:paraId="481F33AE"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299 </w:t>
            </w:r>
          </w:p>
        </w:tc>
        <w:tc>
          <w:tcPr>
            <w:tcW w:w="586" w:type="pct"/>
          </w:tcPr>
          <w:p w14:paraId="700E7E3D"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1,095 </w:t>
            </w:r>
          </w:p>
        </w:tc>
        <w:tc>
          <w:tcPr>
            <w:tcW w:w="587" w:type="pct"/>
          </w:tcPr>
          <w:p w14:paraId="770DD6CE"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1,253 </w:t>
            </w:r>
          </w:p>
        </w:tc>
        <w:tc>
          <w:tcPr>
            <w:tcW w:w="587" w:type="pct"/>
          </w:tcPr>
          <w:p w14:paraId="68F68535"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505 </w:t>
            </w:r>
          </w:p>
        </w:tc>
        <w:tc>
          <w:tcPr>
            <w:tcW w:w="706" w:type="pct"/>
          </w:tcPr>
          <w:p w14:paraId="54614381"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3,159 </w:t>
            </w:r>
          </w:p>
        </w:tc>
        <w:tc>
          <w:tcPr>
            <w:tcW w:w="325" w:type="pct"/>
          </w:tcPr>
          <w:p w14:paraId="3267925E" w14:textId="77777777" w:rsidR="00E46896" w:rsidRPr="00E46896" w:rsidRDefault="00E46896" w:rsidP="009F0D9F">
            <w:pPr>
              <w:pStyle w:val="Default"/>
              <w:jc w:val="right"/>
              <w:rPr>
                <w:rFonts w:asciiTheme="minorHAnsi" w:hAnsiTheme="minorHAnsi"/>
                <w:sz w:val="20"/>
                <w:szCs w:val="20"/>
              </w:rPr>
            </w:pPr>
            <w:r w:rsidRPr="00E46896">
              <w:rPr>
                <w:rFonts w:asciiTheme="minorHAnsi" w:hAnsiTheme="minorHAnsi"/>
                <w:sz w:val="20"/>
                <w:szCs w:val="20"/>
              </w:rPr>
              <w:t xml:space="preserve">22.9 </w:t>
            </w:r>
          </w:p>
        </w:tc>
      </w:tr>
      <w:tr w:rsidR="00E46896" w:rsidRPr="00E46896" w14:paraId="7C6F30FB" w14:textId="77777777" w:rsidTr="00FF3A85">
        <w:trPr>
          <w:trHeight w:val="202"/>
        </w:trPr>
        <w:tc>
          <w:tcPr>
            <w:tcW w:w="1027" w:type="pct"/>
          </w:tcPr>
          <w:p w14:paraId="689A52B9" w14:textId="77777777" w:rsidR="00E46896" w:rsidRPr="00E46896" w:rsidRDefault="00E46896" w:rsidP="009F0D9F">
            <w:pPr>
              <w:pStyle w:val="Default"/>
              <w:rPr>
                <w:rFonts w:asciiTheme="minorHAnsi" w:hAnsiTheme="minorHAnsi" w:cstheme="minorBidi"/>
                <w:color w:val="auto"/>
                <w:sz w:val="20"/>
                <w:szCs w:val="20"/>
              </w:rPr>
            </w:pPr>
          </w:p>
        </w:tc>
        <w:tc>
          <w:tcPr>
            <w:tcW w:w="281" w:type="pct"/>
            <w:vAlign w:val="center"/>
          </w:tcPr>
          <w:p w14:paraId="03646A63" w14:textId="77777777" w:rsidR="00E46896" w:rsidRPr="00E46896" w:rsidRDefault="00E46896" w:rsidP="009F0D9F">
            <w:pPr>
              <w:pStyle w:val="Default"/>
              <w:jc w:val="center"/>
              <w:rPr>
                <w:rFonts w:asciiTheme="minorHAnsi" w:hAnsiTheme="minorHAnsi"/>
                <w:b/>
                <w:sz w:val="20"/>
                <w:szCs w:val="20"/>
              </w:rPr>
            </w:pPr>
            <w:r w:rsidRPr="00E46896">
              <w:rPr>
                <w:rFonts w:asciiTheme="minorHAnsi" w:hAnsiTheme="minorHAnsi"/>
                <w:b/>
                <w:sz w:val="20"/>
                <w:szCs w:val="20"/>
              </w:rPr>
              <w:t xml:space="preserve">3 </w:t>
            </w:r>
          </w:p>
        </w:tc>
        <w:tc>
          <w:tcPr>
            <w:tcW w:w="430" w:type="pct"/>
            <w:vAlign w:val="center"/>
          </w:tcPr>
          <w:p w14:paraId="3E521003"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11 </w:t>
            </w:r>
          </w:p>
        </w:tc>
        <w:tc>
          <w:tcPr>
            <w:tcW w:w="471" w:type="pct"/>
            <w:vAlign w:val="center"/>
          </w:tcPr>
          <w:p w14:paraId="6D3D17D5"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150 </w:t>
            </w:r>
          </w:p>
        </w:tc>
        <w:tc>
          <w:tcPr>
            <w:tcW w:w="586" w:type="pct"/>
            <w:vAlign w:val="center"/>
          </w:tcPr>
          <w:p w14:paraId="5BC830ED"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1,824 </w:t>
            </w:r>
          </w:p>
        </w:tc>
        <w:tc>
          <w:tcPr>
            <w:tcW w:w="587" w:type="pct"/>
            <w:vAlign w:val="center"/>
          </w:tcPr>
          <w:p w14:paraId="2A09D92D"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3,236 </w:t>
            </w:r>
          </w:p>
        </w:tc>
        <w:tc>
          <w:tcPr>
            <w:tcW w:w="587" w:type="pct"/>
            <w:vAlign w:val="center"/>
          </w:tcPr>
          <w:p w14:paraId="56DD6E76"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1,428 </w:t>
            </w:r>
          </w:p>
        </w:tc>
        <w:tc>
          <w:tcPr>
            <w:tcW w:w="706" w:type="pct"/>
            <w:vAlign w:val="center"/>
          </w:tcPr>
          <w:p w14:paraId="07E379EA"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6,649 </w:t>
            </w:r>
          </w:p>
        </w:tc>
        <w:tc>
          <w:tcPr>
            <w:tcW w:w="325" w:type="pct"/>
            <w:vAlign w:val="center"/>
          </w:tcPr>
          <w:p w14:paraId="3CC8BFB4" w14:textId="77777777" w:rsidR="00E46896" w:rsidRPr="00E46896" w:rsidRDefault="00E46896" w:rsidP="009F0D9F">
            <w:pPr>
              <w:pStyle w:val="Default"/>
              <w:jc w:val="right"/>
              <w:rPr>
                <w:rFonts w:asciiTheme="minorHAnsi" w:hAnsiTheme="minorHAnsi"/>
                <w:sz w:val="20"/>
                <w:szCs w:val="20"/>
              </w:rPr>
            </w:pPr>
            <w:r w:rsidRPr="00E46896">
              <w:rPr>
                <w:rFonts w:asciiTheme="minorHAnsi" w:hAnsiTheme="minorHAnsi"/>
                <w:sz w:val="20"/>
                <w:szCs w:val="20"/>
              </w:rPr>
              <w:t xml:space="preserve">48.2 </w:t>
            </w:r>
          </w:p>
        </w:tc>
      </w:tr>
      <w:tr w:rsidR="00E46896" w:rsidRPr="00E46896" w14:paraId="1EBB137B" w14:textId="77777777" w:rsidTr="00FF3A85">
        <w:trPr>
          <w:trHeight w:val="197"/>
        </w:trPr>
        <w:tc>
          <w:tcPr>
            <w:tcW w:w="1027" w:type="pct"/>
          </w:tcPr>
          <w:p w14:paraId="50B71028" w14:textId="77777777" w:rsidR="00E46896" w:rsidRPr="00E46896" w:rsidRDefault="00E46896" w:rsidP="009F0D9F">
            <w:pPr>
              <w:pStyle w:val="Default"/>
              <w:rPr>
                <w:rFonts w:asciiTheme="minorHAnsi" w:hAnsiTheme="minorHAnsi" w:cstheme="minorBidi"/>
                <w:color w:val="auto"/>
                <w:sz w:val="20"/>
                <w:szCs w:val="20"/>
              </w:rPr>
            </w:pPr>
          </w:p>
        </w:tc>
        <w:tc>
          <w:tcPr>
            <w:tcW w:w="281" w:type="pct"/>
            <w:vAlign w:val="center"/>
          </w:tcPr>
          <w:p w14:paraId="19F3BBDB" w14:textId="77777777" w:rsidR="00E46896" w:rsidRPr="00E46896" w:rsidRDefault="00E46896" w:rsidP="009F0D9F">
            <w:pPr>
              <w:pStyle w:val="Default"/>
              <w:jc w:val="center"/>
              <w:rPr>
                <w:rFonts w:asciiTheme="minorHAnsi" w:hAnsiTheme="minorHAnsi"/>
                <w:b/>
                <w:sz w:val="20"/>
                <w:szCs w:val="20"/>
              </w:rPr>
            </w:pPr>
            <w:r w:rsidRPr="00E46896">
              <w:rPr>
                <w:rFonts w:asciiTheme="minorHAnsi" w:hAnsiTheme="minorHAnsi"/>
                <w:b/>
                <w:sz w:val="20"/>
                <w:szCs w:val="20"/>
              </w:rPr>
              <w:t xml:space="preserve">4 </w:t>
            </w:r>
          </w:p>
        </w:tc>
        <w:tc>
          <w:tcPr>
            <w:tcW w:w="430" w:type="pct"/>
            <w:vAlign w:val="center"/>
          </w:tcPr>
          <w:p w14:paraId="367A748F"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3 </w:t>
            </w:r>
          </w:p>
        </w:tc>
        <w:tc>
          <w:tcPr>
            <w:tcW w:w="471" w:type="pct"/>
            <w:vAlign w:val="center"/>
          </w:tcPr>
          <w:p w14:paraId="12D66E0A"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10 </w:t>
            </w:r>
          </w:p>
        </w:tc>
        <w:tc>
          <w:tcPr>
            <w:tcW w:w="586" w:type="pct"/>
            <w:vAlign w:val="center"/>
          </w:tcPr>
          <w:p w14:paraId="4748322D"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279 </w:t>
            </w:r>
          </w:p>
        </w:tc>
        <w:tc>
          <w:tcPr>
            <w:tcW w:w="587" w:type="pct"/>
            <w:vAlign w:val="center"/>
          </w:tcPr>
          <w:p w14:paraId="37B9B932"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1,510 </w:t>
            </w:r>
          </w:p>
        </w:tc>
        <w:tc>
          <w:tcPr>
            <w:tcW w:w="587" w:type="pct"/>
            <w:vAlign w:val="center"/>
          </w:tcPr>
          <w:p w14:paraId="6B028CA0"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1,189 </w:t>
            </w:r>
          </w:p>
        </w:tc>
        <w:tc>
          <w:tcPr>
            <w:tcW w:w="706" w:type="pct"/>
            <w:vAlign w:val="center"/>
          </w:tcPr>
          <w:p w14:paraId="5BD9D1AE"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2,991 </w:t>
            </w:r>
          </w:p>
        </w:tc>
        <w:tc>
          <w:tcPr>
            <w:tcW w:w="325" w:type="pct"/>
            <w:vAlign w:val="center"/>
          </w:tcPr>
          <w:p w14:paraId="4E4DEE48" w14:textId="77777777" w:rsidR="00E46896" w:rsidRPr="00E46896" w:rsidRDefault="00E46896" w:rsidP="009F0D9F">
            <w:pPr>
              <w:pStyle w:val="Default"/>
              <w:jc w:val="right"/>
              <w:rPr>
                <w:rFonts w:asciiTheme="minorHAnsi" w:hAnsiTheme="minorHAnsi"/>
                <w:sz w:val="20"/>
                <w:szCs w:val="20"/>
              </w:rPr>
            </w:pPr>
            <w:r w:rsidRPr="00E46896">
              <w:rPr>
                <w:rFonts w:asciiTheme="minorHAnsi" w:hAnsiTheme="minorHAnsi"/>
                <w:sz w:val="20"/>
                <w:szCs w:val="20"/>
              </w:rPr>
              <w:t xml:space="preserve">21.7 </w:t>
            </w:r>
          </w:p>
        </w:tc>
      </w:tr>
      <w:tr w:rsidR="00E46896" w:rsidRPr="00E46896" w14:paraId="73CF4E42" w14:textId="77777777" w:rsidTr="00FF3A85">
        <w:trPr>
          <w:trHeight w:val="185"/>
        </w:trPr>
        <w:tc>
          <w:tcPr>
            <w:tcW w:w="1027" w:type="pct"/>
          </w:tcPr>
          <w:p w14:paraId="09E70890" w14:textId="77777777" w:rsidR="00E46896" w:rsidRPr="00E46896" w:rsidRDefault="00E46896" w:rsidP="009F0D9F">
            <w:pPr>
              <w:pStyle w:val="Default"/>
              <w:rPr>
                <w:rFonts w:asciiTheme="minorHAnsi" w:hAnsiTheme="minorHAnsi" w:cstheme="minorBidi"/>
                <w:color w:val="auto"/>
                <w:sz w:val="20"/>
                <w:szCs w:val="20"/>
              </w:rPr>
            </w:pPr>
          </w:p>
        </w:tc>
        <w:tc>
          <w:tcPr>
            <w:tcW w:w="281" w:type="pct"/>
            <w:vAlign w:val="center"/>
          </w:tcPr>
          <w:p w14:paraId="7F403C99" w14:textId="77777777" w:rsidR="00E46896" w:rsidRPr="00E46896" w:rsidRDefault="00E46896" w:rsidP="009F0D9F">
            <w:pPr>
              <w:pStyle w:val="Default"/>
              <w:jc w:val="center"/>
              <w:rPr>
                <w:rFonts w:asciiTheme="minorHAnsi" w:hAnsiTheme="minorHAnsi"/>
                <w:b/>
                <w:sz w:val="20"/>
                <w:szCs w:val="20"/>
              </w:rPr>
            </w:pPr>
            <w:r w:rsidRPr="00E46896">
              <w:rPr>
                <w:rFonts w:asciiTheme="minorHAnsi" w:hAnsiTheme="minorHAnsi"/>
                <w:b/>
                <w:sz w:val="20"/>
                <w:szCs w:val="20"/>
              </w:rPr>
              <w:t xml:space="preserve">5 </w:t>
            </w:r>
          </w:p>
        </w:tc>
        <w:tc>
          <w:tcPr>
            <w:tcW w:w="430" w:type="pct"/>
            <w:vAlign w:val="center"/>
          </w:tcPr>
          <w:p w14:paraId="5E61B3F0"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0 </w:t>
            </w:r>
          </w:p>
        </w:tc>
        <w:tc>
          <w:tcPr>
            <w:tcW w:w="471" w:type="pct"/>
            <w:vAlign w:val="center"/>
          </w:tcPr>
          <w:p w14:paraId="6540EFDA"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1 </w:t>
            </w:r>
          </w:p>
        </w:tc>
        <w:tc>
          <w:tcPr>
            <w:tcW w:w="586" w:type="pct"/>
            <w:vAlign w:val="center"/>
          </w:tcPr>
          <w:p w14:paraId="073E6D18"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3 </w:t>
            </w:r>
          </w:p>
        </w:tc>
        <w:tc>
          <w:tcPr>
            <w:tcW w:w="587" w:type="pct"/>
            <w:vAlign w:val="center"/>
          </w:tcPr>
          <w:p w14:paraId="00EBDE9B"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60 </w:t>
            </w:r>
          </w:p>
        </w:tc>
        <w:tc>
          <w:tcPr>
            <w:tcW w:w="587" w:type="pct"/>
            <w:vAlign w:val="center"/>
          </w:tcPr>
          <w:p w14:paraId="73C78C37"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257 </w:t>
            </w:r>
          </w:p>
        </w:tc>
        <w:tc>
          <w:tcPr>
            <w:tcW w:w="706" w:type="pct"/>
            <w:vAlign w:val="center"/>
          </w:tcPr>
          <w:p w14:paraId="495B04C1"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321 </w:t>
            </w:r>
          </w:p>
        </w:tc>
        <w:tc>
          <w:tcPr>
            <w:tcW w:w="325" w:type="pct"/>
            <w:vAlign w:val="center"/>
          </w:tcPr>
          <w:p w14:paraId="43D23F33" w14:textId="77777777" w:rsidR="00E46896" w:rsidRPr="00E46896" w:rsidRDefault="00E46896" w:rsidP="009F0D9F">
            <w:pPr>
              <w:pStyle w:val="Default"/>
              <w:jc w:val="right"/>
              <w:rPr>
                <w:rFonts w:asciiTheme="minorHAnsi" w:hAnsiTheme="minorHAnsi"/>
                <w:sz w:val="20"/>
                <w:szCs w:val="20"/>
              </w:rPr>
            </w:pPr>
            <w:r w:rsidRPr="00E46896">
              <w:rPr>
                <w:rFonts w:asciiTheme="minorHAnsi" w:hAnsiTheme="minorHAnsi"/>
                <w:sz w:val="20"/>
                <w:szCs w:val="20"/>
              </w:rPr>
              <w:t xml:space="preserve">2.3 </w:t>
            </w:r>
          </w:p>
        </w:tc>
      </w:tr>
      <w:tr w:rsidR="00E46896" w:rsidRPr="00E46896" w14:paraId="1CB99E37" w14:textId="77777777" w:rsidTr="00FF3A85">
        <w:trPr>
          <w:trHeight w:val="215"/>
        </w:trPr>
        <w:tc>
          <w:tcPr>
            <w:tcW w:w="1027" w:type="pct"/>
            <w:vAlign w:val="center"/>
          </w:tcPr>
          <w:p w14:paraId="72FA25CC" w14:textId="77777777" w:rsidR="00E46896" w:rsidRPr="00E46896" w:rsidRDefault="00E46896" w:rsidP="009F0D9F">
            <w:pPr>
              <w:pStyle w:val="Default"/>
              <w:rPr>
                <w:rFonts w:asciiTheme="minorHAnsi" w:hAnsiTheme="minorHAnsi"/>
                <w:b/>
                <w:sz w:val="20"/>
                <w:szCs w:val="20"/>
              </w:rPr>
            </w:pPr>
            <w:r w:rsidRPr="00E46896">
              <w:rPr>
                <w:rFonts w:asciiTheme="minorHAnsi" w:hAnsiTheme="minorHAnsi"/>
                <w:b/>
                <w:sz w:val="20"/>
                <w:szCs w:val="20"/>
              </w:rPr>
              <w:t xml:space="preserve">Total </w:t>
            </w:r>
          </w:p>
        </w:tc>
        <w:tc>
          <w:tcPr>
            <w:tcW w:w="281" w:type="pct"/>
          </w:tcPr>
          <w:p w14:paraId="0188EBA3" w14:textId="77777777" w:rsidR="00E46896" w:rsidRPr="00E46896" w:rsidRDefault="00E46896" w:rsidP="009F0D9F">
            <w:pPr>
              <w:pStyle w:val="Default"/>
              <w:jc w:val="center"/>
              <w:rPr>
                <w:rFonts w:asciiTheme="minorHAnsi" w:hAnsiTheme="minorHAnsi" w:cstheme="minorBidi"/>
                <w:b/>
                <w:color w:val="auto"/>
                <w:sz w:val="20"/>
                <w:szCs w:val="20"/>
              </w:rPr>
            </w:pPr>
          </w:p>
        </w:tc>
        <w:tc>
          <w:tcPr>
            <w:tcW w:w="430" w:type="pct"/>
            <w:vAlign w:val="center"/>
          </w:tcPr>
          <w:p w14:paraId="7CC48EAC"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30 </w:t>
            </w:r>
          </w:p>
        </w:tc>
        <w:tc>
          <w:tcPr>
            <w:tcW w:w="471" w:type="pct"/>
            <w:vAlign w:val="center"/>
          </w:tcPr>
          <w:p w14:paraId="1BA2611C"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543 </w:t>
            </w:r>
          </w:p>
        </w:tc>
        <w:tc>
          <w:tcPr>
            <w:tcW w:w="586" w:type="pct"/>
            <w:vAlign w:val="center"/>
          </w:tcPr>
          <w:p w14:paraId="3F744185"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3,410 </w:t>
            </w:r>
          </w:p>
        </w:tc>
        <w:tc>
          <w:tcPr>
            <w:tcW w:w="587" w:type="pct"/>
            <w:vAlign w:val="center"/>
          </w:tcPr>
          <w:p w14:paraId="6A0256B1"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6,307 </w:t>
            </w:r>
          </w:p>
        </w:tc>
        <w:tc>
          <w:tcPr>
            <w:tcW w:w="587" w:type="pct"/>
            <w:vAlign w:val="center"/>
          </w:tcPr>
          <w:p w14:paraId="76C4BA29"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3,503 </w:t>
            </w:r>
          </w:p>
        </w:tc>
        <w:tc>
          <w:tcPr>
            <w:tcW w:w="706" w:type="pct"/>
            <w:vAlign w:val="center"/>
          </w:tcPr>
          <w:p w14:paraId="7426AC61"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13,793 </w:t>
            </w:r>
          </w:p>
        </w:tc>
        <w:tc>
          <w:tcPr>
            <w:tcW w:w="325" w:type="pct"/>
            <w:vAlign w:val="center"/>
          </w:tcPr>
          <w:p w14:paraId="0AAFFE40" w14:textId="77777777" w:rsidR="00E46896" w:rsidRPr="00E46896" w:rsidRDefault="00E46896" w:rsidP="009F0D9F">
            <w:pPr>
              <w:pStyle w:val="Default"/>
              <w:jc w:val="right"/>
              <w:rPr>
                <w:rFonts w:asciiTheme="minorHAnsi" w:hAnsiTheme="minorHAnsi"/>
                <w:sz w:val="20"/>
                <w:szCs w:val="20"/>
              </w:rPr>
            </w:pPr>
            <w:r w:rsidRPr="00E46896">
              <w:rPr>
                <w:rFonts w:asciiTheme="minorHAnsi" w:hAnsiTheme="minorHAnsi"/>
                <w:sz w:val="20"/>
                <w:szCs w:val="20"/>
              </w:rPr>
              <w:t xml:space="preserve">100.0 </w:t>
            </w:r>
          </w:p>
        </w:tc>
      </w:tr>
      <w:tr w:rsidR="00E46896" w:rsidRPr="00E46896" w14:paraId="3DAACA3B" w14:textId="77777777" w:rsidTr="00FF3A85">
        <w:trPr>
          <w:trHeight w:val="170"/>
        </w:trPr>
        <w:tc>
          <w:tcPr>
            <w:tcW w:w="1027" w:type="pct"/>
            <w:vAlign w:val="center"/>
          </w:tcPr>
          <w:p w14:paraId="17F769F7" w14:textId="77777777" w:rsidR="00E46896" w:rsidRPr="00E46896" w:rsidRDefault="00E46896" w:rsidP="009F0D9F">
            <w:pPr>
              <w:pStyle w:val="Default"/>
              <w:rPr>
                <w:rFonts w:asciiTheme="minorHAnsi" w:hAnsiTheme="minorHAnsi"/>
                <w:b/>
                <w:sz w:val="20"/>
                <w:szCs w:val="20"/>
              </w:rPr>
            </w:pPr>
            <w:r w:rsidRPr="00E46896">
              <w:rPr>
                <w:rFonts w:asciiTheme="minorHAnsi" w:hAnsiTheme="minorHAnsi"/>
                <w:b/>
                <w:sz w:val="20"/>
                <w:szCs w:val="20"/>
              </w:rPr>
              <w:t xml:space="preserve">Percent (%) </w:t>
            </w:r>
          </w:p>
        </w:tc>
        <w:tc>
          <w:tcPr>
            <w:tcW w:w="281" w:type="pct"/>
          </w:tcPr>
          <w:p w14:paraId="09A8F53C" w14:textId="77777777" w:rsidR="00E46896" w:rsidRPr="00E46896" w:rsidRDefault="00E46896" w:rsidP="009F0D9F">
            <w:pPr>
              <w:pStyle w:val="Default"/>
              <w:jc w:val="center"/>
              <w:rPr>
                <w:rFonts w:asciiTheme="minorHAnsi" w:hAnsiTheme="minorHAnsi" w:cstheme="minorBidi"/>
                <w:b/>
                <w:color w:val="auto"/>
                <w:sz w:val="20"/>
                <w:szCs w:val="20"/>
              </w:rPr>
            </w:pPr>
          </w:p>
        </w:tc>
        <w:tc>
          <w:tcPr>
            <w:tcW w:w="430" w:type="pct"/>
            <w:vAlign w:val="center"/>
          </w:tcPr>
          <w:p w14:paraId="31D4C3BB"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0.2 </w:t>
            </w:r>
          </w:p>
        </w:tc>
        <w:tc>
          <w:tcPr>
            <w:tcW w:w="471" w:type="pct"/>
            <w:vAlign w:val="center"/>
          </w:tcPr>
          <w:p w14:paraId="4A65BAF8"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3.9 </w:t>
            </w:r>
          </w:p>
        </w:tc>
        <w:tc>
          <w:tcPr>
            <w:tcW w:w="586" w:type="pct"/>
            <w:vAlign w:val="center"/>
          </w:tcPr>
          <w:p w14:paraId="3BC2945C"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24.7 </w:t>
            </w:r>
          </w:p>
        </w:tc>
        <w:tc>
          <w:tcPr>
            <w:tcW w:w="587" w:type="pct"/>
            <w:vAlign w:val="center"/>
          </w:tcPr>
          <w:p w14:paraId="32C26637"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45.7 </w:t>
            </w:r>
          </w:p>
        </w:tc>
        <w:tc>
          <w:tcPr>
            <w:tcW w:w="587" w:type="pct"/>
            <w:vAlign w:val="center"/>
          </w:tcPr>
          <w:p w14:paraId="66D808D2"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25.4 </w:t>
            </w:r>
          </w:p>
        </w:tc>
        <w:tc>
          <w:tcPr>
            <w:tcW w:w="706" w:type="pct"/>
            <w:vAlign w:val="center"/>
          </w:tcPr>
          <w:p w14:paraId="08D74D04" w14:textId="77777777" w:rsidR="00E46896" w:rsidRPr="00E46896" w:rsidRDefault="00E46896" w:rsidP="009F0D9F">
            <w:pPr>
              <w:pStyle w:val="Default"/>
              <w:jc w:val="center"/>
              <w:rPr>
                <w:rFonts w:asciiTheme="minorHAnsi" w:hAnsiTheme="minorHAnsi"/>
                <w:sz w:val="20"/>
                <w:szCs w:val="20"/>
              </w:rPr>
            </w:pPr>
            <w:r w:rsidRPr="00E46896">
              <w:rPr>
                <w:rFonts w:asciiTheme="minorHAnsi" w:hAnsiTheme="minorHAnsi"/>
                <w:sz w:val="20"/>
                <w:szCs w:val="20"/>
              </w:rPr>
              <w:t xml:space="preserve">100.0 </w:t>
            </w:r>
          </w:p>
        </w:tc>
        <w:tc>
          <w:tcPr>
            <w:tcW w:w="325" w:type="pct"/>
          </w:tcPr>
          <w:p w14:paraId="46B23512" w14:textId="77777777" w:rsidR="00E46896" w:rsidRPr="00E46896" w:rsidRDefault="00E46896" w:rsidP="009F0D9F">
            <w:pPr>
              <w:pStyle w:val="Default"/>
              <w:jc w:val="right"/>
              <w:rPr>
                <w:rFonts w:asciiTheme="minorHAnsi" w:hAnsiTheme="minorHAnsi" w:cstheme="minorBidi"/>
                <w:color w:val="auto"/>
                <w:sz w:val="20"/>
                <w:szCs w:val="20"/>
              </w:rPr>
            </w:pPr>
          </w:p>
        </w:tc>
      </w:tr>
    </w:tbl>
    <w:p w14:paraId="1DE66E07" w14:textId="77777777" w:rsidR="00E46896" w:rsidRPr="00194375" w:rsidRDefault="00E46896" w:rsidP="00DF48DE">
      <w:pPr>
        <w:shd w:val="clear" w:color="auto" w:fill="FFFFFF"/>
        <w:spacing w:after="0" w:line="240" w:lineRule="auto"/>
        <w:rPr>
          <w:rFonts w:ascii="Times New Roman" w:eastAsia="Times New Roman" w:hAnsi="Times New Roman" w:cs="Times New Roman"/>
          <w:b/>
          <w:color w:val="000000" w:themeColor="text1"/>
          <w:sz w:val="24"/>
          <w:szCs w:val="24"/>
          <w:u w:val="single"/>
        </w:rPr>
      </w:pPr>
    </w:p>
    <w:p w14:paraId="1C2F90BC" w14:textId="77777777" w:rsidR="00DF48DE" w:rsidRDefault="00DF48DE" w:rsidP="00DF48DE">
      <w:pPr>
        <w:shd w:val="clear" w:color="auto" w:fill="FFFFFF"/>
        <w:spacing w:after="0" w:line="240" w:lineRule="auto"/>
        <w:rPr>
          <w:rFonts w:ascii="Times New Roman" w:eastAsia="Times New Roman" w:hAnsi="Times New Roman" w:cs="Times New Roman"/>
          <w:color w:val="000000" w:themeColor="text1"/>
          <w:sz w:val="24"/>
          <w:szCs w:val="24"/>
          <w:u w:val="single"/>
        </w:rPr>
      </w:pPr>
      <w:r>
        <w:rPr>
          <w:rFonts w:ascii="Times New Roman" w:eastAsia="Times New Roman" w:hAnsi="Times New Roman" w:cs="Times New Roman"/>
          <w:color w:val="000000" w:themeColor="text1"/>
          <w:sz w:val="24"/>
          <w:szCs w:val="24"/>
          <w:u w:val="single"/>
        </w:rPr>
        <w:t xml:space="preserve">j. k. </w:t>
      </w:r>
      <w:r w:rsidRPr="00697E0C">
        <w:rPr>
          <w:rFonts w:ascii="Times New Roman" w:eastAsia="Times New Roman" w:hAnsi="Times New Roman" w:cs="Times New Roman"/>
          <w:color w:val="000000" w:themeColor="text1"/>
          <w:sz w:val="24"/>
          <w:szCs w:val="24"/>
          <w:u w:val="single"/>
        </w:rPr>
        <w:t xml:space="preserve">Performance Results at </w:t>
      </w:r>
      <w:r>
        <w:rPr>
          <w:rFonts w:ascii="Times New Roman" w:eastAsia="Times New Roman" w:hAnsi="Times New Roman" w:cs="Times New Roman"/>
          <w:color w:val="000000" w:themeColor="text1"/>
          <w:sz w:val="24"/>
          <w:szCs w:val="24"/>
          <w:u w:val="single"/>
        </w:rPr>
        <w:t>Individual Clinician</w:t>
      </w:r>
      <w:r w:rsidRPr="00697E0C">
        <w:rPr>
          <w:rFonts w:ascii="Times New Roman" w:eastAsia="Times New Roman" w:hAnsi="Times New Roman" w:cs="Times New Roman"/>
          <w:color w:val="000000" w:themeColor="text1"/>
          <w:sz w:val="24"/>
          <w:szCs w:val="24"/>
          <w:u w:val="single"/>
        </w:rPr>
        <w:t xml:space="preserve"> Level</w:t>
      </w:r>
    </w:p>
    <w:p w14:paraId="67D03D09" w14:textId="77777777" w:rsidR="00DF48DE" w:rsidRDefault="00DF48DE" w:rsidP="00DF48DE">
      <w:pPr>
        <w:shd w:val="clear" w:color="auto" w:fill="FFFFFF"/>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Clinician aggregated residual scores with 95% CIs were classified into three groups: low performance (clinics with 95% CI of residual scores below 0), average performance (clinicians with 95% CI of residual scores crossing 0), and high performance (clinicians with 95% CI of residual scores above 0).  The distribution of clinician performance category by year is shown in Table 2b52.c.</w:t>
      </w:r>
    </w:p>
    <w:p w14:paraId="3AC26537" w14:textId="77777777" w:rsidR="00DF48DE" w:rsidRDefault="00DF48DE" w:rsidP="00DF48DE">
      <w:pPr>
        <w:shd w:val="clear" w:color="auto" w:fill="FFFFFF"/>
        <w:spacing w:after="0" w:line="240" w:lineRule="auto"/>
        <w:rPr>
          <w:rFonts w:ascii="Times New Roman" w:hAnsi="Times New Roman" w:cs="Times New Roman"/>
          <w:iCs/>
          <w:color w:val="000000" w:themeColor="text1"/>
          <w:sz w:val="24"/>
          <w:szCs w:val="24"/>
        </w:rPr>
      </w:pPr>
    </w:p>
    <w:p w14:paraId="4EB1B02B" w14:textId="77777777" w:rsidR="00DF48DE" w:rsidRPr="00697E0C" w:rsidRDefault="00DF48DE" w:rsidP="00DF48DE">
      <w:pPr>
        <w:autoSpaceDE w:val="0"/>
        <w:autoSpaceDN w:val="0"/>
        <w:adjustRightInd w:val="0"/>
        <w:spacing w:after="0" w:line="240" w:lineRule="auto"/>
        <w:jc w:val="center"/>
        <w:rPr>
          <w:rFonts w:ascii="Times New Roman" w:hAnsi="Times New Roman" w:cs="Times New Roman"/>
          <w:b/>
          <w:iCs/>
          <w:color w:val="000000" w:themeColor="text1"/>
          <w:sz w:val="24"/>
          <w:szCs w:val="24"/>
        </w:rPr>
      </w:pPr>
      <w:r w:rsidRPr="00697E0C">
        <w:rPr>
          <w:rFonts w:ascii="Times New Roman" w:hAnsi="Times New Roman" w:cs="Times New Roman"/>
          <w:b/>
          <w:iCs/>
          <w:color w:val="000000" w:themeColor="text1"/>
          <w:sz w:val="24"/>
          <w:szCs w:val="24"/>
        </w:rPr>
        <w:t>Table 2b5.2</w:t>
      </w:r>
      <w:r>
        <w:rPr>
          <w:rFonts w:ascii="Times New Roman" w:hAnsi="Times New Roman" w:cs="Times New Roman"/>
          <w:b/>
          <w:iCs/>
          <w:color w:val="000000" w:themeColor="text1"/>
          <w:sz w:val="24"/>
          <w:szCs w:val="24"/>
        </w:rPr>
        <w:t>c:</w:t>
      </w:r>
      <w:r w:rsidRPr="00697E0C">
        <w:rPr>
          <w:rFonts w:ascii="Times New Roman" w:hAnsi="Times New Roman" w:cs="Times New Roman"/>
          <w:b/>
          <w:iCs/>
          <w:color w:val="000000" w:themeColor="text1"/>
          <w:sz w:val="24"/>
          <w:szCs w:val="24"/>
        </w:rPr>
        <w:t xml:space="preserve">  Distribution of Clinic</w:t>
      </w:r>
      <w:r>
        <w:rPr>
          <w:rFonts w:ascii="Times New Roman" w:hAnsi="Times New Roman" w:cs="Times New Roman"/>
          <w:b/>
          <w:iCs/>
          <w:color w:val="000000" w:themeColor="text1"/>
          <w:sz w:val="24"/>
          <w:szCs w:val="24"/>
        </w:rPr>
        <w:t>ian</w:t>
      </w:r>
      <w:r w:rsidRPr="00697E0C">
        <w:rPr>
          <w:rFonts w:ascii="Times New Roman" w:hAnsi="Times New Roman" w:cs="Times New Roman"/>
          <w:b/>
          <w:iCs/>
          <w:color w:val="000000" w:themeColor="text1"/>
          <w:sz w:val="24"/>
          <w:szCs w:val="24"/>
        </w:rPr>
        <w:t xml:space="preserve"> Performance Categories by Year</w:t>
      </w:r>
    </w:p>
    <w:p w14:paraId="11C03C83" w14:textId="77777777" w:rsidR="00DF48DE" w:rsidRDefault="00DF48DE" w:rsidP="00DF48DE">
      <w:pPr>
        <w:shd w:val="clear" w:color="auto" w:fill="FFFFFF"/>
        <w:spacing w:after="0" w:line="240" w:lineRule="auto"/>
        <w:rPr>
          <w:rFonts w:ascii="Times New Roman" w:eastAsia="Times New Roman" w:hAnsi="Times New Roman" w:cs="Times New Roman"/>
          <w:color w:val="000000" w:themeColor="text1"/>
          <w:sz w:val="24"/>
          <w:szCs w:val="24"/>
          <w:u w:val="single"/>
        </w:rPr>
      </w:pPr>
    </w:p>
    <w:tbl>
      <w:tblPr>
        <w:tblW w:w="0" w:type="auto"/>
        <w:jc w:val="center"/>
        <w:tblLook w:val="04A0" w:firstRow="1" w:lastRow="0" w:firstColumn="1" w:lastColumn="0" w:noHBand="0" w:noVBand="1"/>
      </w:tblPr>
      <w:tblGrid>
        <w:gridCol w:w="622"/>
        <w:gridCol w:w="1982"/>
        <w:gridCol w:w="1488"/>
      </w:tblGrid>
      <w:tr w:rsidR="00DF48DE" w:rsidRPr="00422636" w14:paraId="0CBD1B34" w14:textId="77777777" w:rsidTr="003D463B">
        <w:trPr>
          <w:trHeight w:val="300"/>
          <w:jc w:val="center"/>
        </w:trPr>
        <w:tc>
          <w:tcPr>
            <w:tcW w:w="0" w:type="auto"/>
            <w:tcBorders>
              <w:top w:val="single" w:sz="8" w:space="0" w:color="auto"/>
              <w:left w:val="single" w:sz="8" w:space="0" w:color="auto"/>
              <w:bottom w:val="nil"/>
              <w:right w:val="nil"/>
            </w:tcBorders>
            <w:shd w:val="clear" w:color="auto" w:fill="auto"/>
            <w:noWrap/>
            <w:vAlign w:val="center"/>
            <w:hideMark/>
          </w:tcPr>
          <w:p w14:paraId="16DE2DBB" w14:textId="77777777" w:rsidR="00DF48DE" w:rsidRPr="00422636" w:rsidRDefault="00DF48DE" w:rsidP="003D463B">
            <w:pPr>
              <w:spacing w:after="0" w:line="240" w:lineRule="auto"/>
              <w:jc w:val="center"/>
              <w:rPr>
                <w:rFonts w:eastAsia="Times New Roman" w:cstheme="minorHAnsi"/>
                <w:b/>
                <w:bCs/>
                <w:color w:val="000000"/>
                <w:sz w:val="20"/>
                <w:szCs w:val="20"/>
                <w:lang w:bidi="he-IL"/>
              </w:rPr>
            </w:pPr>
            <w:r w:rsidRPr="00422636">
              <w:rPr>
                <w:rFonts w:eastAsia="Times New Roman" w:cstheme="minorHAnsi"/>
                <w:b/>
                <w:bCs/>
                <w:color w:val="000000"/>
                <w:sz w:val="20"/>
                <w:szCs w:val="20"/>
                <w:lang w:bidi="he-IL"/>
              </w:rPr>
              <w:t>Year</w:t>
            </w:r>
          </w:p>
        </w:tc>
        <w:tc>
          <w:tcPr>
            <w:tcW w:w="0" w:type="auto"/>
            <w:tcBorders>
              <w:top w:val="single" w:sz="8" w:space="0" w:color="auto"/>
              <w:left w:val="nil"/>
              <w:bottom w:val="nil"/>
              <w:right w:val="nil"/>
            </w:tcBorders>
            <w:shd w:val="clear" w:color="auto" w:fill="auto"/>
            <w:noWrap/>
            <w:vAlign w:val="center"/>
            <w:hideMark/>
          </w:tcPr>
          <w:p w14:paraId="648D24FD" w14:textId="77777777" w:rsidR="00DF48DE" w:rsidRPr="00422636" w:rsidRDefault="00DF48DE" w:rsidP="003D463B">
            <w:pPr>
              <w:spacing w:after="0" w:line="240" w:lineRule="auto"/>
              <w:jc w:val="center"/>
              <w:rPr>
                <w:rFonts w:eastAsia="Times New Roman" w:cstheme="minorHAnsi"/>
                <w:b/>
                <w:bCs/>
                <w:color w:val="000000"/>
                <w:sz w:val="20"/>
                <w:szCs w:val="20"/>
                <w:lang w:bidi="he-IL"/>
              </w:rPr>
            </w:pPr>
            <w:r w:rsidRPr="00422636">
              <w:rPr>
                <w:rFonts w:eastAsia="Times New Roman" w:cstheme="minorHAnsi"/>
                <w:b/>
                <w:bCs/>
                <w:color w:val="000000"/>
                <w:sz w:val="20"/>
                <w:szCs w:val="20"/>
                <w:lang w:bidi="he-IL"/>
              </w:rPr>
              <w:t>Performance level</w:t>
            </w:r>
          </w:p>
        </w:tc>
        <w:tc>
          <w:tcPr>
            <w:tcW w:w="0" w:type="auto"/>
            <w:tcBorders>
              <w:top w:val="single" w:sz="8" w:space="0" w:color="auto"/>
              <w:left w:val="nil"/>
              <w:bottom w:val="nil"/>
              <w:right w:val="single" w:sz="8" w:space="0" w:color="auto"/>
            </w:tcBorders>
            <w:shd w:val="clear" w:color="auto" w:fill="auto"/>
            <w:noWrap/>
            <w:vAlign w:val="center"/>
            <w:hideMark/>
          </w:tcPr>
          <w:p w14:paraId="15D0F7BF" w14:textId="77777777" w:rsidR="00DF48DE" w:rsidRPr="00422636" w:rsidRDefault="00DF48DE" w:rsidP="003D463B">
            <w:pPr>
              <w:spacing w:after="0" w:line="240" w:lineRule="auto"/>
              <w:jc w:val="center"/>
              <w:rPr>
                <w:rFonts w:eastAsia="Times New Roman" w:cstheme="minorHAnsi"/>
                <w:b/>
                <w:bCs/>
                <w:color w:val="000000"/>
                <w:sz w:val="20"/>
                <w:szCs w:val="20"/>
                <w:lang w:bidi="he-IL"/>
              </w:rPr>
            </w:pPr>
            <w:r w:rsidRPr="00422636">
              <w:rPr>
                <w:rFonts w:eastAsia="Times New Roman" w:cstheme="minorHAnsi"/>
                <w:b/>
                <w:bCs/>
                <w:color w:val="000000"/>
                <w:sz w:val="20"/>
                <w:szCs w:val="20"/>
                <w:lang w:bidi="he-IL"/>
              </w:rPr>
              <w:t>N Clinicians (%)</w:t>
            </w:r>
          </w:p>
        </w:tc>
      </w:tr>
      <w:tr w:rsidR="00FA591E" w:rsidRPr="00422636" w14:paraId="15364ACF" w14:textId="77777777" w:rsidTr="00C85342">
        <w:trPr>
          <w:trHeight w:val="285"/>
          <w:jc w:val="center"/>
        </w:trPr>
        <w:tc>
          <w:tcPr>
            <w:tcW w:w="0" w:type="auto"/>
            <w:vMerge w:val="restart"/>
            <w:tcBorders>
              <w:top w:val="single" w:sz="4" w:space="0" w:color="auto"/>
              <w:left w:val="single" w:sz="8" w:space="0" w:color="auto"/>
              <w:bottom w:val="single" w:sz="4" w:space="0" w:color="000000"/>
              <w:right w:val="nil"/>
            </w:tcBorders>
            <w:shd w:val="clear" w:color="auto" w:fill="auto"/>
            <w:noWrap/>
            <w:vAlign w:val="center"/>
            <w:hideMark/>
          </w:tcPr>
          <w:p w14:paraId="4DC951F0" w14:textId="77777777" w:rsidR="00FA591E" w:rsidRPr="00422636" w:rsidRDefault="00FA591E" w:rsidP="003D463B">
            <w:pPr>
              <w:spacing w:after="0" w:line="240" w:lineRule="auto"/>
              <w:jc w:val="center"/>
              <w:rPr>
                <w:rFonts w:eastAsia="Times New Roman" w:cstheme="minorHAnsi"/>
                <w:color w:val="000000"/>
                <w:sz w:val="20"/>
                <w:szCs w:val="20"/>
                <w:lang w:bidi="he-IL"/>
              </w:rPr>
            </w:pPr>
            <w:r w:rsidRPr="00422636">
              <w:rPr>
                <w:rFonts w:eastAsia="Times New Roman" w:cstheme="minorHAnsi"/>
                <w:color w:val="000000"/>
                <w:sz w:val="20"/>
                <w:szCs w:val="20"/>
                <w:lang w:bidi="he-IL"/>
              </w:rPr>
              <w:t>2011</w:t>
            </w:r>
          </w:p>
        </w:tc>
        <w:tc>
          <w:tcPr>
            <w:tcW w:w="0" w:type="auto"/>
            <w:tcBorders>
              <w:top w:val="single" w:sz="4" w:space="0" w:color="auto"/>
              <w:left w:val="nil"/>
              <w:bottom w:val="nil"/>
              <w:right w:val="nil"/>
            </w:tcBorders>
            <w:shd w:val="clear" w:color="auto" w:fill="auto"/>
            <w:vAlign w:val="center"/>
            <w:hideMark/>
          </w:tcPr>
          <w:p w14:paraId="3F5938EF" w14:textId="77777777" w:rsidR="00FA591E" w:rsidRPr="00422636" w:rsidRDefault="00FA591E" w:rsidP="003D463B">
            <w:pPr>
              <w:spacing w:after="0" w:line="240" w:lineRule="auto"/>
              <w:jc w:val="center"/>
              <w:rPr>
                <w:rFonts w:eastAsia="Times New Roman" w:cstheme="minorHAnsi"/>
                <w:color w:val="000000"/>
                <w:sz w:val="20"/>
                <w:szCs w:val="20"/>
                <w:lang w:bidi="he-IL"/>
              </w:rPr>
            </w:pPr>
            <w:r w:rsidRPr="00422636">
              <w:rPr>
                <w:rFonts w:eastAsia="Times New Roman" w:cstheme="minorHAnsi"/>
                <w:color w:val="000000"/>
                <w:sz w:val="20"/>
                <w:szCs w:val="20"/>
                <w:lang w:bidi="he-IL"/>
              </w:rPr>
              <w:t>Low performance</w:t>
            </w:r>
          </w:p>
        </w:tc>
        <w:tc>
          <w:tcPr>
            <w:tcW w:w="0" w:type="auto"/>
            <w:tcBorders>
              <w:top w:val="single" w:sz="4" w:space="0" w:color="auto"/>
              <w:left w:val="nil"/>
              <w:bottom w:val="nil"/>
              <w:right w:val="single" w:sz="8" w:space="0" w:color="auto"/>
            </w:tcBorders>
            <w:shd w:val="clear" w:color="auto" w:fill="auto"/>
            <w:noWrap/>
            <w:hideMark/>
          </w:tcPr>
          <w:p w14:paraId="5CE9ED02" w14:textId="7D1C51E1" w:rsidR="00FA591E" w:rsidRPr="00422636" w:rsidRDefault="00FA591E" w:rsidP="003D463B">
            <w:pPr>
              <w:spacing w:after="0" w:line="240" w:lineRule="auto"/>
              <w:jc w:val="center"/>
              <w:rPr>
                <w:rFonts w:eastAsia="Times New Roman" w:cstheme="minorHAnsi"/>
                <w:color w:val="000000"/>
                <w:sz w:val="20"/>
                <w:szCs w:val="20"/>
                <w:lang w:bidi="he-IL"/>
              </w:rPr>
            </w:pPr>
            <w:r w:rsidRPr="0005089C">
              <w:t>228 (18.4)</w:t>
            </w:r>
          </w:p>
        </w:tc>
      </w:tr>
      <w:tr w:rsidR="00FA591E" w:rsidRPr="00422636" w14:paraId="7A0FBC6C" w14:textId="77777777" w:rsidTr="00C85342">
        <w:trPr>
          <w:trHeight w:val="285"/>
          <w:jc w:val="center"/>
        </w:trPr>
        <w:tc>
          <w:tcPr>
            <w:tcW w:w="0" w:type="auto"/>
            <w:vMerge/>
            <w:tcBorders>
              <w:top w:val="single" w:sz="4" w:space="0" w:color="auto"/>
              <w:left w:val="single" w:sz="8" w:space="0" w:color="auto"/>
              <w:bottom w:val="single" w:sz="4" w:space="0" w:color="000000"/>
              <w:right w:val="nil"/>
            </w:tcBorders>
            <w:vAlign w:val="center"/>
            <w:hideMark/>
          </w:tcPr>
          <w:p w14:paraId="5EE09BF2" w14:textId="77777777" w:rsidR="00FA591E" w:rsidRPr="00422636" w:rsidRDefault="00FA591E" w:rsidP="003D463B">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vAlign w:val="center"/>
            <w:hideMark/>
          </w:tcPr>
          <w:p w14:paraId="69CB8E52" w14:textId="77777777" w:rsidR="00FA591E" w:rsidRPr="00422636" w:rsidRDefault="00FA591E" w:rsidP="003D463B">
            <w:pPr>
              <w:spacing w:after="0" w:line="240" w:lineRule="auto"/>
              <w:jc w:val="center"/>
              <w:rPr>
                <w:rFonts w:eastAsia="Times New Roman" w:cstheme="minorHAnsi"/>
                <w:color w:val="000000"/>
                <w:sz w:val="20"/>
                <w:szCs w:val="20"/>
                <w:lang w:bidi="he-IL"/>
              </w:rPr>
            </w:pPr>
            <w:r w:rsidRPr="00422636">
              <w:rPr>
                <w:rFonts w:eastAsia="Times New Roman" w:cstheme="minorHAnsi"/>
                <w:color w:val="000000"/>
                <w:sz w:val="20"/>
                <w:szCs w:val="20"/>
                <w:lang w:bidi="he-IL"/>
              </w:rPr>
              <w:t>Average performance</w:t>
            </w:r>
          </w:p>
        </w:tc>
        <w:tc>
          <w:tcPr>
            <w:tcW w:w="0" w:type="auto"/>
            <w:tcBorders>
              <w:top w:val="nil"/>
              <w:left w:val="nil"/>
              <w:bottom w:val="nil"/>
              <w:right w:val="single" w:sz="8" w:space="0" w:color="auto"/>
            </w:tcBorders>
            <w:shd w:val="clear" w:color="auto" w:fill="auto"/>
            <w:noWrap/>
            <w:hideMark/>
          </w:tcPr>
          <w:p w14:paraId="411FBFD9" w14:textId="427E2D8F" w:rsidR="00FA591E" w:rsidRPr="00422636" w:rsidRDefault="00FA591E" w:rsidP="003D463B">
            <w:pPr>
              <w:spacing w:after="0" w:line="240" w:lineRule="auto"/>
              <w:jc w:val="center"/>
              <w:rPr>
                <w:rFonts w:eastAsia="Times New Roman" w:cstheme="minorHAnsi"/>
                <w:color w:val="000000"/>
                <w:sz w:val="20"/>
                <w:szCs w:val="20"/>
                <w:lang w:bidi="he-IL"/>
              </w:rPr>
            </w:pPr>
            <w:r w:rsidRPr="0005089C">
              <w:t>813 (65.8)</w:t>
            </w:r>
          </w:p>
        </w:tc>
      </w:tr>
      <w:tr w:rsidR="00FA591E" w:rsidRPr="00422636" w14:paraId="79A2BC4A" w14:textId="77777777" w:rsidTr="00C85342">
        <w:trPr>
          <w:trHeight w:val="285"/>
          <w:jc w:val="center"/>
        </w:trPr>
        <w:tc>
          <w:tcPr>
            <w:tcW w:w="0" w:type="auto"/>
            <w:vMerge/>
            <w:tcBorders>
              <w:top w:val="single" w:sz="4" w:space="0" w:color="auto"/>
              <w:left w:val="single" w:sz="8" w:space="0" w:color="auto"/>
              <w:bottom w:val="single" w:sz="4" w:space="0" w:color="000000"/>
              <w:right w:val="nil"/>
            </w:tcBorders>
            <w:vAlign w:val="center"/>
            <w:hideMark/>
          </w:tcPr>
          <w:p w14:paraId="48BC7E35" w14:textId="77777777" w:rsidR="00FA591E" w:rsidRPr="00422636" w:rsidRDefault="00FA591E" w:rsidP="003D463B">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vAlign w:val="center"/>
            <w:hideMark/>
          </w:tcPr>
          <w:p w14:paraId="0242A494" w14:textId="77777777" w:rsidR="00FA591E" w:rsidRPr="00422636" w:rsidRDefault="00FA591E" w:rsidP="003D463B">
            <w:pPr>
              <w:spacing w:after="0" w:line="240" w:lineRule="auto"/>
              <w:jc w:val="center"/>
              <w:rPr>
                <w:rFonts w:eastAsia="Times New Roman" w:cstheme="minorHAnsi"/>
                <w:color w:val="000000"/>
                <w:sz w:val="20"/>
                <w:szCs w:val="20"/>
                <w:lang w:bidi="he-IL"/>
              </w:rPr>
            </w:pPr>
            <w:r w:rsidRPr="00422636">
              <w:rPr>
                <w:rFonts w:eastAsia="Times New Roman" w:cstheme="minorHAnsi"/>
                <w:color w:val="000000"/>
                <w:sz w:val="20"/>
                <w:szCs w:val="20"/>
                <w:lang w:bidi="he-IL"/>
              </w:rPr>
              <w:t>High performance</w:t>
            </w:r>
          </w:p>
        </w:tc>
        <w:tc>
          <w:tcPr>
            <w:tcW w:w="0" w:type="auto"/>
            <w:tcBorders>
              <w:top w:val="nil"/>
              <w:left w:val="nil"/>
              <w:bottom w:val="nil"/>
              <w:right w:val="single" w:sz="8" w:space="0" w:color="auto"/>
            </w:tcBorders>
            <w:shd w:val="clear" w:color="auto" w:fill="auto"/>
            <w:noWrap/>
            <w:hideMark/>
          </w:tcPr>
          <w:p w14:paraId="51B075C4" w14:textId="7DA69459" w:rsidR="00FA591E" w:rsidRPr="00422636" w:rsidRDefault="00FA591E" w:rsidP="003D463B">
            <w:pPr>
              <w:spacing w:after="0" w:line="240" w:lineRule="auto"/>
              <w:jc w:val="center"/>
              <w:rPr>
                <w:rFonts w:eastAsia="Times New Roman" w:cstheme="minorHAnsi"/>
                <w:color w:val="000000"/>
                <w:sz w:val="20"/>
                <w:szCs w:val="20"/>
                <w:lang w:bidi="he-IL"/>
              </w:rPr>
            </w:pPr>
            <w:r w:rsidRPr="0005089C">
              <w:t>195 (15.8)</w:t>
            </w:r>
          </w:p>
        </w:tc>
      </w:tr>
      <w:tr w:rsidR="00FA591E" w:rsidRPr="00422636" w14:paraId="5F8F53D5" w14:textId="77777777" w:rsidTr="00C85342">
        <w:trPr>
          <w:trHeight w:val="285"/>
          <w:jc w:val="center"/>
        </w:trPr>
        <w:tc>
          <w:tcPr>
            <w:tcW w:w="0" w:type="auto"/>
            <w:vMerge/>
            <w:tcBorders>
              <w:top w:val="single" w:sz="4" w:space="0" w:color="auto"/>
              <w:left w:val="single" w:sz="8" w:space="0" w:color="auto"/>
              <w:bottom w:val="single" w:sz="4" w:space="0" w:color="000000"/>
              <w:right w:val="nil"/>
            </w:tcBorders>
            <w:vAlign w:val="center"/>
            <w:hideMark/>
          </w:tcPr>
          <w:p w14:paraId="731E5CCA" w14:textId="77777777" w:rsidR="00FA591E" w:rsidRPr="00422636" w:rsidRDefault="00FA591E" w:rsidP="003D463B">
            <w:pPr>
              <w:spacing w:after="0" w:line="240" w:lineRule="auto"/>
              <w:rPr>
                <w:rFonts w:eastAsia="Times New Roman" w:cstheme="minorHAnsi"/>
                <w:color w:val="000000"/>
                <w:sz w:val="20"/>
                <w:szCs w:val="20"/>
                <w:lang w:bidi="he-IL"/>
              </w:rPr>
            </w:pPr>
          </w:p>
        </w:tc>
        <w:tc>
          <w:tcPr>
            <w:tcW w:w="0" w:type="auto"/>
            <w:tcBorders>
              <w:top w:val="single" w:sz="4" w:space="0" w:color="auto"/>
              <w:left w:val="nil"/>
              <w:bottom w:val="single" w:sz="4" w:space="0" w:color="auto"/>
              <w:right w:val="nil"/>
            </w:tcBorders>
            <w:shd w:val="clear" w:color="auto" w:fill="auto"/>
            <w:vAlign w:val="center"/>
            <w:hideMark/>
          </w:tcPr>
          <w:p w14:paraId="6EDA9F9A" w14:textId="77777777" w:rsidR="00FA591E" w:rsidRPr="00422636" w:rsidRDefault="00FA591E" w:rsidP="003D463B">
            <w:pPr>
              <w:spacing w:after="0" w:line="240" w:lineRule="auto"/>
              <w:jc w:val="center"/>
              <w:rPr>
                <w:rFonts w:eastAsia="Times New Roman" w:cstheme="minorHAnsi"/>
                <w:color w:val="000000"/>
                <w:sz w:val="20"/>
                <w:szCs w:val="20"/>
                <w:lang w:bidi="he-IL"/>
              </w:rPr>
            </w:pPr>
            <w:r w:rsidRPr="00422636">
              <w:rPr>
                <w:rFonts w:eastAsia="Times New Roman" w:cstheme="minorHAnsi"/>
                <w:color w:val="000000"/>
                <w:sz w:val="20"/>
                <w:szCs w:val="20"/>
                <w:lang w:bidi="he-IL"/>
              </w:rPr>
              <w:t>Total</w:t>
            </w:r>
          </w:p>
        </w:tc>
        <w:tc>
          <w:tcPr>
            <w:tcW w:w="0" w:type="auto"/>
            <w:tcBorders>
              <w:top w:val="single" w:sz="4" w:space="0" w:color="auto"/>
              <w:left w:val="nil"/>
              <w:bottom w:val="single" w:sz="4" w:space="0" w:color="auto"/>
              <w:right w:val="single" w:sz="8" w:space="0" w:color="auto"/>
            </w:tcBorders>
            <w:shd w:val="clear" w:color="auto" w:fill="auto"/>
            <w:noWrap/>
            <w:hideMark/>
          </w:tcPr>
          <w:p w14:paraId="5429B847" w14:textId="7A960C85" w:rsidR="00FA591E" w:rsidRPr="00422636" w:rsidRDefault="00FA591E" w:rsidP="003D463B">
            <w:pPr>
              <w:spacing w:after="0" w:line="240" w:lineRule="auto"/>
              <w:jc w:val="center"/>
              <w:rPr>
                <w:rFonts w:eastAsia="Times New Roman" w:cstheme="minorHAnsi"/>
                <w:color w:val="000000"/>
                <w:sz w:val="20"/>
                <w:szCs w:val="20"/>
                <w:lang w:bidi="he-IL"/>
              </w:rPr>
            </w:pPr>
            <w:r w:rsidRPr="0005089C">
              <w:t>1236 (100.0)</w:t>
            </w:r>
          </w:p>
        </w:tc>
      </w:tr>
      <w:tr w:rsidR="00FA591E" w:rsidRPr="00422636" w14:paraId="65F93519" w14:textId="77777777" w:rsidTr="00C85342">
        <w:trPr>
          <w:trHeight w:val="285"/>
          <w:jc w:val="center"/>
        </w:trPr>
        <w:tc>
          <w:tcPr>
            <w:tcW w:w="0" w:type="auto"/>
            <w:vMerge w:val="restart"/>
            <w:tcBorders>
              <w:top w:val="nil"/>
              <w:left w:val="single" w:sz="8" w:space="0" w:color="auto"/>
              <w:bottom w:val="single" w:sz="4" w:space="0" w:color="000000"/>
              <w:right w:val="nil"/>
            </w:tcBorders>
            <w:shd w:val="clear" w:color="auto" w:fill="auto"/>
            <w:noWrap/>
            <w:vAlign w:val="center"/>
            <w:hideMark/>
          </w:tcPr>
          <w:p w14:paraId="188FFCA1" w14:textId="77777777" w:rsidR="00FA591E" w:rsidRPr="00422636" w:rsidRDefault="00FA591E" w:rsidP="003D463B">
            <w:pPr>
              <w:spacing w:after="0" w:line="240" w:lineRule="auto"/>
              <w:jc w:val="center"/>
              <w:rPr>
                <w:rFonts w:eastAsia="Times New Roman" w:cstheme="minorHAnsi"/>
                <w:color w:val="000000"/>
                <w:sz w:val="20"/>
                <w:szCs w:val="20"/>
                <w:lang w:bidi="he-IL"/>
              </w:rPr>
            </w:pPr>
            <w:r w:rsidRPr="00422636">
              <w:rPr>
                <w:rFonts w:eastAsia="Times New Roman" w:cstheme="minorHAnsi"/>
                <w:color w:val="000000"/>
                <w:sz w:val="20"/>
                <w:szCs w:val="20"/>
                <w:lang w:bidi="he-IL"/>
              </w:rPr>
              <w:t>2012</w:t>
            </w:r>
          </w:p>
        </w:tc>
        <w:tc>
          <w:tcPr>
            <w:tcW w:w="0" w:type="auto"/>
            <w:tcBorders>
              <w:top w:val="nil"/>
              <w:left w:val="nil"/>
              <w:bottom w:val="nil"/>
              <w:right w:val="nil"/>
            </w:tcBorders>
            <w:shd w:val="clear" w:color="auto" w:fill="auto"/>
            <w:vAlign w:val="center"/>
            <w:hideMark/>
          </w:tcPr>
          <w:p w14:paraId="66DB75B1" w14:textId="77777777" w:rsidR="00FA591E" w:rsidRPr="00422636" w:rsidRDefault="00FA591E" w:rsidP="003D463B">
            <w:pPr>
              <w:spacing w:after="0" w:line="240" w:lineRule="auto"/>
              <w:jc w:val="center"/>
              <w:rPr>
                <w:rFonts w:eastAsia="Times New Roman" w:cstheme="minorHAnsi"/>
                <w:color w:val="000000"/>
                <w:sz w:val="20"/>
                <w:szCs w:val="20"/>
                <w:lang w:bidi="he-IL"/>
              </w:rPr>
            </w:pPr>
            <w:r w:rsidRPr="00422636">
              <w:rPr>
                <w:rFonts w:eastAsia="Times New Roman" w:cstheme="minorHAnsi"/>
                <w:color w:val="000000"/>
                <w:sz w:val="20"/>
                <w:szCs w:val="20"/>
                <w:lang w:bidi="he-IL"/>
              </w:rPr>
              <w:t>Low performance</w:t>
            </w:r>
          </w:p>
        </w:tc>
        <w:tc>
          <w:tcPr>
            <w:tcW w:w="0" w:type="auto"/>
            <w:tcBorders>
              <w:top w:val="nil"/>
              <w:left w:val="nil"/>
              <w:bottom w:val="nil"/>
              <w:right w:val="single" w:sz="8" w:space="0" w:color="auto"/>
            </w:tcBorders>
            <w:shd w:val="clear" w:color="auto" w:fill="auto"/>
            <w:noWrap/>
            <w:hideMark/>
          </w:tcPr>
          <w:p w14:paraId="0C3EF2E7" w14:textId="696B43A0" w:rsidR="00FA591E" w:rsidRPr="00422636" w:rsidRDefault="00FA591E" w:rsidP="003D463B">
            <w:pPr>
              <w:spacing w:after="0" w:line="240" w:lineRule="auto"/>
              <w:jc w:val="center"/>
              <w:rPr>
                <w:rFonts w:eastAsia="Times New Roman" w:cstheme="minorHAnsi"/>
                <w:color w:val="000000"/>
                <w:sz w:val="20"/>
                <w:szCs w:val="20"/>
                <w:lang w:bidi="he-IL"/>
              </w:rPr>
            </w:pPr>
            <w:r w:rsidRPr="0005089C">
              <w:t>217 (14.3)</w:t>
            </w:r>
          </w:p>
        </w:tc>
      </w:tr>
      <w:tr w:rsidR="00FA591E" w:rsidRPr="00422636" w14:paraId="120CC42A" w14:textId="77777777" w:rsidTr="00C85342">
        <w:trPr>
          <w:trHeight w:val="285"/>
          <w:jc w:val="center"/>
        </w:trPr>
        <w:tc>
          <w:tcPr>
            <w:tcW w:w="0" w:type="auto"/>
            <w:vMerge/>
            <w:tcBorders>
              <w:top w:val="nil"/>
              <w:left w:val="single" w:sz="8" w:space="0" w:color="auto"/>
              <w:bottom w:val="single" w:sz="4" w:space="0" w:color="000000"/>
              <w:right w:val="nil"/>
            </w:tcBorders>
            <w:vAlign w:val="center"/>
            <w:hideMark/>
          </w:tcPr>
          <w:p w14:paraId="2476EE3B" w14:textId="77777777" w:rsidR="00FA591E" w:rsidRPr="00422636" w:rsidRDefault="00FA591E" w:rsidP="003D463B">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vAlign w:val="center"/>
            <w:hideMark/>
          </w:tcPr>
          <w:p w14:paraId="019E015D" w14:textId="77777777" w:rsidR="00FA591E" w:rsidRPr="00422636" w:rsidRDefault="00FA591E" w:rsidP="003D463B">
            <w:pPr>
              <w:spacing w:after="0" w:line="240" w:lineRule="auto"/>
              <w:jc w:val="center"/>
              <w:rPr>
                <w:rFonts w:eastAsia="Times New Roman" w:cstheme="minorHAnsi"/>
                <w:color w:val="000000"/>
                <w:sz w:val="20"/>
                <w:szCs w:val="20"/>
                <w:lang w:bidi="he-IL"/>
              </w:rPr>
            </w:pPr>
            <w:r w:rsidRPr="00422636">
              <w:rPr>
                <w:rFonts w:eastAsia="Times New Roman" w:cstheme="minorHAnsi"/>
                <w:color w:val="000000"/>
                <w:sz w:val="20"/>
                <w:szCs w:val="20"/>
                <w:lang w:bidi="he-IL"/>
              </w:rPr>
              <w:t>Average performance</w:t>
            </w:r>
          </w:p>
        </w:tc>
        <w:tc>
          <w:tcPr>
            <w:tcW w:w="0" w:type="auto"/>
            <w:tcBorders>
              <w:top w:val="nil"/>
              <w:left w:val="nil"/>
              <w:bottom w:val="nil"/>
              <w:right w:val="single" w:sz="8" w:space="0" w:color="auto"/>
            </w:tcBorders>
            <w:shd w:val="clear" w:color="auto" w:fill="auto"/>
            <w:noWrap/>
            <w:hideMark/>
          </w:tcPr>
          <w:p w14:paraId="25A6FB8B" w14:textId="530E2DF6" w:rsidR="00FA591E" w:rsidRPr="00422636" w:rsidRDefault="00FA591E" w:rsidP="003D463B">
            <w:pPr>
              <w:spacing w:after="0" w:line="240" w:lineRule="auto"/>
              <w:jc w:val="center"/>
              <w:rPr>
                <w:rFonts w:eastAsia="Times New Roman" w:cstheme="minorHAnsi"/>
                <w:color w:val="000000"/>
                <w:sz w:val="20"/>
                <w:szCs w:val="20"/>
                <w:lang w:bidi="he-IL"/>
              </w:rPr>
            </w:pPr>
            <w:r w:rsidRPr="0005089C">
              <w:t>1057 (69.6)</w:t>
            </w:r>
          </w:p>
        </w:tc>
      </w:tr>
      <w:tr w:rsidR="00FA591E" w:rsidRPr="00422636" w14:paraId="76CA070C" w14:textId="77777777" w:rsidTr="00C85342">
        <w:trPr>
          <w:trHeight w:val="285"/>
          <w:jc w:val="center"/>
        </w:trPr>
        <w:tc>
          <w:tcPr>
            <w:tcW w:w="0" w:type="auto"/>
            <w:vMerge/>
            <w:tcBorders>
              <w:top w:val="nil"/>
              <w:left w:val="single" w:sz="8" w:space="0" w:color="auto"/>
              <w:bottom w:val="single" w:sz="4" w:space="0" w:color="000000"/>
              <w:right w:val="nil"/>
            </w:tcBorders>
            <w:vAlign w:val="center"/>
            <w:hideMark/>
          </w:tcPr>
          <w:p w14:paraId="0ECE34DF" w14:textId="77777777" w:rsidR="00FA591E" w:rsidRPr="00422636" w:rsidRDefault="00FA591E" w:rsidP="003D463B">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vAlign w:val="center"/>
            <w:hideMark/>
          </w:tcPr>
          <w:p w14:paraId="17CF1449" w14:textId="77777777" w:rsidR="00FA591E" w:rsidRPr="00422636" w:rsidRDefault="00FA591E" w:rsidP="003D463B">
            <w:pPr>
              <w:spacing w:after="0" w:line="240" w:lineRule="auto"/>
              <w:jc w:val="center"/>
              <w:rPr>
                <w:rFonts w:eastAsia="Times New Roman" w:cstheme="minorHAnsi"/>
                <w:color w:val="000000"/>
                <w:sz w:val="20"/>
                <w:szCs w:val="20"/>
                <w:lang w:bidi="he-IL"/>
              </w:rPr>
            </w:pPr>
            <w:r w:rsidRPr="00422636">
              <w:rPr>
                <w:rFonts w:eastAsia="Times New Roman" w:cstheme="minorHAnsi"/>
                <w:color w:val="000000"/>
                <w:sz w:val="20"/>
                <w:szCs w:val="20"/>
                <w:lang w:bidi="he-IL"/>
              </w:rPr>
              <w:t>High performance</w:t>
            </w:r>
          </w:p>
        </w:tc>
        <w:tc>
          <w:tcPr>
            <w:tcW w:w="0" w:type="auto"/>
            <w:tcBorders>
              <w:top w:val="nil"/>
              <w:left w:val="nil"/>
              <w:bottom w:val="nil"/>
              <w:right w:val="single" w:sz="8" w:space="0" w:color="auto"/>
            </w:tcBorders>
            <w:shd w:val="clear" w:color="auto" w:fill="auto"/>
            <w:noWrap/>
            <w:hideMark/>
          </w:tcPr>
          <w:p w14:paraId="7E49F85D" w14:textId="6206123A" w:rsidR="00FA591E" w:rsidRPr="00422636" w:rsidRDefault="00FA591E" w:rsidP="003D463B">
            <w:pPr>
              <w:spacing w:after="0" w:line="240" w:lineRule="auto"/>
              <w:jc w:val="center"/>
              <w:rPr>
                <w:rFonts w:eastAsia="Times New Roman" w:cstheme="minorHAnsi"/>
                <w:color w:val="000000"/>
                <w:sz w:val="20"/>
                <w:szCs w:val="20"/>
                <w:lang w:bidi="he-IL"/>
              </w:rPr>
            </w:pPr>
            <w:r w:rsidRPr="0005089C">
              <w:t>244 (16.1)</w:t>
            </w:r>
          </w:p>
        </w:tc>
      </w:tr>
      <w:tr w:rsidR="00FA591E" w:rsidRPr="00422636" w14:paraId="74615CEC" w14:textId="77777777" w:rsidTr="00C85342">
        <w:trPr>
          <w:trHeight w:val="285"/>
          <w:jc w:val="center"/>
        </w:trPr>
        <w:tc>
          <w:tcPr>
            <w:tcW w:w="0" w:type="auto"/>
            <w:vMerge/>
            <w:tcBorders>
              <w:top w:val="nil"/>
              <w:left w:val="single" w:sz="8" w:space="0" w:color="auto"/>
              <w:bottom w:val="single" w:sz="4" w:space="0" w:color="000000"/>
              <w:right w:val="nil"/>
            </w:tcBorders>
            <w:vAlign w:val="center"/>
            <w:hideMark/>
          </w:tcPr>
          <w:p w14:paraId="3F7D5829" w14:textId="77777777" w:rsidR="00FA591E" w:rsidRPr="00422636" w:rsidRDefault="00FA591E" w:rsidP="003D463B">
            <w:pPr>
              <w:spacing w:after="0" w:line="240" w:lineRule="auto"/>
              <w:rPr>
                <w:rFonts w:eastAsia="Times New Roman" w:cstheme="minorHAnsi"/>
                <w:color w:val="000000"/>
                <w:sz w:val="20"/>
                <w:szCs w:val="20"/>
                <w:lang w:bidi="he-IL"/>
              </w:rPr>
            </w:pPr>
          </w:p>
        </w:tc>
        <w:tc>
          <w:tcPr>
            <w:tcW w:w="0" w:type="auto"/>
            <w:tcBorders>
              <w:top w:val="single" w:sz="4" w:space="0" w:color="auto"/>
              <w:left w:val="nil"/>
              <w:bottom w:val="single" w:sz="4" w:space="0" w:color="auto"/>
              <w:right w:val="nil"/>
            </w:tcBorders>
            <w:shd w:val="clear" w:color="auto" w:fill="auto"/>
            <w:vAlign w:val="center"/>
            <w:hideMark/>
          </w:tcPr>
          <w:p w14:paraId="46AC0006" w14:textId="77777777" w:rsidR="00FA591E" w:rsidRPr="00422636" w:rsidRDefault="00FA591E" w:rsidP="003D463B">
            <w:pPr>
              <w:spacing w:after="0" w:line="240" w:lineRule="auto"/>
              <w:jc w:val="center"/>
              <w:rPr>
                <w:rFonts w:eastAsia="Times New Roman" w:cstheme="minorHAnsi"/>
                <w:color w:val="000000"/>
                <w:sz w:val="20"/>
                <w:szCs w:val="20"/>
                <w:lang w:bidi="he-IL"/>
              </w:rPr>
            </w:pPr>
            <w:r w:rsidRPr="00422636">
              <w:rPr>
                <w:rFonts w:eastAsia="Times New Roman" w:cstheme="minorHAnsi"/>
                <w:color w:val="000000"/>
                <w:sz w:val="20"/>
                <w:szCs w:val="20"/>
                <w:lang w:bidi="he-IL"/>
              </w:rPr>
              <w:t>Total</w:t>
            </w:r>
          </w:p>
        </w:tc>
        <w:tc>
          <w:tcPr>
            <w:tcW w:w="0" w:type="auto"/>
            <w:tcBorders>
              <w:top w:val="single" w:sz="4" w:space="0" w:color="auto"/>
              <w:left w:val="nil"/>
              <w:bottom w:val="single" w:sz="4" w:space="0" w:color="auto"/>
              <w:right w:val="single" w:sz="8" w:space="0" w:color="auto"/>
            </w:tcBorders>
            <w:shd w:val="clear" w:color="auto" w:fill="auto"/>
            <w:noWrap/>
            <w:hideMark/>
          </w:tcPr>
          <w:p w14:paraId="4F89CBEF" w14:textId="1DF62F70" w:rsidR="00FA591E" w:rsidRPr="00422636" w:rsidRDefault="00FA591E" w:rsidP="003D463B">
            <w:pPr>
              <w:spacing w:after="0" w:line="240" w:lineRule="auto"/>
              <w:jc w:val="center"/>
              <w:rPr>
                <w:rFonts w:eastAsia="Times New Roman" w:cstheme="minorHAnsi"/>
                <w:color w:val="000000"/>
                <w:sz w:val="20"/>
                <w:szCs w:val="20"/>
                <w:lang w:bidi="he-IL"/>
              </w:rPr>
            </w:pPr>
            <w:r w:rsidRPr="0005089C">
              <w:t>1518 (100.0)</w:t>
            </w:r>
          </w:p>
        </w:tc>
      </w:tr>
      <w:tr w:rsidR="00FA591E" w:rsidRPr="00422636" w14:paraId="68CFF3C1" w14:textId="77777777" w:rsidTr="00C85342">
        <w:trPr>
          <w:trHeight w:val="285"/>
          <w:jc w:val="center"/>
        </w:trPr>
        <w:tc>
          <w:tcPr>
            <w:tcW w:w="0" w:type="auto"/>
            <w:vMerge w:val="restart"/>
            <w:tcBorders>
              <w:top w:val="nil"/>
              <w:left w:val="single" w:sz="8" w:space="0" w:color="auto"/>
              <w:bottom w:val="single" w:sz="8" w:space="0" w:color="000000"/>
              <w:right w:val="nil"/>
            </w:tcBorders>
            <w:shd w:val="clear" w:color="auto" w:fill="auto"/>
            <w:noWrap/>
            <w:vAlign w:val="center"/>
            <w:hideMark/>
          </w:tcPr>
          <w:p w14:paraId="5636C66A" w14:textId="77777777" w:rsidR="00FA591E" w:rsidRPr="00422636" w:rsidRDefault="00FA591E" w:rsidP="003D463B">
            <w:pPr>
              <w:spacing w:after="0" w:line="240" w:lineRule="auto"/>
              <w:jc w:val="center"/>
              <w:rPr>
                <w:rFonts w:eastAsia="Times New Roman" w:cstheme="minorHAnsi"/>
                <w:color w:val="000000"/>
                <w:sz w:val="20"/>
                <w:szCs w:val="20"/>
                <w:lang w:bidi="he-IL"/>
              </w:rPr>
            </w:pPr>
            <w:r w:rsidRPr="00422636">
              <w:rPr>
                <w:rFonts w:eastAsia="Times New Roman" w:cstheme="minorHAnsi"/>
                <w:color w:val="000000"/>
                <w:sz w:val="20"/>
                <w:szCs w:val="20"/>
                <w:lang w:bidi="he-IL"/>
              </w:rPr>
              <w:t>2013</w:t>
            </w:r>
          </w:p>
        </w:tc>
        <w:tc>
          <w:tcPr>
            <w:tcW w:w="0" w:type="auto"/>
            <w:tcBorders>
              <w:top w:val="nil"/>
              <w:left w:val="nil"/>
              <w:bottom w:val="nil"/>
              <w:right w:val="nil"/>
            </w:tcBorders>
            <w:shd w:val="clear" w:color="auto" w:fill="auto"/>
            <w:vAlign w:val="center"/>
            <w:hideMark/>
          </w:tcPr>
          <w:p w14:paraId="0E66B3F1" w14:textId="77777777" w:rsidR="00FA591E" w:rsidRPr="00422636" w:rsidRDefault="00FA591E" w:rsidP="003D463B">
            <w:pPr>
              <w:spacing w:after="0" w:line="240" w:lineRule="auto"/>
              <w:jc w:val="center"/>
              <w:rPr>
                <w:rFonts w:eastAsia="Times New Roman" w:cstheme="minorHAnsi"/>
                <w:color w:val="000000"/>
                <w:sz w:val="20"/>
                <w:szCs w:val="20"/>
                <w:lang w:bidi="he-IL"/>
              </w:rPr>
            </w:pPr>
            <w:r w:rsidRPr="00422636">
              <w:rPr>
                <w:rFonts w:eastAsia="Times New Roman" w:cstheme="minorHAnsi"/>
                <w:color w:val="000000"/>
                <w:sz w:val="20"/>
                <w:szCs w:val="20"/>
                <w:lang w:bidi="he-IL"/>
              </w:rPr>
              <w:t>Low performance</w:t>
            </w:r>
          </w:p>
        </w:tc>
        <w:tc>
          <w:tcPr>
            <w:tcW w:w="0" w:type="auto"/>
            <w:tcBorders>
              <w:top w:val="nil"/>
              <w:left w:val="nil"/>
              <w:bottom w:val="nil"/>
              <w:right w:val="single" w:sz="8" w:space="0" w:color="auto"/>
            </w:tcBorders>
            <w:shd w:val="clear" w:color="auto" w:fill="auto"/>
            <w:noWrap/>
            <w:hideMark/>
          </w:tcPr>
          <w:p w14:paraId="1511D974" w14:textId="0886928A" w:rsidR="00FA591E" w:rsidRPr="00422636" w:rsidRDefault="00FA591E" w:rsidP="003D463B">
            <w:pPr>
              <w:spacing w:after="0" w:line="240" w:lineRule="auto"/>
              <w:jc w:val="center"/>
              <w:rPr>
                <w:rFonts w:eastAsia="Times New Roman" w:cstheme="minorHAnsi"/>
                <w:color w:val="000000"/>
                <w:sz w:val="20"/>
                <w:szCs w:val="20"/>
                <w:lang w:bidi="he-IL"/>
              </w:rPr>
            </w:pPr>
            <w:r w:rsidRPr="0005089C">
              <w:t>192 (7.2)</w:t>
            </w:r>
          </w:p>
        </w:tc>
      </w:tr>
      <w:tr w:rsidR="00FA591E" w:rsidRPr="00422636" w14:paraId="74DF0EB4" w14:textId="77777777" w:rsidTr="00C85342">
        <w:trPr>
          <w:trHeight w:val="285"/>
          <w:jc w:val="center"/>
        </w:trPr>
        <w:tc>
          <w:tcPr>
            <w:tcW w:w="0" w:type="auto"/>
            <w:vMerge/>
            <w:tcBorders>
              <w:top w:val="nil"/>
              <w:left w:val="single" w:sz="8" w:space="0" w:color="auto"/>
              <w:bottom w:val="single" w:sz="8" w:space="0" w:color="000000"/>
              <w:right w:val="nil"/>
            </w:tcBorders>
            <w:vAlign w:val="center"/>
            <w:hideMark/>
          </w:tcPr>
          <w:p w14:paraId="0CC7314C" w14:textId="77777777" w:rsidR="00FA591E" w:rsidRPr="00422636" w:rsidRDefault="00FA591E" w:rsidP="003D463B">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vAlign w:val="center"/>
            <w:hideMark/>
          </w:tcPr>
          <w:p w14:paraId="50BADF97" w14:textId="77777777" w:rsidR="00FA591E" w:rsidRPr="00422636" w:rsidRDefault="00FA591E" w:rsidP="003D463B">
            <w:pPr>
              <w:spacing w:after="0" w:line="240" w:lineRule="auto"/>
              <w:jc w:val="center"/>
              <w:rPr>
                <w:rFonts w:eastAsia="Times New Roman" w:cstheme="minorHAnsi"/>
                <w:color w:val="000000"/>
                <w:sz w:val="20"/>
                <w:szCs w:val="20"/>
                <w:lang w:bidi="he-IL"/>
              </w:rPr>
            </w:pPr>
            <w:r w:rsidRPr="00422636">
              <w:rPr>
                <w:rFonts w:eastAsia="Times New Roman" w:cstheme="minorHAnsi"/>
                <w:color w:val="000000"/>
                <w:sz w:val="20"/>
                <w:szCs w:val="20"/>
                <w:lang w:bidi="he-IL"/>
              </w:rPr>
              <w:t>Average performance</w:t>
            </w:r>
          </w:p>
        </w:tc>
        <w:tc>
          <w:tcPr>
            <w:tcW w:w="0" w:type="auto"/>
            <w:tcBorders>
              <w:top w:val="nil"/>
              <w:left w:val="nil"/>
              <w:bottom w:val="nil"/>
              <w:right w:val="single" w:sz="8" w:space="0" w:color="auto"/>
            </w:tcBorders>
            <w:shd w:val="clear" w:color="auto" w:fill="auto"/>
            <w:noWrap/>
            <w:hideMark/>
          </w:tcPr>
          <w:p w14:paraId="2C20796D" w14:textId="2DB06A1D" w:rsidR="00FA591E" w:rsidRPr="00422636" w:rsidRDefault="00FA591E" w:rsidP="003D463B">
            <w:pPr>
              <w:spacing w:after="0" w:line="240" w:lineRule="auto"/>
              <w:jc w:val="center"/>
              <w:rPr>
                <w:rFonts w:eastAsia="Times New Roman" w:cstheme="minorHAnsi"/>
                <w:color w:val="000000"/>
                <w:sz w:val="20"/>
                <w:szCs w:val="20"/>
                <w:lang w:bidi="he-IL"/>
              </w:rPr>
            </w:pPr>
            <w:r w:rsidRPr="0005089C">
              <w:t>1987 (74.4)</w:t>
            </w:r>
          </w:p>
        </w:tc>
      </w:tr>
      <w:tr w:rsidR="00FA591E" w:rsidRPr="00422636" w14:paraId="15F62521" w14:textId="77777777" w:rsidTr="00C85342">
        <w:trPr>
          <w:trHeight w:val="285"/>
          <w:jc w:val="center"/>
        </w:trPr>
        <w:tc>
          <w:tcPr>
            <w:tcW w:w="0" w:type="auto"/>
            <w:vMerge/>
            <w:tcBorders>
              <w:top w:val="nil"/>
              <w:left w:val="single" w:sz="8" w:space="0" w:color="auto"/>
              <w:bottom w:val="single" w:sz="8" w:space="0" w:color="000000"/>
              <w:right w:val="nil"/>
            </w:tcBorders>
            <w:vAlign w:val="center"/>
            <w:hideMark/>
          </w:tcPr>
          <w:p w14:paraId="2C4413DE" w14:textId="77777777" w:rsidR="00FA591E" w:rsidRPr="00422636" w:rsidRDefault="00FA591E" w:rsidP="003D463B">
            <w:pPr>
              <w:spacing w:after="0" w:line="240" w:lineRule="auto"/>
              <w:rPr>
                <w:rFonts w:eastAsia="Times New Roman" w:cstheme="minorHAnsi"/>
                <w:color w:val="000000"/>
                <w:sz w:val="20"/>
                <w:szCs w:val="20"/>
                <w:lang w:bidi="he-IL"/>
              </w:rPr>
            </w:pPr>
          </w:p>
        </w:tc>
        <w:tc>
          <w:tcPr>
            <w:tcW w:w="0" w:type="auto"/>
            <w:tcBorders>
              <w:top w:val="nil"/>
              <w:left w:val="nil"/>
              <w:bottom w:val="nil"/>
              <w:right w:val="nil"/>
            </w:tcBorders>
            <w:shd w:val="clear" w:color="auto" w:fill="auto"/>
            <w:vAlign w:val="center"/>
            <w:hideMark/>
          </w:tcPr>
          <w:p w14:paraId="4ABAE485" w14:textId="77777777" w:rsidR="00FA591E" w:rsidRPr="00422636" w:rsidRDefault="00FA591E" w:rsidP="003D463B">
            <w:pPr>
              <w:spacing w:after="0" w:line="240" w:lineRule="auto"/>
              <w:jc w:val="center"/>
              <w:rPr>
                <w:rFonts w:eastAsia="Times New Roman" w:cstheme="minorHAnsi"/>
                <w:color w:val="000000"/>
                <w:sz w:val="20"/>
                <w:szCs w:val="20"/>
                <w:lang w:bidi="he-IL"/>
              </w:rPr>
            </w:pPr>
            <w:r w:rsidRPr="00422636">
              <w:rPr>
                <w:rFonts w:eastAsia="Times New Roman" w:cstheme="minorHAnsi"/>
                <w:color w:val="000000"/>
                <w:sz w:val="20"/>
                <w:szCs w:val="20"/>
                <w:lang w:bidi="he-IL"/>
              </w:rPr>
              <w:t>High performance</w:t>
            </w:r>
          </w:p>
        </w:tc>
        <w:tc>
          <w:tcPr>
            <w:tcW w:w="0" w:type="auto"/>
            <w:tcBorders>
              <w:top w:val="nil"/>
              <w:left w:val="nil"/>
              <w:bottom w:val="nil"/>
              <w:right w:val="single" w:sz="8" w:space="0" w:color="auto"/>
            </w:tcBorders>
            <w:shd w:val="clear" w:color="auto" w:fill="auto"/>
            <w:noWrap/>
            <w:hideMark/>
          </w:tcPr>
          <w:p w14:paraId="7EDD96FB" w14:textId="63E393EE" w:rsidR="00FA591E" w:rsidRPr="00422636" w:rsidRDefault="00FA591E" w:rsidP="003D463B">
            <w:pPr>
              <w:spacing w:after="0" w:line="240" w:lineRule="auto"/>
              <w:jc w:val="center"/>
              <w:rPr>
                <w:rFonts w:eastAsia="Times New Roman" w:cstheme="minorHAnsi"/>
                <w:color w:val="000000"/>
                <w:sz w:val="20"/>
                <w:szCs w:val="20"/>
                <w:lang w:bidi="he-IL"/>
              </w:rPr>
            </w:pPr>
            <w:r w:rsidRPr="0005089C">
              <w:t>491 (18.4)</w:t>
            </w:r>
          </w:p>
        </w:tc>
      </w:tr>
      <w:tr w:rsidR="00FA591E" w:rsidRPr="00422636" w14:paraId="5A1F2DB1" w14:textId="77777777" w:rsidTr="00C85342">
        <w:trPr>
          <w:trHeight w:val="300"/>
          <w:jc w:val="center"/>
        </w:trPr>
        <w:tc>
          <w:tcPr>
            <w:tcW w:w="0" w:type="auto"/>
            <w:vMerge/>
            <w:tcBorders>
              <w:top w:val="nil"/>
              <w:left w:val="single" w:sz="8" w:space="0" w:color="auto"/>
              <w:bottom w:val="single" w:sz="8" w:space="0" w:color="000000"/>
              <w:right w:val="nil"/>
            </w:tcBorders>
            <w:vAlign w:val="center"/>
            <w:hideMark/>
          </w:tcPr>
          <w:p w14:paraId="1EFB25E7" w14:textId="77777777" w:rsidR="00FA591E" w:rsidRPr="00422636" w:rsidRDefault="00FA591E" w:rsidP="003D463B">
            <w:pPr>
              <w:spacing w:after="0" w:line="240" w:lineRule="auto"/>
              <w:rPr>
                <w:rFonts w:eastAsia="Times New Roman" w:cstheme="minorHAnsi"/>
                <w:color w:val="000000"/>
                <w:sz w:val="20"/>
                <w:szCs w:val="20"/>
                <w:lang w:bidi="he-IL"/>
              </w:rPr>
            </w:pPr>
          </w:p>
        </w:tc>
        <w:tc>
          <w:tcPr>
            <w:tcW w:w="0" w:type="auto"/>
            <w:tcBorders>
              <w:top w:val="single" w:sz="4" w:space="0" w:color="auto"/>
              <w:left w:val="nil"/>
              <w:bottom w:val="single" w:sz="8" w:space="0" w:color="auto"/>
              <w:right w:val="nil"/>
            </w:tcBorders>
            <w:shd w:val="clear" w:color="auto" w:fill="auto"/>
            <w:vAlign w:val="center"/>
            <w:hideMark/>
          </w:tcPr>
          <w:p w14:paraId="23E9CA43" w14:textId="77777777" w:rsidR="00FA591E" w:rsidRPr="00422636" w:rsidRDefault="00FA591E" w:rsidP="003D463B">
            <w:pPr>
              <w:spacing w:after="0" w:line="240" w:lineRule="auto"/>
              <w:jc w:val="center"/>
              <w:rPr>
                <w:rFonts w:eastAsia="Times New Roman" w:cstheme="minorHAnsi"/>
                <w:color w:val="000000"/>
                <w:sz w:val="20"/>
                <w:szCs w:val="20"/>
                <w:lang w:bidi="he-IL"/>
              </w:rPr>
            </w:pPr>
            <w:r w:rsidRPr="00422636">
              <w:rPr>
                <w:rFonts w:eastAsia="Times New Roman" w:cstheme="minorHAnsi"/>
                <w:color w:val="000000"/>
                <w:sz w:val="20"/>
                <w:szCs w:val="20"/>
                <w:lang w:bidi="he-IL"/>
              </w:rPr>
              <w:t>Total</w:t>
            </w:r>
          </w:p>
        </w:tc>
        <w:tc>
          <w:tcPr>
            <w:tcW w:w="0" w:type="auto"/>
            <w:tcBorders>
              <w:top w:val="single" w:sz="4" w:space="0" w:color="auto"/>
              <w:left w:val="nil"/>
              <w:bottom w:val="single" w:sz="8" w:space="0" w:color="auto"/>
              <w:right w:val="single" w:sz="8" w:space="0" w:color="auto"/>
            </w:tcBorders>
            <w:shd w:val="clear" w:color="auto" w:fill="auto"/>
            <w:noWrap/>
            <w:hideMark/>
          </w:tcPr>
          <w:p w14:paraId="5B0140C8" w14:textId="2CAEF08C" w:rsidR="00FA591E" w:rsidRPr="00422636" w:rsidRDefault="00FA591E" w:rsidP="003D463B">
            <w:pPr>
              <w:spacing w:after="0" w:line="240" w:lineRule="auto"/>
              <w:jc w:val="center"/>
              <w:rPr>
                <w:rFonts w:eastAsia="Times New Roman" w:cstheme="minorHAnsi"/>
                <w:color w:val="000000"/>
                <w:sz w:val="20"/>
                <w:szCs w:val="20"/>
                <w:lang w:bidi="he-IL"/>
              </w:rPr>
            </w:pPr>
            <w:r w:rsidRPr="0005089C">
              <w:t>2670 (100.0)</w:t>
            </w:r>
          </w:p>
        </w:tc>
      </w:tr>
    </w:tbl>
    <w:p w14:paraId="7928D4DC" w14:textId="77777777" w:rsidR="00DF48DE" w:rsidRDefault="00DF48DE" w:rsidP="00DF48DE">
      <w:pPr>
        <w:shd w:val="clear" w:color="auto" w:fill="FFFFFF"/>
        <w:spacing w:after="0" w:line="240" w:lineRule="auto"/>
        <w:rPr>
          <w:rFonts w:ascii="Times New Roman" w:eastAsia="Times New Roman" w:hAnsi="Times New Roman" w:cs="Times New Roman"/>
          <w:color w:val="000000" w:themeColor="text1"/>
          <w:sz w:val="24"/>
          <w:szCs w:val="24"/>
          <w:u w:val="single"/>
        </w:rPr>
      </w:pPr>
    </w:p>
    <w:p w14:paraId="4E4EF197" w14:textId="77777777" w:rsidR="00C85342" w:rsidRDefault="00C85342" w:rsidP="00DF48DE">
      <w:pPr>
        <w:shd w:val="clear" w:color="auto" w:fill="FFFFFF"/>
        <w:spacing w:after="0" w:line="240" w:lineRule="auto"/>
        <w:rPr>
          <w:rFonts w:ascii="Times New Roman" w:eastAsia="Times New Roman" w:hAnsi="Times New Roman" w:cs="Times New Roman"/>
          <w:color w:val="000000" w:themeColor="text1"/>
          <w:sz w:val="24"/>
          <w:szCs w:val="24"/>
          <w:u w:val="single"/>
        </w:rPr>
      </w:pPr>
    </w:p>
    <w:p w14:paraId="2E7AFBE7" w14:textId="77777777" w:rsidR="00DF48DE" w:rsidRPr="00697E0C" w:rsidRDefault="00DF48DE" w:rsidP="00DF48DE">
      <w:pPr>
        <w:shd w:val="clear" w:color="auto" w:fill="FFFFFF"/>
        <w:spacing w:after="0" w:line="240" w:lineRule="auto"/>
        <w:rPr>
          <w:rFonts w:ascii="Times New Roman" w:eastAsia="Times New Roman" w:hAnsi="Times New Roman" w:cs="Times New Roman"/>
          <w:color w:val="000000" w:themeColor="text1"/>
          <w:sz w:val="24"/>
          <w:szCs w:val="24"/>
          <w:u w:val="single"/>
        </w:rPr>
      </w:pPr>
      <w:r>
        <w:rPr>
          <w:rFonts w:ascii="Times New Roman" w:eastAsia="Times New Roman" w:hAnsi="Times New Roman" w:cs="Times New Roman"/>
          <w:color w:val="000000" w:themeColor="text1"/>
          <w:sz w:val="24"/>
          <w:szCs w:val="24"/>
          <w:u w:val="single"/>
        </w:rPr>
        <w:t xml:space="preserve">k. </w:t>
      </w:r>
      <w:r w:rsidRPr="00697E0C">
        <w:rPr>
          <w:rFonts w:ascii="Times New Roman" w:eastAsia="Times New Roman" w:hAnsi="Times New Roman" w:cs="Times New Roman"/>
          <w:color w:val="000000" w:themeColor="text1"/>
          <w:sz w:val="24"/>
          <w:szCs w:val="24"/>
          <w:u w:val="single"/>
        </w:rPr>
        <w:t>Performance Results at Clinic/Group Practice Level</w:t>
      </w:r>
    </w:p>
    <w:p w14:paraId="3F1E89AF" w14:textId="77777777" w:rsidR="00DF48DE" w:rsidRDefault="00DF48DE" w:rsidP="00DF48DE">
      <w:pPr>
        <w:autoSpaceDE w:val="0"/>
        <w:autoSpaceDN w:val="0"/>
        <w:adjustRightInd w:val="0"/>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Clinic aggregated residual scores with 95% CIs were classified into three groups: low performance (clinics with 95% CI of residual scores below 0), average performance (clinics with 95% CI of residual scores crossing 0), and high performance (clinics with 95% CI of residual scores above 0).  The distribution of clinic performance category by year is shown in Table 2b52.b.  The plot of clinics for 2013 is shown in Figure 2b52d.</w:t>
      </w:r>
    </w:p>
    <w:p w14:paraId="1194E454" w14:textId="77777777" w:rsidR="00DF48DE" w:rsidRDefault="00DF48DE" w:rsidP="00DF48DE">
      <w:pPr>
        <w:autoSpaceDE w:val="0"/>
        <w:autoSpaceDN w:val="0"/>
        <w:adjustRightInd w:val="0"/>
        <w:spacing w:after="0" w:line="240" w:lineRule="auto"/>
        <w:rPr>
          <w:rFonts w:ascii="Times New Roman" w:hAnsi="Times New Roman" w:cs="Times New Roman"/>
          <w:iCs/>
          <w:color w:val="000000" w:themeColor="text1"/>
          <w:sz w:val="24"/>
          <w:szCs w:val="24"/>
        </w:rPr>
      </w:pPr>
    </w:p>
    <w:p w14:paraId="1808379F" w14:textId="77777777" w:rsidR="00DF48DE" w:rsidRDefault="00DF48DE" w:rsidP="00DF48DE">
      <w:pPr>
        <w:autoSpaceDE w:val="0"/>
        <w:autoSpaceDN w:val="0"/>
        <w:adjustRightInd w:val="0"/>
        <w:spacing w:after="0" w:line="240" w:lineRule="auto"/>
        <w:jc w:val="center"/>
        <w:rPr>
          <w:rFonts w:ascii="Times New Roman" w:hAnsi="Times New Roman" w:cs="Times New Roman"/>
          <w:b/>
          <w:iCs/>
          <w:color w:val="000000" w:themeColor="text1"/>
          <w:sz w:val="24"/>
          <w:szCs w:val="24"/>
        </w:rPr>
      </w:pPr>
      <w:r w:rsidRPr="00697E0C">
        <w:rPr>
          <w:rFonts w:ascii="Times New Roman" w:hAnsi="Times New Roman" w:cs="Times New Roman"/>
          <w:b/>
          <w:iCs/>
          <w:color w:val="000000" w:themeColor="text1"/>
          <w:sz w:val="24"/>
          <w:szCs w:val="24"/>
        </w:rPr>
        <w:t>Table 2b5.2</w:t>
      </w:r>
      <w:r>
        <w:rPr>
          <w:rFonts w:ascii="Times New Roman" w:hAnsi="Times New Roman" w:cs="Times New Roman"/>
          <w:b/>
          <w:iCs/>
          <w:color w:val="000000" w:themeColor="text1"/>
          <w:sz w:val="24"/>
          <w:szCs w:val="24"/>
        </w:rPr>
        <w:t>d:</w:t>
      </w:r>
      <w:r w:rsidRPr="00697E0C">
        <w:rPr>
          <w:rFonts w:ascii="Times New Roman" w:hAnsi="Times New Roman" w:cs="Times New Roman"/>
          <w:b/>
          <w:iCs/>
          <w:color w:val="000000" w:themeColor="text1"/>
          <w:sz w:val="24"/>
          <w:szCs w:val="24"/>
        </w:rPr>
        <w:t xml:space="preserve">  Distribution of Clinic Performance Categories by Year</w:t>
      </w:r>
    </w:p>
    <w:tbl>
      <w:tblPr>
        <w:tblW w:w="0" w:type="auto"/>
        <w:jc w:val="center"/>
        <w:tblLook w:val="04A0" w:firstRow="1" w:lastRow="0" w:firstColumn="1" w:lastColumn="0" w:noHBand="0" w:noVBand="1"/>
      </w:tblPr>
      <w:tblGrid>
        <w:gridCol w:w="628"/>
        <w:gridCol w:w="1947"/>
        <w:gridCol w:w="1335"/>
      </w:tblGrid>
      <w:tr w:rsidR="00E46896" w:rsidRPr="00E46896" w14:paraId="76D302EE" w14:textId="77777777" w:rsidTr="005E4DD1">
        <w:trPr>
          <w:trHeight w:val="300"/>
          <w:jc w:val="center"/>
        </w:trPr>
        <w:tc>
          <w:tcPr>
            <w:tcW w:w="0" w:type="auto"/>
            <w:tcBorders>
              <w:top w:val="single" w:sz="8" w:space="0" w:color="auto"/>
              <w:left w:val="single" w:sz="8" w:space="0" w:color="auto"/>
              <w:bottom w:val="nil"/>
              <w:right w:val="nil"/>
            </w:tcBorders>
            <w:shd w:val="clear" w:color="auto" w:fill="auto"/>
            <w:noWrap/>
            <w:vAlign w:val="center"/>
            <w:hideMark/>
          </w:tcPr>
          <w:p w14:paraId="782A60AB" w14:textId="77777777" w:rsidR="00E46896" w:rsidRPr="00E46896" w:rsidRDefault="00E46896" w:rsidP="00E46896">
            <w:pPr>
              <w:spacing w:after="0" w:line="240" w:lineRule="auto"/>
              <w:jc w:val="center"/>
              <w:rPr>
                <w:rFonts w:ascii="Calibri" w:eastAsia="Times New Roman" w:hAnsi="Calibri" w:cs="Times New Roman"/>
                <w:b/>
                <w:bCs/>
                <w:color w:val="000000"/>
              </w:rPr>
            </w:pPr>
            <w:r w:rsidRPr="00E46896">
              <w:rPr>
                <w:rFonts w:ascii="Calibri" w:eastAsia="Times New Roman" w:hAnsi="Calibri" w:cs="Times New Roman"/>
                <w:b/>
                <w:bCs/>
                <w:color w:val="000000"/>
              </w:rPr>
              <w:t>Year</w:t>
            </w:r>
          </w:p>
        </w:tc>
        <w:tc>
          <w:tcPr>
            <w:tcW w:w="0" w:type="auto"/>
            <w:tcBorders>
              <w:top w:val="single" w:sz="8" w:space="0" w:color="auto"/>
              <w:left w:val="nil"/>
              <w:bottom w:val="nil"/>
              <w:right w:val="nil"/>
            </w:tcBorders>
            <w:shd w:val="clear" w:color="auto" w:fill="auto"/>
            <w:noWrap/>
            <w:vAlign w:val="center"/>
            <w:hideMark/>
          </w:tcPr>
          <w:p w14:paraId="0CCB6E7E" w14:textId="77777777" w:rsidR="00E46896" w:rsidRPr="00E46896" w:rsidRDefault="00E46896" w:rsidP="00E46896">
            <w:pPr>
              <w:spacing w:after="0" w:line="240" w:lineRule="auto"/>
              <w:jc w:val="center"/>
              <w:rPr>
                <w:rFonts w:ascii="Calibri" w:eastAsia="Times New Roman" w:hAnsi="Calibri" w:cs="Times New Roman"/>
                <w:b/>
                <w:bCs/>
                <w:color w:val="000000"/>
              </w:rPr>
            </w:pPr>
            <w:r w:rsidRPr="00E46896">
              <w:rPr>
                <w:rFonts w:ascii="Calibri" w:eastAsia="Times New Roman" w:hAnsi="Calibri" w:cs="Times New Roman"/>
                <w:b/>
                <w:bCs/>
                <w:color w:val="000000"/>
              </w:rPr>
              <w:t>Performance level</w:t>
            </w:r>
          </w:p>
        </w:tc>
        <w:tc>
          <w:tcPr>
            <w:tcW w:w="0" w:type="auto"/>
            <w:tcBorders>
              <w:top w:val="single" w:sz="8" w:space="0" w:color="auto"/>
              <w:left w:val="nil"/>
              <w:bottom w:val="nil"/>
              <w:right w:val="single" w:sz="8" w:space="0" w:color="auto"/>
            </w:tcBorders>
            <w:shd w:val="clear" w:color="auto" w:fill="auto"/>
            <w:noWrap/>
            <w:vAlign w:val="center"/>
            <w:hideMark/>
          </w:tcPr>
          <w:p w14:paraId="735AA0AD" w14:textId="77777777" w:rsidR="00E46896" w:rsidRPr="00E46896" w:rsidRDefault="00E46896" w:rsidP="00E46896">
            <w:pPr>
              <w:spacing w:after="0" w:line="240" w:lineRule="auto"/>
              <w:jc w:val="center"/>
              <w:rPr>
                <w:rFonts w:ascii="Calibri" w:eastAsia="Times New Roman" w:hAnsi="Calibri" w:cs="Times New Roman"/>
                <w:b/>
                <w:bCs/>
                <w:color w:val="000000"/>
              </w:rPr>
            </w:pPr>
            <w:r w:rsidRPr="00E46896">
              <w:rPr>
                <w:rFonts w:ascii="Calibri" w:eastAsia="Times New Roman" w:hAnsi="Calibri" w:cs="Times New Roman"/>
                <w:b/>
                <w:bCs/>
                <w:color w:val="000000"/>
              </w:rPr>
              <w:t>N Clinics (%)</w:t>
            </w:r>
          </w:p>
        </w:tc>
      </w:tr>
      <w:tr w:rsidR="005E4DD1" w:rsidRPr="00E46896" w14:paraId="5C770863" w14:textId="77777777" w:rsidTr="00C85342">
        <w:trPr>
          <w:trHeight w:val="300"/>
          <w:jc w:val="center"/>
        </w:trPr>
        <w:tc>
          <w:tcPr>
            <w:tcW w:w="0" w:type="auto"/>
            <w:vMerge w:val="restart"/>
            <w:tcBorders>
              <w:top w:val="single" w:sz="4" w:space="0" w:color="auto"/>
              <w:left w:val="single" w:sz="8" w:space="0" w:color="auto"/>
              <w:bottom w:val="single" w:sz="4" w:space="0" w:color="000000"/>
              <w:right w:val="nil"/>
            </w:tcBorders>
            <w:shd w:val="clear" w:color="auto" w:fill="auto"/>
            <w:noWrap/>
            <w:vAlign w:val="center"/>
            <w:hideMark/>
          </w:tcPr>
          <w:p w14:paraId="18246EDB" w14:textId="77777777" w:rsidR="005E4DD1" w:rsidRPr="00E46896" w:rsidRDefault="005E4DD1" w:rsidP="00E46896">
            <w:pPr>
              <w:spacing w:after="0" w:line="240" w:lineRule="auto"/>
              <w:jc w:val="center"/>
              <w:rPr>
                <w:rFonts w:ascii="Arial" w:eastAsia="Times New Roman" w:hAnsi="Arial" w:cs="Arial"/>
                <w:color w:val="000000"/>
                <w:sz w:val="18"/>
                <w:szCs w:val="18"/>
              </w:rPr>
            </w:pPr>
            <w:r w:rsidRPr="00E46896">
              <w:rPr>
                <w:rFonts w:ascii="Arial" w:eastAsia="Times New Roman" w:hAnsi="Arial" w:cs="Arial"/>
                <w:color w:val="000000"/>
                <w:sz w:val="18"/>
                <w:szCs w:val="18"/>
              </w:rPr>
              <w:t>2011</w:t>
            </w:r>
          </w:p>
        </w:tc>
        <w:tc>
          <w:tcPr>
            <w:tcW w:w="0" w:type="auto"/>
            <w:tcBorders>
              <w:top w:val="single" w:sz="4" w:space="0" w:color="auto"/>
              <w:left w:val="nil"/>
              <w:bottom w:val="nil"/>
              <w:right w:val="nil"/>
            </w:tcBorders>
            <w:shd w:val="clear" w:color="auto" w:fill="auto"/>
            <w:vAlign w:val="center"/>
            <w:hideMark/>
          </w:tcPr>
          <w:p w14:paraId="48BD8DEB" w14:textId="77777777" w:rsidR="005E4DD1" w:rsidRPr="00E46896" w:rsidRDefault="005E4DD1" w:rsidP="00E46896">
            <w:pPr>
              <w:spacing w:after="0" w:line="240" w:lineRule="auto"/>
              <w:jc w:val="center"/>
              <w:rPr>
                <w:rFonts w:ascii="Arial" w:eastAsia="Times New Roman" w:hAnsi="Arial" w:cs="Arial"/>
                <w:color w:val="000000"/>
                <w:sz w:val="18"/>
                <w:szCs w:val="18"/>
              </w:rPr>
            </w:pPr>
            <w:r w:rsidRPr="00E46896">
              <w:rPr>
                <w:rFonts w:ascii="Arial" w:eastAsia="Times New Roman" w:hAnsi="Arial" w:cs="Arial"/>
                <w:color w:val="000000"/>
                <w:sz w:val="18"/>
                <w:szCs w:val="18"/>
              </w:rPr>
              <w:t>Low performance</w:t>
            </w:r>
          </w:p>
        </w:tc>
        <w:tc>
          <w:tcPr>
            <w:tcW w:w="0" w:type="auto"/>
            <w:tcBorders>
              <w:top w:val="single" w:sz="4" w:space="0" w:color="auto"/>
              <w:left w:val="nil"/>
              <w:bottom w:val="nil"/>
              <w:right w:val="single" w:sz="8" w:space="0" w:color="auto"/>
            </w:tcBorders>
            <w:shd w:val="clear" w:color="auto" w:fill="auto"/>
            <w:noWrap/>
            <w:hideMark/>
          </w:tcPr>
          <w:p w14:paraId="2AFA395A" w14:textId="459719AD" w:rsidR="005E4DD1" w:rsidRPr="00E46896" w:rsidRDefault="005E4DD1" w:rsidP="00E46896">
            <w:pPr>
              <w:spacing w:after="0" w:line="240" w:lineRule="auto"/>
              <w:jc w:val="center"/>
              <w:rPr>
                <w:rFonts w:ascii="Arial" w:eastAsia="Times New Roman" w:hAnsi="Arial" w:cs="Arial"/>
                <w:color w:val="000000"/>
                <w:sz w:val="18"/>
                <w:szCs w:val="18"/>
              </w:rPr>
            </w:pPr>
            <w:r w:rsidRPr="00E82E4B">
              <w:t>127 (28.3)</w:t>
            </w:r>
          </w:p>
        </w:tc>
      </w:tr>
      <w:tr w:rsidR="005E4DD1" w:rsidRPr="00E46896" w14:paraId="7A65830B" w14:textId="77777777" w:rsidTr="00C85342">
        <w:trPr>
          <w:trHeight w:val="300"/>
          <w:jc w:val="center"/>
        </w:trPr>
        <w:tc>
          <w:tcPr>
            <w:tcW w:w="0" w:type="auto"/>
            <w:vMerge/>
            <w:tcBorders>
              <w:top w:val="single" w:sz="4" w:space="0" w:color="auto"/>
              <w:left w:val="single" w:sz="8" w:space="0" w:color="auto"/>
              <w:bottom w:val="single" w:sz="4" w:space="0" w:color="000000"/>
              <w:right w:val="nil"/>
            </w:tcBorders>
            <w:vAlign w:val="center"/>
            <w:hideMark/>
          </w:tcPr>
          <w:p w14:paraId="5D899DDF" w14:textId="77777777" w:rsidR="005E4DD1" w:rsidRPr="00E46896" w:rsidRDefault="005E4DD1" w:rsidP="00E46896">
            <w:pPr>
              <w:spacing w:after="0" w:line="240" w:lineRule="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vAlign w:val="center"/>
            <w:hideMark/>
          </w:tcPr>
          <w:p w14:paraId="037A6109" w14:textId="77777777" w:rsidR="005E4DD1" w:rsidRPr="00E46896" w:rsidRDefault="005E4DD1" w:rsidP="00E46896">
            <w:pPr>
              <w:spacing w:after="0" w:line="240" w:lineRule="auto"/>
              <w:jc w:val="center"/>
              <w:rPr>
                <w:rFonts w:ascii="Arial" w:eastAsia="Times New Roman" w:hAnsi="Arial" w:cs="Arial"/>
                <w:color w:val="000000"/>
                <w:sz w:val="18"/>
                <w:szCs w:val="18"/>
              </w:rPr>
            </w:pPr>
            <w:r w:rsidRPr="00E46896">
              <w:rPr>
                <w:rFonts w:ascii="Arial" w:eastAsia="Times New Roman" w:hAnsi="Arial" w:cs="Arial"/>
                <w:color w:val="000000"/>
                <w:sz w:val="18"/>
                <w:szCs w:val="18"/>
              </w:rPr>
              <w:t>Average performance</w:t>
            </w:r>
          </w:p>
        </w:tc>
        <w:tc>
          <w:tcPr>
            <w:tcW w:w="0" w:type="auto"/>
            <w:tcBorders>
              <w:top w:val="nil"/>
              <w:left w:val="nil"/>
              <w:bottom w:val="nil"/>
              <w:right w:val="single" w:sz="8" w:space="0" w:color="auto"/>
            </w:tcBorders>
            <w:shd w:val="clear" w:color="auto" w:fill="auto"/>
            <w:noWrap/>
            <w:hideMark/>
          </w:tcPr>
          <w:p w14:paraId="08E954C3" w14:textId="50C0EA4C" w:rsidR="005E4DD1" w:rsidRPr="00E46896" w:rsidRDefault="005E4DD1" w:rsidP="00E46896">
            <w:pPr>
              <w:spacing w:after="0" w:line="240" w:lineRule="auto"/>
              <w:jc w:val="center"/>
              <w:rPr>
                <w:rFonts w:ascii="Arial" w:eastAsia="Times New Roman" w:hAnsi="Arial" w:cs="Arial"/>
                <w:color w:val="000000"/>
                <w:sz w:val="18"/>
                <w:szCs w:val="18"/>
              </w:rPr>
            </w:pPr>
            <w:r w:rsidRPr="00E82E4B">
              <w:t>218 (48.7)</w:t>
            </w:r>
          </w:p>
        </w:tc>
      </w:tr>
      <w:tr w:rsidR="005E4DD1" w:rsidRPr="00E46896" w14:paraId="2107EA14" w14:textId="77777777" w:rsidTr="00C85342">
        <w:trPr>
          <w:trHeight w:val="300"/>
          <w:jc w:val="center"/>
        </w:trPr>
        <w:tc>
          <w:tcPr>
            <w:tcW w:w="0" w:type="auto"/>
            <w:vMerge/>
            <w:tcBorders>
              <w:top w:val="single" w:sz="4" w:space="0" w:color="auto"/>
              <w:left w:val="single" w:sz="8" w:space="0" w:color="auto"/>
              <w:bottom w:val="single" w:sz="4" w:space="0" w:color="000000"/>
              <w:right w:val="nil"/>
            </w:tcBorders>
            <w:vAlign w:val="center"/>
            <w:hideMark/>
          </w:tcPr>
          <w:p w14:paraId="236144C5" w14:textId="77777777" w:rsidR="005E4DD1" w:rsidRPr="00E46896" w:rsidRDefault="005E4DD1" w:rsidP="00E46896">
            <w:pPr>
              <w:spacing w:after="0" w:line="240" w:lineRule="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vAlign w:val="center"/>
            <w:hideMark/>
          </w:tcPr>
          <w:p w14:paraId="6597F223" w14:textId="77777777" w:rsidR="005E4DD1" w:rsidRPr="00E46896" w:rsidRDefault="005E4DD1" w:rsidP="00E46896">
            <w:pPr>
              <w:spacing w:after="0" w:line="240" w:lineRule="auto"/>
              <w:jc w:val="center"/>
              <w:rPr>
                <w:rFonts w:ascii="Arial" w:eastAsia="Times New Roman" w:hAnsi="Arial" w:cs="Arial"/>
                <w:color w:val="000000"/>
                <w:sz w:val="18"/>
                <w:szCs w:val="18"/>
              </w:rPr>
            </w:pPr>
            <w:r w:rsidRPr="00E46896">
              <w:rPr>
                <w:rFonts w:ascii="Arial" w:eastAsia="Times New Roman" w:hAnsi="Arial" w:cs="Arial"/>
                <w:color w:val="000000"/>
                <w:sz w:val="18"/>
                <w:szCs w:val="18"/>
              </w:rPr>
              <w:t>High performance</w:t>
            </w:r>
          </w:p>
        </w:tc>
        <w:tc>
          <w:tcPr>
            <w:tcW w:w="0" w:type="auto"/>
            <w:tcBorders>
              <w:top w:val="nil"/>
              <w:left w:val="nil"/>
              <w:bottom w:val="nil"/>
              <w:right w:val="single" w:sz="8" w:space="0" w:color="auto"/>
            </w:tcBorders>
            <w:shd w:val="clear" w:color="auto" w:fill="auto"/>
            <w:noWrap/>
            <w:hideMark/>
          </w:tcPr>
          <w:p w14:paraId="113107E1" w14:textId="13E94765" w:rsidR="005E4DD1" w:rsidRPr="00E46896" w:rsidRDefault="005E4DD1" w:rsidP="00E46896">
            <w:pPr>
              <w:spacing w:after="0" w:line="240" w:lineRule="auto"/>
              <w:jc w:val="center"/>
              <w:rPr>
                <w:rFonts w:ascii="Arial" w:eastAsia="Times New Roman" w:hAnsi="Arial" w:cs="Arial"/>
                <w:color w:val="000000"/>
                <w:sz w:val="18"/>
                <w:szCs w:val="18"/>
              </w:rPr>
            </w:pPr>
            <w:r w:rsidRPr="00E82E4B">
              <w:t>103 (23.0)</w:t>
            </w:r>
          </w:p>
        </w:tc>
      </w:tr>
      <w:tr w:rsidR="005E4DD1" w:rsidRPr="00E46896" w14:paraId="247C28D3" w14:textId="77777777" w:rsidTr="00C85342">
        <w:trPr>
          <w:trHeight w:val="300"/>
          <w:jc w:val="center"/>
        </w:trPr>
        <w:tc>
          <w:tcPr>
            <w:tcW w:w="0" w:type="auto"/>
            <w:vMerge/>
            <w:tcBorders>
              <w:top w:val="single" w:sz="4" w:space="0" w:color="auto"/>
              <w:left w:val="single" w:sz="8" w:space="0" w:color="auto"/>
              <w:bottom w:val="single" w:sz="4" w:space="0" w:color="000000"/>
              <w:right w:val="nil"/>
            </w:tcBorders>
            <w:vAlign w:val="center"/>
            <w:hideMark/>
          </w:tcPr>
          <w:p w14:paraId="47ABC29A" w14:textId="77777777" w:rsidR="005E4DD1" w:rsidRPr="00E46896" w:rsidRDefault="005E4DD1" w:rsidP="00E46896">
            <w:pPr>
              <w:spacing w:after="0" w:line="240" w:lineRule="auto"/>
              <w:rPr>
                <w:rFonts w:ascii="Arial" w:eastAsia="Times New Roman" w:hAnsi="Arial" w:cs="Arial"/>
                <w:color w:val="000000"/>
                <w:sz w:val="18"/>
                <w:szCs w:val="18"/>
              </w:rPr>
            </w:pPr>
          </w:p>
        </w:tc>
        <w:tc>
          <w:tcPr>
            <w:tcW w:w="0" w:type="auto"/>
            <w:tcBorders>
              <w:top w:val="single" w:sz="4" w:space="0" w:color="auto"/>
              <w:left w:val="nil"/>
              <w:bottom w:val="single" w:sz="4" w:space="0" w:color="auto"/>
              <w:right w:val="nil"/>
            </w:tcBorders>
            <w:shd w:val="clear" w:color="auto" w:fill="auto"/>
            <w:vAlign w:val="center"/>
            <w:hideMark/>
          </w:tcPr>
          <w:p w14:paraId="235576C6" w14:textId="77777777" w:rsidR="005E4DD1" w:rsidRPr="00E46896" w:rsidRDefault="005E4DD1" w:rsidP="00E46896">
            <w:pPr>
              <w:spacing w:after="0" w:line="240" w:lineRule="auto"/>
              <w:jc w:val="center"/>
              <w:rPr>
                <w:rFonts w:ascii="Arial" w:eastAsia="Times New Roman" w:hAnsi="Arial" w:cs="Arial"/>
                <w:color w:val="000000"/>
                <w:sz w:val="18"/>
                <w:szCs w:val="18"/>
              </w:rPr>
            </w:pPr>
            <w:r w:rsidRPr="00E46896">
              <w:rPr>
                <w:rFonts w:ascii="Arial" w:eastAsia="Times New Roman" w:hAnsi="Arial" w:cs="Arial"/>
                <w:color w:val="000000"/>
                <w:sz w:val="18"/>
                <w:szCs w:val="18"/>
              </w:rPr>
              <w:t>Total</w:t>
            </w:r>
          </w:p>
        </w:tc>
        <w:tc>
          <w:tcPr>
            <w:tcW w:w="0" w:type="auto"/>
            <w:tcBorders>
              <w:top w:val="single" w:sz="4" w:space="0" w:color="auto"/>
              <w:left w:val="nil"/>
              <w:bottom w:val="single" w:sz="4" w:space="0" w:color="auto"/>
              <w:right w:val="single" w:sz="8" w:space="0" w:color="auto"/>
            </w:tcBorders>
            <w:shd w:val="clear" w:color="auto" w:fill="auto"/>
            <w:noWrap/>
            <w:hideMark/>
          </w:tcPr>
          <w:p w14:paraId="20BA41D4" w14:textId="7764A2BD" w:rsidR="005E4DD1" w:rsidRPr="00E46896" w:rsidRDefault="005E4DD1" w:rsidP="00E46896">
            <w:pPr>
              <w:spacing w:after="0" w:line="240" w:lineRule="auto"/>
              <w:jc w:val="center"/>
              <w:rPr>
                <w:rFonts w:ascii="Arial" w:eastAsia="Times New Roman" w:hAnsi="Arial" w:cs="Arial"/>
                <w:color w:val="000000"/>
                <w:sz w:val="18"/>
                <w:szCs w:val="18"/>
              </w:rPr>
            </w:pPr>
            <w:r w:rsidRPr="00E82E4B">
              <w:t>448 (100)</w:t>
            </w:r>
          </w:p>
        </w:tc>
      </w:tr>
      <w:tr w:rsidR="005E4DD1" w:rsidRPr="00E46896" w14:paraId="432099C4" w14:textId="77777777" w:rsidTr="00C85342">
        <w:trPr>
          <w:trHeight w:val="300"/>
          <w:jc w:val="center"/>
        </w:trPr>
        <w:tc>
          <w:tcPr>
            <w:tcW w:w="0" w:type="auto"/>
            <w:vMerge w:val="restart"/>
            <w:tcBorders>
              <w:top w:val="nil"/>
              <w:left w:val="single" w:sz="8" w:space="0" w:color="auto"/>
              <w:bottom w:val="single" w:sz="4" w:space="0" w:color="000000"/>
              <w:right w:val="nil"/>
            </w:tcBorders>
            <w:shd w:val="clear" w:color="auto" w:fill="auto"/>
            <w:noWrap/>
            <w:vAlign w:val="center"/>
            <w:hideMark/>
          </w:tcPr>
          <w:p w14:paraId="4A36F314" w14:textId="77777777" w:rsidR="005E4DD1" w:rsidRPr="00E46896" w:rsidRDefault="005E4DD1" w:rsidP="00E46896">
            <w:pPr>
              <w:spacing w:after="0" w:line="240" w:lineRule="auto"/>
              <w:jc w:val="center"/>
              <w:rPr>
                <w:rFonts w:ascii="Arial" w:eastAsia="Times New Roman" w:hAnsi="Arial" w:cs="Arial"/>
                <w:color w:val="000000"/>
                <w:sz w:val="18"/>
                <w:szCs w:val="18"/>
              </w:rPr>
            </w:pPr>
            <w:r w:rsidRPr="00E46896">
              <w:rPr>
                <w:rFonts w:ascii="Arial" w:eastAsia="Times New Roman" w:hAnsi="Arial" w:cs="Arial"/>
                <w:color w:val="000000"/>
                <w:sz w:val="18"/>
                <w:szCs w:val="18"/>
              </w:rPr>
              <w:t>2012</w:t>
            </w:r>
          </w:p>
        </w:tc>
        <w:tc>
          <w:tcPr>
            <w:tcW w:w="0" w:type="auto"/>
            <w:tcBorders>
              <w:top w:val="nil"/>
              <w:left w:val="nil"/>
              <w:bottom w:val="nil"/>
              <w:right w:val="nil"/>
            </w:tcBorders>
            <w:shd w:val="clear" w:color="auto" w:fill="auto"/>
            <w:vAlign w:val="center"/>
            <w:hideMark/>
          </w:tcPr>
          <w:p w14:paraId="39182A98" w14:textId="77777777" w:rsidR="005E4DD1" w:rsidRPr="00E46896" w:rsidRDefault="005E4DD1" w:rsidP="00E46896">
            <w:pPr>
              <w:spacing w:after="0" w:line="240" w:lineRule="auto"/>
              <w:jc w:val="center"/>
              <w:rPr>
                <w:rFonts w:ascii="Arial" w:eastAsia="Times New Roman" w:hAnsi="Arial" w:cs="Arial"/>
                <w:color w:val="000000"/>
                <w:sz w:val="18"/>
                <w:szCs w:val="18"/>
              </w:rPr>
            </w:pPr>
            <w:r w:rsidRPr="00E46896">
              <w:rPr>
                <w:rFonts w:ascii="Arial" w:eastAsia="Times New Roman" w:hAnsi="Arial" w:cs="Arial"/>
                <w:color w:val="000000"/>
                <w:sz w:val="18"/>
                <w:szCs w:val="18"/>
              </w:rPr>
              <w:t>Low performance</w:t>
            </w:r>
          </w:p>
        </w:tc>
        <w:tc>
          <w:tcPr>
            <w:tcW w:w="0" w:type="auto"/>
            <w:tcBorders>
              <w:top w:val="nil"/>
              <w:left w:val="nil"/>
              <w:bottom w:val="nil"/>
              <w:right w:val="single" w:sz="8" w:space="0" w:color="auto"/>
            </w:tcBorders>
            <w:shd w:val="clear" w:color="auto" w:fill="auto"/>
            <w:noWrap/>
            <w:hideMark/>
          </w:tcPr>
          <w:p w14:paraId="6F26EB5F" w14:textId="6AC41D93" w:rsidR="005E4DD1" w:rsidRPr="00E46896" w:rsidRDefault="005E4DD1" w:rsidP="00E46896">
            <w:pPr>
              <w:spacing w:after="0" w:line="240" w:lineRule="auto"/>
              <w:jc w:val="center"/>
              <w:rPr>
                <w:rFonts w:ascii="Arial" w:eastAsia="Times New Roman" w:hAnsi="Arial" w:cs="Arial"/>
                <w:color w:val="000000"/>
                <w:sz w:val="18"/>
                <w:szCs w:val="18"/>
              </w:rPr>
            </w:pPr>
            <w:r w:rsidRPr="00E82E4B">
              <w:t>134 (25.5)</w:t>
            </w:r>
          </w:p>
        </w:tc>
      </w:tr>
      <w:tr w:rsidR="005E4DD1" w:rsidRPr="00E46896" w14:paraId="5DF080B5" w14:textId="77777777" w:rsidTr="00C85342">
        <w:trPr>
          <w:trHeight w:val="300"/>
          <w:jc w:val="center"/>
        </w:trPr>
        <w:tc>
          <w:tcPr>
            <w:tcW w:w="0" w:type="auto"/>
            <w:vMerge/>
            <w:tcBorders>
              <w:top w:val="nil"/>
              <w:left w:val="single" w:sz="8" w:space="0" w:color="auto"/>
              <w:bottom w:val="single" w:sz="4" w:space="0" w:color="000000"/>
              <w:right w:val="nil"/>
            </w:tcBorders>
            <w:vAlign w:val="center"/>
            <w:hideMark/>
          </w:tcPr>
          <w:p w14:paraId="54B7D097" w14:textId="77777777" w:rsidR="005E4DD1" w:rsidRPr="00E46896" w:rsidRDefault="005E4DD1" w:rsidP="00E46896">
            <w:pPr>
              <w:spacing w:after="0" w:line="240" w:lineRule="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vAlign w:val="center"/>
            <w:hideMark/>
          </w:tcPr>
          <w:p w14:paraId="2ACA0946" w14:textId="77777777" w:rsidR="005E4DD1" w:rsidRPr="00E46896" w:rsidRDefault="005E4DD1" w:rsidP="00E46896">
            <w:pPr>
              <w:spacing w:after="0" w:line="240" w:lineRule="auto"/>
              <w:jc w:val="center"/>
              <w:rPr>
                <w:rFonts w:ascii="Arial" w:eastAsia="Times New Roman" w:hAnsi="Arial" w:cs="Arial"/>
                <w:color w:val="000000"/>
                <w:sz w:val="18"/>
                <w:szCs w:val="18"/>
              </w:rPr>
            </w:pPr>
            <w:r w:rsidRPr="00E46896">
              <w:rPr>
                <w:rFonts w:ascii="Arial" w:eastAsia="Times New Roman" w:hAnsi="Arial" w:cs="Arial"/>
                <w:color w:val="000000"/>
                <w:sz w:val="18"/>
                <w:szCs w:val="18"/>
              </w:rPr>
              <w:t>Average performance</w:t>
            </w:r>
          </w:p>
        </w:tc>
        <w:tc>
          <w:tcPr>
            <w:tcW w:w="0" w:type="auto"/>
            <w:tcBorders>
              <w:top w:val="nil"/>
              <w:left w:val="nil"/>
              <w:bottom w:val="nil"/>
              <w:right w:val="single" w:sz="8" w:space="0" w:color="auto"/>
            </w:tcBorders>
            <w:shd w:val="clear" w:color="auto" w:fill="auto"/>
            <w:noWrap/>
            <w:hideMark/>
          </w:tcPr>
          <w:p w14:paraId="23D282CC" w14:textId="00AF866B" w:rsidR="005E4DD1" w:rsidRPr="00E46896" w:rsidRDefault="005E4DD1" w:rsidP="00E46896">
            <w:pPr>
              <w:spacing w:after="0" w:line="240" w:lineRule="auto"/>
              <w:jc w:val="center"/>
              <w:rPr>
                <w:rFonts w:ascii="Arial" w:eastAsia="Times New Roman" w:hAnsi="Arial" w:cs="Arial"/>
                <w:color w:val="000000"/>
                <w:sz w:val="18"/>
                <w:szCs w:val="18"/>
              </w:rPr>
            </w:pPr>
            <w:r w:rsidRPr="00E82E4B">
              <w:t>265 (50.4)</w:t>
            </w:r>
          </w:p>
        </w:tc>
      </w:tr>
      <w:tr w:rsidR="005E4DD1" w:rsidRPr="00E46896" w14:paraId="462E70B2" w14:textId="77777777" w:rsidTr="00C85342">
        <w:trPr>
          <w:trHeight w:val="300"/>
          <w:jc w:val="center"/>
        </w:trPr>
        <w:tc>
          <w:tcPr>
            <w:tcW w:w="0" w:type="auto"/>
            <w:vMerge/>
            <w:tcBorders>
              <w:top w:val="nil"/>
              <w:left w:val="single" w:sz="8" w:space="0" w:color="auto"/>
              <w:bottom w:val="single" w:sz="4" w:space="0" w:color="000000"/>
              <w:right w:val="nil"/>
            </w:tcBorders>
            <w:vAlign w:val="center"/>
            <w:hideMark/>
          </w:tcPr>
          <w:p w14:paraId="6E868D39" w14:textId="77777777" w:rsidR="005E4DD1" w:rsidRPr="00E46896" w:rsidRDefault="005E4DD1" w:rsidP="00E46896">
            <w:pPr>
              <w:spacing w:after="0" w:line="240" w:lineRule="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vAlign w:val="center"/>
            <w:hideMark/>
          </w:tcPr>
          <w:p w14:paraId="3AE4AC02" w14:textId="77777777" w:rsidR="005E4DD1" w:rsidRPr="00E46896" w:rsidRDefault="005E4DD1" w:rsidP="00E46896">
            <w:pPr>
              <w:spacing w:after="0" w:line="240" w:lineRule="auto"/>
              <w:jc w:val="center"/>
              <w:rPr>
                <w:rFonts w:ascii="Arial" w:eastAsia="Times New Roman" w:hAnsi="Arial" w:cs="Arial"/>
                <w:color w:val="000000"/>
                <w:sz w:val="18"/>
                <w:szCs w:val="18"/>
              </w:rPr>
            </w:pPr>
            <w:r w:rsidRPr="00E46896">
              <w:rPr>
                <w:rFonts w:ascii="Arial" w:eastAsia="Times New Roman" w:hAnsi="Arial" w:cs="Arial"/>
                <w:color w:val="000000"/>
                <w:sz w:val="18"/>
                <w:szCs w:val="18"/>
              </w:rPr>
              <w:t>High performance</w:t>
            </w:r>
          </w:p>
        </w:tc>
        <w:tc>
          <w:tcPr>
            <w:tcW w:w="0" w:type="auto"/>
            <w:tcBorders>
              <w:top w:val="nil"/>
              <w:left w:val="nil"/>
              <w:bottom w:val="nil"/>
              <w:right w:val="single" w:sz="8" w:space="0" w:color="auto"/>
            </w:tcBorders>
            <w:shd w:val="clear" w:color="auto" w:fill="auto"/>
            <w:noWrap/>
            <w:hideMark/>
          </w:tcPr>
          <w:p w14:paraId="71A79C92" w14:textId="68C46DA4" w:rsidR="005E4DD1" w:rsidRPr="00E46896" w:rsidRDefault="005E4DD1" w:rsidP="00E46896">
            <w:pPr>
              <w:spacing w:after="0" w:line="240" w:lineRule="auto"/>
              <w:jc w:val="center"/>
              <w:rPr>
                <w:rFonts w:ascii="Arial" w:eastAsia="Times New Roman" w:hAnsi="Arial" w:cs="Arial"/>
                <w:color w:val="000000"/>
                <w:sz w:val="18"/>
                <w:szCs w:val="18"/>
              </w:rPr>
            </w:pPr>
            <w:r w:rsidRPr="00E82E4B">
              <w:t>127 (24.1)</w:t>
            </w:r>
          </w:p>
        </w:tc>
      </w:tr>
      <w:tr w:rsidR="005E4DD1" w:rsidRPr="00E46896" w14:paraId="608908BA" w14:textId="77777777" w:rsidTr="00C85342">
        <w:trPr>
          <w:trHeight w:val="300"/>
          <w:jc w:val="center"/>
        </w:trPr>
        <w:tc>
          <w:tcPr>
            <w:tcW w:w="0" w:type="auto"/>
            <w:vMerge/>
            <w:tcBorders>
              <w:top w:val="nil"/>
              <w:left w:val="single" w:sz="8" w:space="0" w:color="auto"/>
              <w:bottom w:val="single" w:sz="4" w:space="0" w:color="000000"/>
              <w:right w:val="nil"/>
            </w:tcBorders>
            <w:vAlign w:val="center"/>
            <w:hideMark/>
          </w:tcPr>
          <w:p w14:paraId="7EA62677" w14:textId="77777777" w:rsidR="005E4DD1" w:rsidRPr="00E46896" w:rsidRDefault="005E4DD1" w:rsidP="00E46896">
            <w:pPr>
              <w:spacing w:after="0" w:line="240" w:lineRule="auto"/>
              <w:rPr>
                <w:rFonts w:ascii="Arial" w:eastAsia="Times New Roman" w:hAnsi="Arial" w:cs="Arial"/>
                <w:color w:val="000000"/>
                <w:sz w:val="18"/>
                <w:szCs w:val="18"/>
              </w:rPr>
            </w:pPr>
          </w:p>
        </w:tc>
        <w:tc>
          <w:tcPr>
            <w:tcW w:w="0" w:type="auto"/>
            <w:tcBorders>
              <w:top w:val="single" w:sz="4" w:space="0" w:color="auto"/>
              <w:left w:val="nil"/>
              <w:bottom w:val="single" w:sz="4" w:space="0" w:color="auto"/>
              <w:right w:val="nil"/>
            </w:tcBorders>
            <w:shd w:val="clear" w:color="auto" w:fill="auto"/>
            <w:vAlign w:val="center"/>
            <w:hideMark/>
          </w:tcPr>
          <w:p w14:paraId="471EA036" w14:textId="77777777" w:rsidR="005E4DD1" w:rsidRPr="00E46896" w:rsidRDefault="005E4DD1" w:rsidP="00E46896">
            <w:pPr>
              <w:spacing w:after="0" w:line="240" w:lineRule="auto"/>
              <w:jc w:val="center"/>
              <w:rPr>
                <w:rFonts w:ascii="Arial" w:eastAsia="Times New Roman" w:hAnsi="Arial" w:cs="Arial"/>
                <w:color w:val="000000"/>
                <w:sz w:val="18"/>
                <w:szCs w:val="18"/>
              </w:rPr>
            </w:pPr>
            <w:r w:rsidRPr="00E46896">
              <w:rPr>
                <w:rFonts w:ascii="Arial" w:eastAsia="Times New Roman" w:hAnsi="Arial" w:cs="Arial"/>
                <w:color w:val="000000"/>
                <w:sz w:val="18"/>
                <w:szCs w:val="18"/>
              </w:rPr>
              <w:t>Total</w:t>
            </w:r>
          </w:p>
        </w:tc>
        <w:tc>
          <w:tcPr>
            <w:tcW w:w="0" w:type="auto"/>
            <w:tcBorders>
              <w:top w:val="single" w:sz="4" w:space="0" w:color="auto"/>
              <w:left w:val="nil"/>
              <w:bottom w:val="single" w:sz="4" w:space="0" w:color="auto"/>
              <w:right w:val="single" w:sz="8" w:space="0" w:color="auto"/>
            </w:tcBorders>
            <w:shd w:val="clear" w:color="auto" w:fill="auto"/>
            <w:noWrap/>
            <w:hideMark/>
          </w:tcPr>
          <w:p w14:paraId="7CF5108E" w14:textId="52AF2450" w:rsidR="005E4DD1" w:rsidRPr="00E46896" w:rsidRDefault="005E4DD1" w:rsidP="00E46896">
            <w:pPr>
              <w:spacing w:after="0" w:line="240" w:lineRule="auto"/>
              <w:jc w:val="center"/>
              <w:rPr>
                <w:rFonts w:ascii="Arial" w:eastAsia="Times New Roman" w:hAnsi="Arial" w:cs="Arial"/>
                <w:color w:val="000000"/>
                <w:sz w:val="18"/>
                <w:szCs w:val="18"/>
              </w:rPr>
            </w:pPr>
            <w:r w:rsidRPr="00E82E4B">
              <w:t>526 (100)</w:t>
            </w:r>
          </w:p>
        </w:tc>
      </w:tr>
      <w:tr w:rsidR="005E4DD1" w:rsidRPr="00E46896" w14:paraId="32C9E785" w14:textId="77777777" w:rsidTr="00C85342">
        <w:trPr>
          <w:trHeight w:val="300"/>
          <w:jc w:val="center"/>
        </w:trPr>
        <w:tc>
          <w:tcPr>
            <w:tcW w:w="0" w:type="auto"/>
            <w:vMerge w:val="restart"/>
            <w:tcBorders>
              <w:top w:val="nil"/>
              <w:left w:val="single" w:sz="8" w:space="0" w:color="auto"/>
              <w:bottom w:val="single" w:sz="8" w:space="0" w:color="000000"/>
              <w:right w:val="nil"/>
            </w:tcBorders>
            <w:shd w:val="clear" w:color="auto" w:fill="auto"/>
            <w:noWrap/>
            <w:vAlign w:val="center"/>
            <w:hideMark/>
          </w:tcPr>
          <w:p w14:paraId="0420AC0E" w14:textId="77777777" w:rsidR="005E4DD1" w:rsidRPr="00E46896" w:rsidRDefault="005E4DD1" w:rsidP="00E46896">
            <w:pPr>
              <w:spacing w:after="0" w:line="240" w:lineRule="auto"/>
              <w:jc w:val="center"/>
              <w:rPr>
                <w:rFonts w:ascii="Arial" w:eastAsia="Times New Roman" w:hAnsi="Arial" w:cs="Arial"/>
                <w:color w:val="000000"/>
                <w:sz w:val="18"/>
                <w:szCs w:val="18"/>
              </w:rPr>
            </w:pPr>
            <w:r w:rsidRPr="00E46896">
              <w:rPr>
                <w:rFonts w:ascii="Arial" w:eastAsia="Times New Roman" w:hAnsi="Arial" w:cs="Arial"/>
                <w:color w:val="000000"/>
                <w:sz w:val="18"/>
                <w:szCs w:val="18"/>
              </w:rPr>
              <w:t>2013</w:t>
            </w:r>
          </w:p>
        </w:tc>
        <w:tc>
          <w:tcPr>
            <w:tcW w:w="0" w:type="auto"/>
            <w:tcBorders>
              <w:top w:val="nil"/>
              <w:left w:val="nil"/>
              <w:bottom w:val="nil"/>
              <w:right w:val="nil"/>
            </w:tcBorders>
            <w:shd w:val="clear" w:color="auto" w:fill="auto"/>
            <w:vAlign w:val="center"/>
            <w:hideMark/>
          </w:tcPr>
          <w:p w14:paraId="74753873" w14:textId="77777777" w:rsidR="005E4DD1" w:rsidRPr="00E46896" w:rsidRDefault="005E4DD1" w:rsidP="00E46896">
            <w:pPr>
              <w:spacing w:after="0" w:line="240" w:lineRule="auto"/>
              <w:jc w:val="center"/>
              <w:rPr>
                <w:rFonts w:ascii="Arial" w:eastAsia="Times New Roman" w:hAnsi="Arial" w:cs="Arial"/>
                <w:color w:val="000000"/>
                <w:sz w:val="18"/>
                <w:szCs w:val="18"/>
              </w:rPr>
            </w:pPr>
            <w:r w:rsidRPr="00E46896">
              <w:rPr>
                <w:rFonts w:ascii="Arial" w:eastAsia="Times New Roman" w:hAnsi="Arial" w:cs="Arial"/>
                <w:color w:val="000000"/>
                <w:sz w:val="18"/>
                <w:szCs w:val="18"/>
              </w:rPr>
              <w:t>Low performance</w:t>
            </w:r>
          </w:p>
        </w:tc>
        <w:tc>
          <w:tcPr>
            <w:tcW w:w="0" w:type="auto"/>
            <w:tcBorders>
              <w:top w:val="nil"/>
              <w:left w:val="nil"/>
              <w:bottom w:val="nil"/>
              <w:right w:val="single" w:sz="8" w:space="0" w:color="auto"/>
            </w:tcBorders>
            <w:shd w:val="clear" w:color="auto" w:fill="auto"/>
            <w:noWrap/>
            <w:hideMark/>
          </w:tcPr>
          <w:p w14:paraId="500389CA" w14:textId="24110068" w:rsidR="005E4DD1" w:rsidRPr="00E46896" w:rsidRDefault="005E4DD1" w:rsidP="00E46896">
            <w:pPr>
              <w:spacing w:after="0" w:line="240" w:lineRule="auto"/>
              <w:jc w:val="center"/>
              <w:rPr>
                <w:rFonts w:ascii="Arial" w:eastAsia="Times New Roman" w:hAnsi="Arial" w:cs="Arial"/>
                <w:color w:val="000000"/>
                <w:sz w:val="18"/>
                <w:szCs w:val="18"/>
              </w:rPr>
            </w:pPr>
            <w:r w:rsidRPr="00E82E4B">
              <w:t>116 (12.6)</w:t>
            </w:r>
          </w:p>
        </w:tc>
      </w:tr>
      <w:tr w:rsidR="005E4DD1" w:rsidRPr="00E46896" w14:paraId="713F9477" w14:textId="77777777" w:rsidTr="00C85342">
        <w:trPr>
          <w:trHeight w:val="300"/>
          <w:jc w:val="center"/>
        </w:trPr>
        <w:tc>
          <w:tcPr>
            <w:tcW w:w="0" w:type="auto"/>
            <w:vMerge/>
            <w:tcBorders>
              <w:top w:val="nil"/>
              <w:left w:val="single" w:sz="8" w:space="0" w:color="auto"/>
              <w:bottom w:val="single" w:sz="8" w:space="0" w:color="000000"/>
              <w:right w:val="nil"/>
            </w:tcBorders>
            <w:vAlign w:val="center"/>
            <w:hideMark/>
          </w:tcPr>
          <w:p w14:paraId="06C3AAB1" w14:textId="77777777" w:rsidR="005E4DD1" w:rsidRPr="00E46896" w:rsidRDefault="005E4DD1" w:rsidP="00E46896">
            <w:pPr>
              <w:spacing w:after="0" w:line="240" w:lineRule="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vAlign w:val="center"/>
            <w:hideMark/>
          </w:tcPr>
          <w:p w14:paraId="1B7805D2" w14:textId="77777777" w:rsidR="005E4DD1" w:rsidRPr="00E46896" w:rsidRDefault="005E4DD1" w:rsidP="00E46896">
            <w:pPr>
              <w:spacing w:after="0" w:line="240" w:lineRule="auto"/>
              <w:jc w:val="center"/>
              <w:rPr>
                <w:rFonts w:ascii="Arial" w:eastAsia="Times New Roman" w:hAnsi="Arial" w:cs="Arial"/>
                <w:color w:val="000000"/>
                <w:sz w:val="18"/>
                <w:szCs w:val="18"/>
              </w:rPr>
            </w:pPr>
            <w:r w:rsidRPr="00E46896">
              <w:rPr>
                <w:rFonts w:ascii="Arial" w:eastAsia="Times New Roman" w:hAnsi="Arial" w:cs="Arial"/>
                <w:color w:val="000000"/>
                <w:sz w:val="18"/>
                <w:szCs w:val="18"/>
              </w:rPr>
              <w:t>Average performance</w:t>
            </w:r>
          </w:p>
        </w:tc>
        <w:tc>
          <w:tcPr>
            <w:tcW w:w="0" w:type="auto"/>
            <w:tcBorders>
              <w:top w:val="nil"/>
              <w:left w:val="nil"/>
              <w:bottom w:val="nil"/>
              <w:right w:val="single" w:sz="8" w:space="0" w:color="auto"/>
            </w:tcBorders>
            <w:shd w:val="clear" w:color="auto" w:fill="auto"/>
            <w:noWrap/>
            <w:hideMark/>
          </w:tcPr>
          <w:p w14:paraId="668401A2" w14:textId="3B496C79" w:rsidR="005E4DD1" w:rsidRPr="00E46896" w:rsidRDefault="005E4DD1" w:rsidP="00E46896">
            <w:pPr>
              <w:spacing w:after="0" w:line="240" w:lineRule="auto"/>
              <w:jc w:val="center"/>
              <w:rPr>
                <w:rFonts w:ascii="Arial" w:eastAsia="Times New Roman" w:hAnsi="Arial" w:cs="Arial"/>
                <w:color w:val="000000"/>
                <w:sz w:val="18"/>
                <w:szCs w:val="18"/>
              </w:rPr>
            </w:pPr>
            <w:r w:rsidRPr="00E82E4B">
              <w:t>574 (62.5)</w:t>
            </w:r>
          </w:p>
        </w:tc>
      </w:tr>
      <w:tr w:rsidR="005E4DD1" w:rsidRPr="00E46896" w14:paraId="265BE361" w14:textId="77777777" w:rsidTr="00C85342">
        <w:trPr>
          <w:trHeight w:val="300"/>
          <w:jc w:val="center"/>
        </w:trPr>
        <w:tc>
          <w:tcPr>
            <w:tcW w:w="0" w:type="auto"/>
            <w:vMerge/>
            <w:tcBorders>
              <w:top w:val="nil"/>
              <w:left w:val="single" w:sz="8" w:space="0" w:color="auto"/>
              <w:bottom w:val="single" w:sz="8" w:space="0" w:color="000000"/>
              <w:right w:val="nil"/>
            </w:tcBorders>
            <w:vAlign w:val="center"/>
            <w:hideMark/>
          </w:tcPr>
          <w:p w14:paraId="2F2F99A9" w14:textId="77777777" w:rsidR="005E4DD1" w:rsidRPr="00E46896" w:rsidRDefault="005E4DD1" w:rsidP="00E46896">
            <w:pPr>
              <w:spacing w:after="0" w:line="240" w:lineRule="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vAlign w:val="center"/>
            <w:hideMark/>
          </w:tcPr>
          <w:p w14:paraId="5026A89B" w14:textId="77777777" w:rsidR="005E4DD1" w:rsidRPr="00E46896" w:rsidRDefault="005E4DD1" w:rsidP="00E46896">
            <w:pPr>
              <w:spacing w:after="0" w:line="240" w:lineRule="auto"/>
              <w:jc w:val="center"/>
              <w:rPr>
                <w:rFonts w:ascii="Arial" w:eastAsia="Times New Roman" w:hAnsi="Arial" w:cs="Arial"/>
                <w:color w:val="000000"/>
                <w:sz w:val="18"/>
                <w:szCs w:val="18"/>
              </w:rPr>
            </w:pPr>
            <w:r w:rsidRPr="00E46896">
              <w:rPr>
                <w:rFonts w:ascii="Arial" w:eastAsia="Times New Roman" w:hAnsi="Arial" w:cs="Arial"/>
                <w:color w:val="000000"/>
                <w:sz w:val="18"/>
                <w:szCs w:val="18"/>
              </w:rPr>
              <w:t>High performance</w:t>
            </w:r>
          </w:p>
        </w:tc>
        <w:tc>
          <w:tcPr>
            <w:tcW w:w="0" w:type="auto"/>
            <w:tcBorders>
              <w:top w:val="nil"/>
              <w:left w:val="nil"/>
              <w:bottom w:val="nil"/>
              <w:right w:val="single" w:sz="8" w:space="0" w:color="auto"/>
            </w:tcBorders>
            <w:shd w:val="clear" w:color="auto" w:fill="auto"/>
            <w:noWrap/>
            <w:hideMark/>
          </w:tcPr>
          <w:p w14:paraId="761F35B2" w14:textId="0AD33DDE" w:rsidR="005E4DD1" w:rsidRPr="00E46896" w:rsidRDefault="005E4DD1" w:rsidP="00E46896">
            <w:pPr>
              <w:spacing w:after="0" w:line="240" w:lineRule="auto"/>
              <w:jc w:val="center"/>
              <w:rPr>
                <w:rFonts w:ascii="Arial" w:eastAsia="Times New Roman" w:hAnsi="Arial" w:cs="Arial"/>
                <w:color w:val="000000"/>
                <w:sz w:val="18"/>
                <w:szCs w:val="18"/>
              </w:rPr>
            </w:pPr>
            <w:r w:rsidRPr="00E82E4B">
              <w:t>228 (24.8)</w:t>
            </w:r>
          </w:p>
        </w:tc>
      </w:tr>
      <w:tr w:rsidR="005E4DD1" w:rsidRPr="00E46896" w14:paraId="4C2C5B7C" w14:textId="77777777" w:rsidTr="00C85342">
        <w:trPr>
          <w:trHeight w:val="315"/>
          <w:jc w:val="center"/>
        </w:trPr>
        <w:tc>
          <w:tcPr>
            <w:tcW w:w="0" w:type="auto"/>
            <w:vMerge/>
            <w:tcBorders>
              <w:top w:val="nil"/>
              <w:left w:val="single" w:sz="8" w:space="0" w:color="auto"/>
              <w:bottom w:val="single" w:sz="8" w:space="0" w:color="000000"/>
              <w:right w:val="nil"/>
            </w:tcBorders>
            <w:vAlign w:val="center"/>
            <w:hideMark/>
          </w:tcPr>
          <w:p w14:paraId="2E2EC181" w14:textId="77777777" w:rsidR="005E4DD1" w:rsidRPr="00E46896" w:rsidRDefault="005E4DD1" w:rsidP="00E46896">
            <w:pPr>
              <w:spacing w:after="0" w:line="240" w:lineRule="auto"/>
              <w:rPr>
                <w:rFonts w:ascii="Arial" w:eastAsia="Times New Roman" w:hAnsi="Arial" w:cs="Arial"/>
                <w:color w:val="000000"/>
                <w:sz w:val="18"/>
                <w:szCs w:val="18"/>
              </w:rPr>
            </w:pPr>
          </w:p>
        </w:tc>
        <w:tc>
          <w:tcPr>
            <w:tcW w:w="0" w:type="auto"/>
            <w:tcBorders>
              <w:top w:val="single" w:sz="4" w:space="0" w:color="auto"/>
              <w:left w:val="nil"/>
              <w:bottom w:val="single" w:sz="8" w:space="0" w:color="auto"/>
              <w:right w:val="nil"/>
            </w:tcBorders>
            <w:shd w:val="clear" w:color="auto" w:fill="auto"/>
            <w:vAlign w:val="center"/>
            <w:hideMark/>
          </w:tcPr>
          <w:p w14:paraId="52C22D5B" w14:textId="77777777" w:rsidR="005E4DD1" w:rsidRPr="00E46896" w:rsidRDefault="005E4DD1" w:rsidP="00E46896">
            <w:pPr>
              <w:spacing w:after="0" w:line="240" w:lineRule="auto"/>
              <w:jc w:val="center"/>
              <w:rPr>
                <w:rFonts w:ascii="Arial" w:eastAsia="Times New Roman" w:hAnsi="Arial" w:cs="Arial"/>
                <w:color w:val="000000"/>
                <w:sz w:val="18"/>
                <w:szCs w:val="18"/>
              </w:rPr>
            </w:pPr>
            <w:r w:rsidRPr="00E46896">
              <w:rPr>
                <w:rFonts w:ascii="Arial" w:eastAsia="Times New Roman" w:hAnsi="Arial" w:cs="Arial"/>
                <w:color w:val="000000"/>
                <w:sz w:val="18"/>
                <w:szCs w:val="18"/>
              </w:rPr>
              <w:t>Total</w:t>
            </w:r>
          </w:p>
        </w:tc>
        <w:tc>
          <w:tcPr>
            <w:tcW w:w="0" w:type="auto"/>
            <w:tcBorders>
              <w:top w:val="single" w:sz="4" w:space="0" w:color="auto"/>
              <w:left w:val="nil"/>
              <w:bottom w:val="single" w:sz="8" w:space="0" w:color="auto"/>
              <w:right w:val="single" w:sz="8" w:space="0" w:color="auto"/>
            </w:tcBorders>
            <w:shd w:val="clear" w:color="auto" w:fill="auto"/>
            <w:noWrap/>
            <w:hideMark/>
          </w:tcPr>
          <w:p w14:paraId="7E52DE70" w14:textId="64F9344E" w:rsidR="005E4DD1" w:rsidRPr="00E46896" w:rsidRDefault="005E4DD1" w:rsidP="00E46896">
            <w:pPr>
              <w:spacing w:after="0" w:line="240" w:lineRule="auto"/>
              <w:jc w:val="center"/>
              <w:rPr>
                <w:rFonts w:ascii="Arial" w:eastAsia="Times New Roman" w:hAnsi="Arial" w:cs="Arial"/>
                <w:color w:val="000000"/>
                <w:sz w:val="18"/>
                <w:szCs w:val="18"/>
              </w:rPr>
            </w:pPr>
            <w:r w:rsidRPr="00E82E4B">
              <w:t>918 (100)</w:t>
            </w:r>
          </w:p>
        </w:tc>
      </w:tr>
    </w:tbl>
    <w:p w14:paraId="0E4A7EB8" w14:textId="77777777" w:rsidR="00DF48DE" w:rsidRDefault="00DF48DE" w:rsidP="00DF48DE">
      <w:pPr>
        <w:autoSpaceDE w:val="0"/>
        <w:autoSpaceDN w:val="0"/>
        <w:adjustRightInd w:val="0"/>
        <w:spacing w:after="0" w:line="240" w:lineRule="auto"/>
        <w:jc w:val="center"/>
        <w:rPr>
          <w:rFonts w:ascii="Times New Roman" w:hAnsi="Times New Roman" w:cs="Times New Roman"/>
          <w:b/>
          <w:iCs/>
          <w:color w:val="000000" w:themeColor="text1"/>
          <w:sz w:val="24"/>
          <w:szCs w:val="24"/>
        </w:rPr>
      </w:pPr>
    </w:p>
    <w:p w14:paraId="13E140BC" w14:textId="77777777" w:rsidR="00DF48DE" w:rsidRDefault="00DF48DE" w:rsidP="00DF48DE">
      <w:pPr>
        <w:autoSpaceDE w:val="0"/>
        <w:autoSpaceDN w:val="0"/>
        <w:adjustRightInd w:val="0"/>
        <w:spacing w:after="0" w:line="240" w:lineRule="auto"/>
        <w:rPr>
          <w:rFonts w:cstheme="minorHAnsi"/>
          <w:b/>
          <w:bCs/>
          <w:highlight w:val="yellow"/>
        </w:rPr>
      </w:pPr>
    </w:p>
    <w:p w14:paraId="32DF791A" w14:textId="2A3DB175" w:rsidR="00DF48DE" w:rsidRDefault="00DF48DE" w:rsidP="00DF48DE">
      <w:pPr>
        <w:autoSpaceDE w:val="0"/>
        <w:autoSpaceDN w:val="0"/>
        <w:adjustRightInd w:val="0"/>
        <w:spacing w:after="0" w:line="240" w:lineRule="auto"/>
        <w:rPr>
          <w:rFonts w:asciiTheme="majorBidi" w:hAnsiTheme="majorBidi" w:cstheme="majorBidi"/>
          <w:b/>
          <w:bCs/>
          <w:sz w:val="24"/>
          <w:szCs w:val="24"/>
        </w:rPr>
      </w:pPr>
      <w:r w:rsidRPr="00B50A82">
        <w:rPr>
          <w:rFonts w:asciiTheme="majorBidi" w:hAnsiTheme="majorBidi" w:cstheme="majorBidi"/>
          <w:b/>
          <w:bCs/>
          <w:sz w:val="24"/>
          <w:szCs w:val="24"/>
        </w:rPr>
        <w:t>Figure 2b52.  Plot of aggregated residual scores with 95% CI bars in 201</w:t>
      </w:r>
      <w:r w:rsidR="00E46896">
        <w:rPr>
          <w:rFonts w:asciiTheme="majorBidi" w:hAnsiTheme="majorBidi" w:cstheme="majorBidi"/>
          <w:b/>
          <w:bCs/>
          <w:sz w:val="24"/>
          <w:szCs w:val="24"/>
        </w:rPr>
        <w:t>3</w:t>
      </w:r>
    </w:p>
    <w:p w14:paraId="11C50ABA" w14:textId="77777777" w:rsidR="005E4DD1" w:rsidRPr="00B50A82" w:rsidRDefault="005E4DD1" w:rsidP="00DF48DE">
      <w:pPr>
        <w:autoSpaceDE w:val="0"/>
        <w:autoSpaceDN w:val="0"/>
        <w:adjustRightInd w:val="0"/>
        <w:spacing w:after="0" w:line="240" w:lineRule="auto"/>
        <w:rPr>
          <w:rFonts w:asciiTheme="majorBidi" w:hAnsiTheme="majorBidi" w:cstheme="majorBidi"/>
          <w:b/>
          <w:bCs/>
          <w:sz w:val="24"/>
          <w:szCs w:val="24"/>
        </w:rPr>
      </w:pPr>
    </w:p>
    <w:p w14:paraId="4235AAFE" w14:textId="25C260D6" w:rsidR="00DF48DE" w:rsidRDefault="00DA447A" w:rsidP="00DF48DE">
      <w:pPr>
        <w:autoSpaceDE w:val="0"/>
        <w:autoSpaceDN w:val="0"/>
        <w:adjustRightInd w:val="0"/>
        <w:spacing w:after="0" w:line="240" w:lineRule="auto"/>
        <w:rPr>
          <w:rFonts w:cstheme="minorHAnsi"/>
          <w:b/>
          <w:bCs/>
        </w:rPr>
      </w:pPr>
      <w:r w:rsidRPr="00336A5D">
        <w:rPr>
          <w:rFonts w:cstheme="minorHAnsi"/>
          <w:b/>
          <w:bCs/>
          <w:noProof/>
        </w:rPr>
        <w:drawing>
          <wp:inline distT="0" distB="0" distL="0" distR="0" wp14:anchorId="2D09C883" wp14:editId="7B99F836">
            <wp:extent cx="5943600" cy="3394075"/>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3394075"/>
                    </a:xfrm>
                    <a:prstGeom prst="rect">
                      <a:avLst/>
                    </a:prstGeom>
                    <a:noFill/>
                  </pic:spPr>
                </pic:pic>
              </a:graphicData>
            </a:graphic>
          </wp:inline>
        </w:drawing>
      </w:r>
    </w:p>
    <w:p w14:paraId="1FEDB63B" w14:textId="77777777" w:rsidR="00DF48DE" w:rsidRDefault="00DF48DE" w:rsidP="00DF48DE">
      <w:pPr>
        <w:autoSpaceDE w:val="0"/>
        <w:autoSpaceDN w:val="0"/>
        <w:adjustRightInd w:val="0"/>
        <w:spacing w:after="0" w:line="240" w:lineRule="auto"/>
        <w:rPr>
          <w:rFonts w:cstheme="minorHAnsi"/>
          <w:b/>
          <w:bCs/>
        </w:rPr>
      </w:pPr>
    </w:p>
    <w:p w14:paraId="54E5ED71" w14:textId="77777777" w:rsidR="00D61410" w:rsidRPr="00A25024" w:rsidRDefault="00D61410" w:rsidP="00D61410">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0D54DDDB" w14:textId="204832CA" w:rsidR="00DF48DE" w:rsidRPr="00944BF2" w:rsidRDefault="00DF48DE" w:rsidP="00DF48DE">
      <w:pPr>
        <w:autoSpaceDE w:val="0"/>
        <w:autoSpaceDN w:val="0"/>
        <w:adjustRightInd w:val="0"/>
        <w:spacing w:after="0" w:line="240" w:lineRule="auto"/>
        <w:rPr>
          <w:rFonts w:ascii="Times New Roman" w:hAnsi="Times New Roman" w:cs="Times New Roman"/>
          <w:bCs/>
          <w:color w:val="000000" w:themeColor="text1"/>
          <w:sz w:val="24"/>
          <w:szCs w:val="24"/>
        </w:rPr>
      </w:pPr>
      <w:r w:rsidRPr="00EC5E73">
        <w:rPr>
          <w:rFonts w:ascii="Times New Roman" w:hAnsi="Times New Roman" w:cs="Times New Roman"/>
          <w:iCs/>
          <w:color w:val="000000" w:themeColor="text1"/>
          <w:sz w:val="24"/>
          <w:szCs w:val="24"/>
        </w:rPr>
        <w:t>Using the data described here</w:t>
      </w:r>
      <w:r w:rsidRPr="00944BF2">
        <w:rPr>
          <w:rFonts w:ascii="Times New Roman" w:hAnsi="Times New Roman" w:cs="Times New Roman"/>
          <w:iCs/>
          <w:color w:val="000000" w:themeColor="text1"/>
          <w:sz w:val="24"/>
          <w:szCs w:val="24"/>
        </w:rPr>
        <w:t xml:space="preserve"> and in our publications,</w:t>
      </w:r>
      <w:r w:rsidRPr="00EC5E73">
        <w:t xml:space="preserve"> </w:t>
      </w:r>
      <w:r w:rsidR="002D0D84">
        <w:rPr>
          <w:rFonts w:ascii="Times New Roman" w:hAnsi="Times New Roman" w:cs="Times New Roman"/>
          <w:iCs/>
          <w:color w:val="000000" w:themeColor="text1"/>
          <w:sz w:val="24"/>
          <w:szCs w:val="24"/>
        </w:rPr>
        <w:fldChar w:fldCharType="begin">
          <w:fldData xml:space="preserve">PEVuZE5vdGU+PENpdGU+PEF1dGhvcj5XYW5nPC9BdXRob3I+PFllYXI+MjAxMDwvWWVhcj48UmVj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</w:fldData>
        </w:fldChar>
      </w:r>
      <w:r w:rsidR="002D0D84">
        <w:rPr>
          <w:rFonts w:ascii="Times New Roman" w:hAnsi="Times New Roman" w:cs="Times New Roman"/>
          <w:iCs/>
          <w:color w:val="000000" w:themeColor="text1"/>
          <w:sz w:val="24"/>
          <w:szCs w:val="24"/>
        </w:rPr>
        <w:instrText xml:space="preserve"> ADDIN EN.CITE </w:instrText>
      </w:r>
      <w:r w:rsidR="002D0D84">
        <w:rPr>
          <w:rFonts w:ascii="Times New Roman" w:hAnsi="Times New Roman" w:cs="Times New Roman"/>
          <w:iCs/>
          <w:color w:val="000000" w:themeColor="text1"/>
          <w:sz w:val="24"/>
          <w:szCs w:val="24"/>
        </w:rPr>
        <w:fldChar w:fldCharType="begin">
          <w:fldData xml:space="preserve">PEVuZE5vdGU+PENpdGU+PEF1dGhvcj5XYW5nPC9BdXRob3I+PFllYXI+MjAxMDwvWWVhcj48UmVj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</w:fldData>
        </w:fldChar>
      </w:r>
      <w:r w:rsidR="002D0D84">
        <w:rPr>
          <w:rFonts w:ascii="Times New Roman" w:hAnsi="Times New Roman" w:cs="Times New Roman"/>
          <w:iCs/>
          <w:color w:val="000000" w:themeColor="text1"/>
          <w:sz w:val="24"/>
          <w:szCs w:val="24"/>
        </w:rPr>
        <w:instrText xml:space="preserve"> ADDIN EN.CITE.DATA </w:instrText>
      </w:r>
      <w:r w:rsidR="002D0D84">
        <w:rPr>
          <w:rFonts w:ascii="Times New Roman" w:hAnsi="Times New Roman" w:cs="Times New Roman"/>
          <w:iCs/>
          <w:color w:val="000000" w:themeColor="text1"/>
          <w:sz w:val="24"/>
          <w:szCs w:val="24"/>
        </w:rPr>
      </w:r>
      <w:r w:rsidR="002D0D84">
        <w:rPr>
          <w:rFonts w:ascii="Times New Roman" w:hAnsi="Times New Roman" w:cs="Times New Roman"/>
          <w:iCs/>
          <w:color w:val="000000" w:themeColor="text1"/>
          <w:sz w:val="24"/>
          <w:szCs w:val="24"/>
        </w:rPr>
        <w:fldChar w:fldCharType="end"/>
      </w:r>
      <w:r w:rsidR="002D0D84">
        <w:rPr>
          <w:rFonts w:ascii="Times New Roman" w:hAnsi="Times New Roman" w:cs="Times New Roman"/>
          <w:iCs/>
          <w:color w:val="000000" w:themeColor="text1"/>
          <w:sz w:val="24"/>
          <w:szCs w:val="24"/>
        </w:rPr>
      </w:r>
      <w:r w:rsidR="002D0D84">
        <w:rPr>
          <w:rFonts w:ascii="Times New Roman" w:hAnsi="Times New Roman" w:cs="Times New Roman"/>
          <w:iCs/>
          <w:color w:val="000000" w:themeColor="text1"/>
          <w:sz w:val="24"/>
          <w:szCs w:val="24"/>
        </w:rPr>
        <w:fldChar w:fldCharType="separate"/>
      </w:r>
      <w:r w:rsidR="002D0D84">
        <w:rPr>
          <w:rFonts w:ascii="Times New Roman" w:hAnsi="Times New Roman" w:cs="Times New Roman"/>
          <w:iCs/>
          <w:noProof/>
          <w:color w:val="000000" w:themeColor="text1"/>
          <w:sz w:val="24"/>
          <w:szCs w:val="24"/>
        </w:rPr>
        <w:t>(</w:t>
      </w:r>
      <w:hyperlink w:anchor="_ENREF_1" w:tooltip="Crane, 2006 #11792" w:history="1">
        <w:r w:rsidR="00111E89">
          <w:rPr>
            <w:rFonts w:ascii="Times New Roman" w:hAnsi="Times New Roman" w:cs="Times New Roman"/>
            <w:iCs/>
            <w:noProof/>
            <w:color w:val="000000" w:themeColor="text1"/>
            <w:sz w:val="24"/>
            <w:szCs w:val="24"/>
          </w:rPr>
          <w:t>Crane, Hart et al. 2006</w:t>
        </w:r>
      </w:hyperlink>
      <w:r w:rsidR="002D0D84">
        <w:rPr>
          <w:rFonts w:ascii="Times New Roman" w:hAnsi="Times New Roman" w:cs="Times New Roman"/>
          <w:iCs/>
          <w:noProof/>
          <w:color w:val="000000" w:themeColor="text1"/>
          <w:sz w:val="24"/>
          <w:szCs w:val="24"/>
        </w:rPr>
        <w:t xml:space="preserve">; </w:t>
      </w:r>
      <w:hyperlink w:anchor="_ENREF_3" w:tooltip="Hart, 2006 #12901" w:history="1">
        <w:r w:rsidR="00111E89">
          <w:rPr>
            <w:rFonts w:ascii="Times New Roman" w:hAnsi="Times New Roman" w:cs="Times New Roman"/>
            <w:iCs/>
            <w:noProof/>
            <w:color w:val="000000" w:themeColor="text1"/>
            <w:sz w:val="24"/>
            <w:szCs w:val="24"/>
          </w:rPr>
          <w:t>Hart, Cook et al. 2006</w:t>
        </w:r>
      </w:hyperlink>
      <w:r w:rsidR="002D0D84">
        <w:rPr>
          <w:rFonts w:ascii="Times New Roman" w:hAnsi="Times New Roman" w:cs="Times New Roman"/>
          <w:iCs/>
          <w:noProof/>
          <w:color w:val="000000" w:themeColor="text1"/>
          <w:sz w:val="24"/>
          <w:szCs w:val="24"/>
        </w:rPr>
        <w:t xml:space="preserve">; </w:t>
      </w:r>
      <w:hyperlink w:anchor="_ENREF_5" w:tooltip="Hart, 2010 #11968" w:history="1">
        <w:r w:rsidR="00111E89">
          <w:rPr>
            <w:rFonts w:ascii="Times New Roman" w:hAnsi="Times New Roman" w:cs="Times New Roman"/>
            <w:iCs/>
            <w:noProof/>
            <w:color w:val="000000" w:themeColor="text1"/>
            <w:sz w:val="24"/>
            <w:szCs w:val="24"/>
          </w:rPr>
          <w:t>Hart, Wang et al. 2010</w:t>
        </w:r>
      </w:hyperlink>
      <w:r w:rsidR="002D0D84">
        <w:rPr>
          <w:rFonts w:ascii="Times New Roman" w:hAnsi="Times New Roman" w:cs="Times New Roman"/>
          <w:iCs/>
          <w:noProof/>
          <w:color w:val="000000" w:themeColor="text1"/>
          <w:sz w:val="24"/>
          <w:szCs w:val="24"/>
        </w:rPr>
        <w:t xml:space="preserve">; </w:t>
      </w:r>
      <w:hyperlink w:anchor="_ENREF_17" w:tooltip="Wang, 2010 #11967" w:history="1">
        <w:r w:rsidR="00111E89">
          <w:rPr>
            <w:rFonts w:ascii="Times New Roman" w:hAnsi="Times New Roman" w:cs="Times New Roman"/>
            <w:iCs/>
            <w:noProof/>
            <w:color w:val="000000" w:themeColor="text1"/>
            <w:sz w:val="24"/>
            <w:szCs w:val="24"/>
          </w:rPr>
          <w:t>Wang, Hart et al. 2010</w:t>
        </w:r>
      </w:hyperlink>
      <w:r w:rsidR="002D0D84">
        <w:rPr>
          <w:rFonts w:ascii="Times New Roman" w:hAnsi="Times New Roman" w:cs="Times New Roman"/>
          <w:iCs/>
          <w:noProof/>
          <w:color w:val="000000" w:themeColor="text1"/>
          <w:sz w:val="24"/>
          <w:szCs w:val="24"/>
        </w:rPr>
        <w:t>)</w:t>
      </w:r>
      <w:r w:rsidR="002D0D84">
        <w:rPr>
          <w:rFonts w:ascii="Times New Roman" w:hAnsi="Times New Roman" w:cs="Times New Roman"/>
          <w:iCs/>
          <w:color w:val="000000" w:themeColor="text1"/>
          <w:sz w:val="24"/>
          <w:szCs w:val="24"/>
        </w:rPr>
        <w:fldChar w:fldCharType="end"/>
      </w:r>
      <w:r w:rsidRPr="00944BF2">
        <w:rPr>
          <w:rFonts w:ascii="Times New Roman" w:hAnsi="Times New Roman" w:cs="Times New Roman"/>
          <w:iCs/>
          <w:color w:val="000000" w:themeColor="text1"/>
          <w:sz w:val="24"/>
          <w:szCs w:val="24"/>
        </w:rPr>
        <w:t xml:space="preserve"> we </w:t>
      </w:r>
      <w:r>
        <w:rPr>
          <w:rFonts w:ascii="Times New Roman" w:hAnsi="Times New Roman" w:cs="Times New Roman"/>
          <w:iCs/>
          <w:color w:val="000000" w:themeColor="text1"/>
          <w:sz w:val="24"/>
          <w:szCs w:val="24"/>
        </w:rPr>
        <w:t>are able to demonstrate</w:t>
      </w:r>
      <w:r w:rsidRPr="00944BF2">
        <w:rPr>
          <w:rFonts w:ascii="Times New Roman" w:hAnsi="Times New Roman" w:cs="Times New Roman"/>
          <w:iCs/>
          <w:color w:val="000000" w:themeColor="text1"/>
          <w:sz w:val="24"/>
          <w:szCs w:val="24"/>
        </w:rPr>
        <w:t xml:space="preserve"> </w:t>
      </w:r>
      <w:r>
        <w:rPr>
          <w:rFonts w:ascii="Times New Roman" w:hAnsi="Times New Roman" w:cs="Times New Roman"/>
          <w:iCs/>
          <w:color w:val="000000" w:themeColor="text1"/>
          <w:sz w:val="24"/>
          <w:szCs w:val="24"/>
        </w:rPr>
        <w:t xml:space="preserve">statistically significant and meaningful </w:t>
      </w:r>
      <w:r w:rsidRPr="00944BF2">
        <w:rPr>
          <w:rFonts w:ascii="Times New Roman" w:hAnsi="Times New Roman" w:cs="Times New Roman"/>
          <w:iCs/>
          <w:color w:val="000000" w:themeColor="text1"/>
          <w:sz w:val="24"/>
          <w:szCs w:val="24"/>
        </w:rPr>
        <w:t>difference</w:t>
      </w:r>
      <w:r>
        <w:rPr>
          <w:rFonts w:ascii="Times New Roman" w:hAnsi="Times New Roman" w:cs="Times New Roman"/>
          <w:iCs/>
          <w:color w:val="000000" w:themeColor="text1"/>
          <w:sz w:val="24"/>
          <w:szCs w:val="24"/>
        </w:rPr>
        <w:t>s</w:t>
      </w:r>
      <w:r w:rsidRPr="00944BF2">
        <w:rPr>
          <w:rFonts w:ascii="Times New Roman" w:hAnsi="Times New Roman" w:cs="Times New Roman"/>
          <w:iCs/>
          <w:color w:val="000000" w:themeColor="text1"/>
          <w:sz w:val="24"/>
          <w:szCs w:val="24"/>
        </w:rPr>
        <w:t xml:space="preserve"> </w:t>
      </w:r>
      <w:r>
        <w:rPr>
          <w:rFonts w:ascii="Times New Roman" w:hAnsi="Times New Roman" w:cs="Times New Roman"/>
          <w:iCs/>
          <w:color w:val="000000" w:themeColor="text1"/>
          <w:sz w:val="24"/>
          <w:szCs w:val="24"/>
        </w:rPr>
        <w:t>in</w:t>
      </w:r>
      <w:r w:rsidRPr="00944BF2">
        <w:rPr>
          <w:rFonts w:ascii="Times New Roman" w:hAnsi="Times New Roman" w:cs="Times New Roman"/>
          <w:iCs/>
          <w:color w:val="000000" w:themeColor="text1"/>
          <w:sz w:val="24"/>
          <w:szCs w:val="24"/>
        </w:rPr>
        <w:t xml:space="preserve"> </w:t>
      </w:r>
      <w:r w:rsidR="00D25761">
        <w:rPr>
          <w:rFonts w:ascii="Times New Roman" w:hAnsi="Times New Roman" w:cs="Times New Roman"/>
          <w:iCs/>
          <w:color w:val="000000" w:themeColor="text1"/>
          <w:sz w:val="24"/>
          <w:szCs w:val="24"/>
        </w:rPr>
        <w:t>the FOTO (shoulder) PROM</w:t>
      </w:r>
      <w:r>
        <w:rPr>
          <w:rFonts w:ascii="Times New Roman" w:hAnsi="Times New Roman" w:cs="Times New Roman"/>
          <w:iCs/>
          <w:color w:val="000000" w:themeColor="text1"/>
          <w:sz w:val="24"/>
          <w:szCs w:val="24"/>
        </w:rPr>
        <w:t xml:space="preserve"> at the patient, individual clinician, and at the clinic level</w:t>
      </w:r>
      <w:r w:rsidRPr="00944BF2">
        <w:rPr>
          <w:rFonts w:ascii="Times New Roman" w:hAnsi="Times New Roman" w:cs="Times New Roman"/>
          <w:iCs/>
          <w:color w:val="000000" w:themeColor="text1"/>
          <w:sz w:val="24"/>
          <w:szCs w:val="24"/>
        </w:rPr>
        <w:t>.</w:t>
      </w:r>
      <w:r>
        <w:rPr>
          <w:rFonts w:ascii="Times New Roman" w:hAnsi="Times New Roman" w:cs="Times New Roman"/>
          <w:iCs/>
          <w:color w:val="000000" w:themeColor="text1"/>
          <w:sz w:val="24"/>
          <w:szCs w:val="24"/>
        </w:rPr>
        <w:t xml:space="preserve"> These findings support use of FOTO’s </w:t>
      </w:r>
      <w:r w:rsidR="00D25761">
        <w:rPr>
          <w:rFonts w:ascii="Times New Roman" w:hAnsi="Times New Roman" w:cs="Times New Roman"/>
          <w:iCs/>
          <w:color w:val="000000" w:themeColor="text1"/>
          <w:sz w:val="24"/>
          <w:szCs w:val="24"/>
        </w:rPr>
        <w:t>(shoulder) PROM</w:t>
      </w:r>
      <w:r>
        <w:rPr>
          <w:rFonts w:ascii="Times New Roman" w:hAnsi="Times New Roman" w:cs="Times New Roman"/>
          <w:iCs/>
          <w:color w:val="000000" w:themeColor="text1"/>
          <w:sz w:val="24"/>
          <w:szCs w:val="24"/>
        </w:rPr>
        <w:t xml:space="preserve"> to </w:t>
      </w:r>
      <w:r>
        <w:rPr>
          <w:rFonts w:ascii="Times New Roman" w:eastAsia="Times New Roman" w:hAnsi="Times New Roman" w:cs="Times New Roman"/>
          <w:bCs/>
          <w:sz w:val="24"/>
          <w:szCs w:val="24"/>
        </w:rPr>
        <w:t>derive FOTO’s</w:t>
      </w:r>
      <w:r w:rsidRPr="003F55F3">
        <w:rPr>
          <w:rFonts w:ascii="Times New Roman" w:eastAsia="Times New Roman" w:hAnsi="Times New Roman" w:cs="Times New Roman"/>
          <w:bCs/>
          <w:sz w:val="24"/>
          <w:szCs w:val="24"/>
        </w:rPr>
        <w:t xml:space="preserve"> risk </w:t>
      </w:r>
      <w:r>
        <w:rPr>
          <w:rFonts w:ascii="Times New Roman" w:eastAsia="Times New Roman" w:hAnsi="Times New Roman" w:cs="Times New Roman"/>
          <w:bCs/>
          <w:sz w:val="24"/>
          <w:szCs w:val="24"/>
        </w:rPr>
        <w:t>a</w:t>
      </w:r>
      <w:r w:rsidRPr="003F55F3">
        <w:rPr>
          <w:rFonts w:ascii="Times New Roman" w:eastAsia="Times New Roman" w:hAnsi="Times New Roman" w:cs="Times New Roman"/>
          <w:bCs/>
          <w:sz w:val="24"/>
          <w:szCs w:val="24"/>
        </w:rPr>
        <w:t xml:space="preserve">djusted, benchmarked </w:t>
      </w:r>
      <w:r>
        <w:rPr>
          <w:rFonts w:ascii="Times New Roman" w:eastAsia="Times New Roman" w:hAnsi="Times New Roman" w:cs="Times New Roman"/>
          <w:bCs/>
          <w:sz w:val="24"/>
          <w:szCs w:val="24"/>
        </w:rPr>
        <w:t xml:space="preserve">effectiveness measure </w:t>
      </w:r>
      <w:r w:rsidR="00D25761">
        <w:rPr>
          <w:rFonts w:ascii="Times New Roman" w:eastAsia="Times New Roman" w:hAnsi="Times New Roman" w:cs="Times New Roman"/>
          <w:bCs/>
          <w:sz w:val="24"/>
          <w:szCs w:val="24"/>
        </w:rPr>
        <w:t xml:space="preserve">(PRO-PM) </w:t>
      </w:r>
      <w:r>
        <w:rPr>
          <w:rFonts w:ascii="Times New Roman" w:eastAsia="Times New Roman" w:hAnsi="Times New Roman" w:cs="Times New Roman"/>
          <w:bCs/>
          <w:sz w:val="24"/>
          <w:szCs w:val="24"/>
        </w:rPr>
        <w:t xml:space="preserve">at the patient level, individual clinician level, and at the clinic level clinic. </w:t>
      </w:r>
    </w:p>
    <w:p w14:paraId="13D2FB5E" w14:textId="77777777" w:rsidR="0086464B" w:rsidRDefault="0086464B" w:rsidP="0086464B">
      <w:pPr>
        <w:spacing w:after="0" w:line="240" w:lineRule="auto"/>
        <w:rPr>
          <w:rFonts w:cstheme="minorHAnsi"/>
          <w:b/>
          <w:bCs/>
        </w:rPr>
      </w:pPr>
      <w:r>
        <w:rPr>
          <w:rFonts w:cstheme="minorHAnsi"/>
          <w:b/>
          <w:bCs/>
        </w:rPr>
        <w:t>______________________________________</w:t>
      </w:r>
    </w:p>
    <w:p w14:paraId="20020D88"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09CDDFB8"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3A0C49FF" w14:textId="77777777" w:rsidR="00567D12" w:rsidRPr="00691B76" w:rsidRDefault="00D606AC" w:rsidP="00DB3627">
      <w:pPr>
        <w:autoSpaceDE w:val="0"/>
        <w:autoSpaceDN w:val="0"/>
        <w:adjustRightInd w:val="0"/>
        <w:spacing w:after="0" w:line="240" w:lineRule="auto"/>
        <w:rPr>
          <w:rFonts w:cstheme="minorHAnsi"/>
          <w:bCs/>
          <w:color w:val="000000" w:themeColor="text1"/>
        </w:rPr>
      </w:pPr>
      <w:r w:rsidRPr="00691B76">
        <w:rPr>
          <w:rFonts w:cstheme="minorHAnsi"/>
          <w:bCs/>
          <w:color w:val="000000" w:themeColor="text1"/>
        </w:rPr>
        <w:t>NA</w:t>
      </w:r>
    </w:p>
    <w:p w14:paraId="76C2C5AF" w14:textId="77777777" w:rsidR="00691B76" w:rsidRPr="00A25024" w:rsidRDefault="00691B76" w:rsidP="00DB3627">
      <w:pPr>
        <w:autoSpaceDE w:val="0"/>
        <w:autoSpaceDN w:val="0"/>
        <w:adjustRightInd w:val="0"/>
        <w:spacing w:after="0" w:line="240" w:lineRule="auto"/>
        <w:rPr>
          <w:rFonts w:cstheme="minorHAnsi"/>
          <w:b/>
          <w:bCs/>
        </w:rPr>
      </w:pPr>
    </w:p>
    <w:p w14:paraId="047F7F4D"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14:paraId="2A436146" w14:textId="77777777" w:rsidR="000F06B5" w:rsidRPr="00A25024" w:rsidRDefault="000F06B5" w:rsidP="00DB3627">
      <w:pPr>
        <w:autoSpaceDE w:val="0"/>
        <w:autoSpaceDN w:val="0"/>
        <w:adjustRightInd w:val="0"/>
        <w:spacing w:after="0" w:line="240" w:lineRule="auto"/>
        <w:rPr>
          <w:rFonts w:cstheme="minorHAnsi"/>
          <w:bCs/>
        </w:rPr>
      </w:pPr>
    </w:p>
    <w:p w14:paraId="75F78C06" w14:textId="77777777"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D606AC">
        <w:rPr>
          <w:rFonts w:cstheme="minorHAnsi"/>
          <w:bCs/>
        </w:rPr>
        <w:t>NA</w:t>
      </w:r>
    </w:p>
    <w:p w14:paraId="34C3BAF7"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53E86813"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D606AC">
        <w:rPr>
          <w:rFonts w:cstheme="minorHAnsi"/>
          <w:bCs/>
        </w:rPr>
        <w:t>NA</w:t>
      </w:r>
    </w:p>
    <w:p w14:paraId="15ED92A5" w14:textId="77777777" w:rsidR="00E1508F" w:rsidRPr="00E1508F" w:rsidRDefault="00E1508F" w:rsidP="00E1508F">
      <w:pPr>
        <w:autoSpaceDE w:val="0"/>
        <w:autoSpaceDN w:val="0"/>
        <w:adjustRightInd w:val="0"/>
        <w:spacing w:after="0" w:line="240" w:lineRule="auto"/>
        <w:rPr>
          <w:rFonts w:cstheme="minorHAnsi"/>
          <w:bCs/>
        </w:rPr>
      </w:pPr>
    </w:p>
    <w:p w14:paraId="561F9370" w14:textId="77777777"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D606AC">
        <w:rPr>
          <w:rFonts w:cstheme="minorHAnsi"/>
          <w:bCs/>
        </w:rPr>
        <w:t>NA</w:t>
      </w:r>
    </w:p>
    <w:p w14:paraId="1468252E" w14:textId="77777777" w:rsidR="008F7E67" w:rsidRDefault="008F7E67" w:rsidP="008F7E67">
      <w:pPr>
        <w:spacing w:after="0" w:line="240" w:lineRule="auto"/>
        <w:rPr>
          <w:rFonts w:cstheme="minorHAnsi"/>
          <w:b/>
          <w:bCs/>
        </w:rPr>
      </w:pPr>
      <w:r>
        <w:rPr>
          <w:rFonts w:cstheme="minorHAnsi"/>
          <w:b/>
          <w:bCs/>
        </w:rPr>
        <w:t>_______________________________________</w:t>
      </w:r>
    </w:p>
    <w:p w14:paraId="7A6701FE"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5CC45486" w14:textId="77777777" w:rsidR="008F7E67" w:rsidRDefault="008F7E67" w:rsidP="008F7E67">
      <w:pPr>
        <w:autoSpaceDE w:val="0"/>
        <w:autoSpaceDN w:val="0"/>
        <w:adjustRightInd w:val="0"/>
        <w:spacing w:after="0" w:line="240" w:lineRule="auto"/>
        <w:rPr>
          <w:rFonts w:cstheme="minorHAnsi"/>
          <w:bCs/>
        </w:rPr>
      </w:pPr>
    </w:p>
    <w:p w14:paraId="473E8E83" w14:textId="77777777" w:rsidR="00D46BE6" w:rsidRDefault="008F7E67" w:rsidP="008F7E67">
      <w:pPr>
        <w:autoSpaceDE w:val="0"/>
        <w:autoSpaceDN w:val="0"/>
        <w:adjustRightInd w:val="0"/>
        <w:spacing w:after="0" w:line="240" w:lineRule="auto"/>
        <w:rPr>
          <w:rFonts w:ascii="Times New Roman" w:hAnsi="Times New Roman" w:cs="Times New Roman"/>
          <w:bCs/>
          <w:sz w:val="24"/>
          <w:szCs w:val="24"/>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r w:rsidRPr="00691B76">
        <w:rPr>
          <w:rFonts w:ascii="Times New Roman" w:hAnsi="Times New Roman" w:cs="Times New Roman"/>
          <w:bCs/>
          <w:sz w:val="24"/>
          <w:szCs w:val="24"/>
        </w:rPr>
        <w:t xml:space="preserve"> </w:t>
      </w:r>
    </w:p>
    <w:p w14:paraId="45069652" w14:textId="46FB6967" w:rsidR="008B581E" w:rsidRDefault="008B581E" w:rsidP="008B581E">
      <w:pPr>
        <w:autoSpaceDE w:val="0"/>
        <w:autoSpaceDN w:val="0"/>
        <w:adjustRightInd w:val="0"/>
        <w:spacing w:after="0" w:line="240" w:lineRule="auto"/>
        <w:rPr>
          <w:rFonts w:ascii="Trebuchet MS" w:hAnsi="Trebuchet MS"/>
          <w:sz w:val="20"/>
          <w:szCs w:val="20"/>
        </w:rPr>
      </w:pPr>
      <w:r w:rsidRPr="00691B76">
        <w:rPr>
          <w:rFonts w:ascii="Times New Roman" w:hAnsi="Times New Roman" w:cs="Times New Roman"/>
          <w:sz w:val="24"/>
          <w:szCs w:val="24"/>
        </w:rPr>
        <w:t xml:space="preserve">With the free public domain </w:t>
      </w:r>
      <w:r w:rsidR="00CE511E">
        <w:rPr>
          <w:rFonts w:ascii="Times New Roman" w:hAnsi="Times New Roman" w:cs="Times New Roman"/>
          <w:sz w:val="24"/>
          <w:szCs w:val="24"/>
        </w:rPr>
        <w:t>measures</w:t>
      </w:r>
      <w:r w:rsidRPr="00691B76">
        <w:rPr>
          <w:rFonts w:ascii="Times New Roman" w:hAnsi="Times New Roman" w:cs="Times New Roman"/>
          <w:sz w:val="24"/>
          <w:szCs w:val="24"/>
        </w:rPr>
        <w:t xml:space="preserve">, </w:t>
      </w:r>
      <w:r>
        <w:rPr>
          <w:rFonts w:ascii="Times New Roman" w:hAnsi="Times New Roman" w:cs="Times New Roman"/>
          <w:sz w:val="24"/>
          <w:szCs w:val="24"/>
        </w:rPr>
        <w:t>FOTO has</w:t>
      </w:r>
      <w:r w:rsidRPr="00691B76">
        <w:rPr>
          <w:rFonts w:ascii="Times New Roman" w:hAnsi="Times New Roman" w:cs="Times New Roman"/>
          <w:sz w:val="24"/>
          <w:szCs w:val="24"/>
        </w:rPr>
        <w:t xml:space="preserve"> no methods in place to identify the extent or distribution of missing data or the bias associated with missing data. With the proprietary methods of data collection, there are methods available, with both automated as well as manual methods of data collection for FOTO customers, including methods </w:t>
      </w:r>
      <w:r>
        <w:rPr>
          <w:rFonts w:ascii="Times New Roman" w:hAnsi="Times New Roman" w:cs="Times New Roman"/>
          <w:sz w:val="24"/>
          <w:szCs w:val="24"/>
        </w:rPr>
        <w:t xml:space="preserve">to analyze incomplete or missing data </w:t>
      </w:r>
      <w:r w:rsidRPr="00691B76">
        <w:rPr>
          <w:rFonts w:ascii="Times New Roman" w:hAnsi="Times New Roman" w:cs="Times New Roman"/>
          <w:sz w:val="24"/>
          <w:szCs w:val="24"/>
        </w:rPr>
        <w:t>for patients who do not collect data at intake, for patients who do not complete data collection at discharge, and electronic data entry quality assessment for inaccuracies and errors.</w:t>
      </w:r>
      <w:r w:rsidRPr="00691B76">
        <w:rPr>
          <w:rFonts w:ascii="Times New Roman" w:hAnsi="Times New Roman" w:cs="Times New Roman"/>
          <w:sz w:val="24"/>
          <w:szCs w:val="24"/>
        </w:rPr>
        <w:t> </w:t>
      </w:r>
    </w:p>
    <w:p w14:paraId="28C195F1" w14:textId="77777777" w:rsidR="008B581E" w:rsidRDefault="008B581E" w:rsidP="008B581E">
      <w:pPr>
        <w:autoSpaceDE w:val="0"/>
        <w:autoSpaceDN w:val="0"/>
        <w:adjustRightInd w:val="0"/>
        <w:spacing w:after="0" w:line="240" w:lineRule="auto"/>
        <w:rPr>
          <w:rFonts w:ascii="Trebuchet MS" w:hAnsi="Trebuchet MS"/>
          <w:sz w:val="20"/>
          <w:szCs w:val="20"/>
        </w:rPr>
      </w:pPr>
    </w:p>
    <w:p w14:paraId="25A20356" w14:textId="3A6EBF21" w:rsidR="008B581E" w:rsidRDefault="008B581E" w:rsidP="008B581E">
      <w:pPr>
        <w:autoSpaceDE w:val="0"/>
        <w:autoSpaceDN w:val="0"/>
        <w:adjustRightInd w:val="0"/>
        <w:spacing w:after="0" w:line="240" w:lineRule="auto"/>
        <w:rPr>
          <w:rFonts w:ascii="Times New Roman" w:hAnsi="Times New Roman" w:cs="Times New Roman"/>
          <w:bCs/>
          <w:sz w:val="24"/>
          <w:szCs w:val="24"/>
        </w:rPr>
      </w:pPr>
      <w:r w:rsidRPr="00CB2A46">
        <w:rPr>
          <w:rFonts w:ascii="Times New Roman" w:hAnsi="Times New Roman" w:cs="Times New Roman"/>
          <w:bCs/>
          <w:sz w:val="24"/>
          <w:szCs w:val="24"/>
        </w:rPr>
        <w:t xml:space="preserve">Historically, FOTO has assessed the potential impact of missing data by comparing the characteristics of patients with and without complete FS data at discharge.  Of interest were specific patient characteristics known to be predictive of outcomes. The assumption was that if missing data were not missing at random, and a patient selection bias existed, patient with complete data might have characteristics of patients that on average achieve higher functional outcomes (e.g., younger, more acute conditions, more active exercise history).  </w:t>
      </w:r>
      <w:r w:rsidRPr="00A143B1">
        <w:rPr>
          <w:rFonts w:ascii="Times New Roman" w:hAnsi="Times New Roman" w:cs="Times New Roman"/>
          <w:bCs/>
          <w:sz w:val="24"/>
          <w:szCs w:val="24"/>
        </w:rPr>
        <w:t xml:space="preserve">Comparisons between patients treated for </w:t>
      </w:r>
      <w:r w:rsidR="00344513">
        <w:rPr>
          <w:rFonts w:ascii="Times New Roman" w:hAnsi="Times New Roman" w:cs="Times New Roman"/>
          <w:bCs/>
          <w:sz w:val="24"/>
          <w:szCs w:val="24"/>
        </w:rPr>
        <w:t>shoulder</w:t>
      </w:r>
      <w:r w:rsidRPr="00A143B1">
        <w:rPr>
          <w:rFonts w:ascii="Times New Roman" w:hAnsi="Times New Roman" w:cs="Times New Roman"/>
          <w:bCs/>
          <w:sz w:val="24"/>
          <w:szCs w:val="24"/>
        </w:rPr>
        <w:t xml:space="preserve"> impairments in </w:t>
      </w:r>
      <w:r>
        <w:rPr>
          <w:rFonts w:ascii="Times New Roman" w:hAnsi="Times New Roman" w:cs="Times New Roman"/>
          <w:bCs/>
          <w:sz w:val="24"/>
          <w:szCs w:val="24"/>
        </w:rPr>
        <w:t>2011-2013</w:t>
      </w:r>
      <w:r w:rsidRPr="00A143B1">
        <w:rPr>
          <w:rFonts w:ascii="Times New Roman" w:hAnsi="Times New Roman" w:cs="Times New Roman"/>
          <w:bCs/>
          <w:sz w:val="24"/>
          <w:szCs w:val="24"/>
        </w:rPr>
        <w:t xml:space="preserve"> with and without complete FS data at discharge were made using t-tests</w:t>
      </w:r>
      <w:r>
        <w:rPr>
          <w:rFonts w:ascii="Times New Roman" w:hAnsi="Times New Roman" w:cs="Times New Roman"/>
          <w:bCs/>
          <w:sz w:val="24"/>
          <w:szCs w:val="24"/>
        </w:rPr>
        <w:t xml:space="preserve"> or chi-square as appropriate</w:t>
      </w:r>
      <w:r w:rsidRPr="00A143B1">
        <w:rPr>
          <w:rFonts w:ascii="Times New Roman" w:hAnsi="Times New Roman" w:cs="Times New Roman"/>
          <w:bCs/>
          <w:sz w:val="24"/>
          <w:szCs w:val="24"/>
        </w:rPr>
        <w:t xml:space="preserve"> (See table below).</w:t>
      </w:r>
    </w:p>
    <w:p w14:paraId="4AFE19C5" w14:textId="77777777" w:rsidR="003A70A9" w:rsidRDefault="003A70A9" w:rsidP="008B581E">
      <w:pPr>
        <w:autoSpaceDE w:val="0"/>
        <w:autoSpaceDN w:val="0"/>
        <w:adjustRightInd w:val="0"/>
        <w:spacing w:after="0" w:line="240" w:lineRule="auto"/>
        <w:rPr>
          <w:rFonts w:ascii="Times New Roman" w:hAnsi="Times New Roman" w:cs="Times New Roman"/>
          <w:bCs/>
          <w:sz w:val="24"/>
          <w:szCs w:val="24"/>
        </w:rPr>
      </w:pPr>
    </w:p>
    <w:tbl>
      <w:tblPr>
        <w:tblW w:w="0" w:type="auto"/>
        <w:tblLook w:val="04A0" w:firstRow="1" w:lastRow="0" w:firstColumn="1" w:lastColumn="0" w:noHBand="0" w:noVBand="1"/>
      </w:tblPr>
      <w:tblGrid>
        <w:gridCol w:w="1923"/>
        <w:gridCol w:w="638"/>
        <w:gridCol w:w="1100"/>
        <w:gridCol w:w="866"/>
        <w:gridCol w:w="1111"/>
        <w:gridCol w:w="1100"/>
        <w:gridCol w:w="866"/>
        <w:gridCol w:w="1111"/>
        <w:gridCol w:w="861"/>
      </w:tblGrid>
      <w:tr w:rsidR="003A70A9" w:rsidRPr="003A70A9" w14:paraId="7BEA6A39" w14:textId="77777777" w:rsidTr="003A70A9">
        <w:trPr>
          <w:trHeight w:val="315"/>
        </w:trPr>
        <w:tc>
          <w:tcPr>
            <w:tcW w:w="0" w:type="auto"/>
            <w:tcBorders>
              <w:top w:val="single" w:sz="8" w:space="0" w:color="auto"/>
              <w:left w:val="single" w:sz="8" w:space="0" w:color="auto"/>
              <w:bottom w:val="nil"/>
              <w:right w:val="nil"/>
            </w:tcBorders>
            <w:shd w:val="clear" w:color="auto" w:fill="auto"/>
            <w:vAlign w:val="center"/>
            <w:hideMark/>
          </w:tcPr>
          <w:p w14:paraId="5A780C6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 </w:t>
            </w:r>
          </w:p>
        </w:tc>
        <w:tc>
          <w:tcPr>
            <w:tcW w:w="0" w:type="auto"/>
            <w:tcBorders>
              <w:top w:val="single" w:sz="8" w:space="0" w:color="auto"/>
              <w:left w:val="nil"/>
              <w:bottom w:val="nil"/>
              <w:right w:val="nil"/>
            </w:tcBorders>
            <w:shd w:val="clear" w:color="auto" w:fill="auto"/>
            <w:noWrap/>
            <w:vAlign w:val="center"/>
            <w:hideMark/>
          </w:tcPr>
          <w:p w14:paraId="4A819088"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 </w:t>
            </w:r>
          </w:p>
        </w:tc>
        <w:tc>
          <w:tcPr>
            <w:tcW w:w="0" w:type="auto"/>
            <w:gridSpan w:val="3"/>
            <w:tcBorders>
              <w:top w:val="single" w:sz="8" w:space="0" w:color="auto"/>
              <w:left w:val="single" w:sz="4" w:space="0" w:color="auto"/>
              <w:bottom w:val="nil"/>
              <w:right w:val="single" w:sz="4" w:space="0" w:color="000000"/>
            </w:tcBorders>
            <w:shd w:val="clear" w:color="auto" w:fill="auto"/>
            <w:noWrap/>
            <w:vAlign w:val="center"/>
            <w:hideMark/>
          </w:tcPr>
          <w:p w14:paraId="67929090"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Complete data (group 1)</w:t>
            </w:r>
          </w:p>
        </w:tc>
        <w:tc>
          <w:tcPr>
            <w:tcW w:w="0" w:type="auto"/>
            <w:gridSpan w:val="3"/>
            <w:tcBorders>
              <w:top w:val="single" w:sz="8" w:space="0" w:color="auto"/>
              <w:left w:val="nil"/>
              <w:bottom w:val="nil"/>
              <w:right w:val="single" w:sz="4" w:space="0" w:color="000000"/>
            </w:tcBorders>
            <w:shd w:val="clear" w:color="auto" w:fill="auto"/>
            <w:noWrap/>
            <w:vAlign w:val="center"/>
            <w:hideMark/>
          </w:tcPr>
          <w:p w14:paraId="7CC0D85F"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Missing data (groups 2&amp;3)</w:t>
            </w:r>
          </w:p>
        </w:tc>
        <w:tc>
          <w:tcPr>
            <w:tcW w:w="0" w:type="auto"/>
            <w:tcBorders>
              <w:top w:val="single" w:sz="8" w:space="0" w:color="auto"/>
              <w:left w:val="nil"/>
              <w:bottom w:val="nil"/>
              <w:right w:val="single" w:sz="8" w:space="0" w:color="auto"/>
            </w:tcBorders>
            <w:shd w:val="clear" w:color="auto" w:fill="auto"/>
            <w:noWrap/>
            <w:vAlign w:val="center"/>
            <w:hideMark/>
          </w:tcPr>
          <w:p w14:paraId="0D39C294"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 </w:t>
            </w:r>
          </w:p>
        </w:tc>
      </w:tr>
      <w:tr w:rsidR="003A70A9" w:rsidRPr="003A70A9" w14:paraId="0E5BC76C" w14:textId="77777777" w:rsidTr="003A70A9">
        <w:trPr>
          <w:trHeight w:val="315"/>
        </w:trPr>
        <w:tc>
          <w:tcPr>
            <w:tcW w:w="0" w:type="auto"/>
            <w:tcBorders>
              <w:top w:val="nil"/>
              <w:left w:val="single" w:sz="8" w:space="0" w:color="auto"/>
              <w:bottom w:val="nil"/>
              <w:right w:val="nil"/>
            </w:tcBorders>
            <w:shd w:val="clear" w:color="auto" w:fill="auto"/>
            <w:vAlign w:val="center"/>
            <w:hideMark/>
          </w:tcPr>
          <w:p w14:paraId="6AFA1154"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 </w:t>
            </w:r>
          </w:p>
        </w:tc>
        <w:tc>
          <w:tcPr>
            <w:tcW w:w="0" w:type="auto"/>
            <w:tcBorders>
              <w:top w:val="nil"/>
              <w:left w:val="nil"/>
              <w:bottom w:val="nil"/>
              <w:right w:val="nil"/>
            </w:tcBorders>
            <w:shd w:val="clear" w:color="auto" w:fill="auto"/>
            <w:noWrap/>
            <w:vAlign w:val="center"/>
            <w:hideMark/>
          </w:tcPr>
          <w:p w14:paraId="1677B0B0"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Year</w:t>
            </w:r>
          </w:p>
        </w:tc>
        <w:tc>
          <w:tcPr>
            <w:tcW w:w="0" w:type="auto"/>
            <w:tcBorders>
              <w:top w:val="nil"/>
              <w:left w:val="single" w:sz="4" w:space="0" w:color="auto"/>
              <w:bottom w:val="single" w:sz="4" w:space="0" w:color="auto"/>
              <w:right w:val="nil"/>
            </w:tcBorders>
            <w:shd w:val="clear" w:color="auto" w:fill="auto"/>
            <w:noWrap/>
            <w:vAlign w:val="center"/>
            <w:hideMark/>
          </w:tcPr>
          <w:p w14:paraId="08C21C71"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 </w:t>
            </w:r>
          </w:p>
        </w:tc>
        <w:tc>
          <w:tcPr>
            <w:tcW w:w="0" w:type="auto"/>
            <w:tcBorders>
              <w:top w:val="nil"/>
              <w:left w:val="nil"/>
              <w:bottom w:val="single" w:sz="4" w:space="0" w:color="auto"/>
              <w:right w:val="nil"/>
            </w:tcBorders>
            <w:shd w:val="clear" w:color="auto" w:fill="auto"/>
            <w:noWrap/>
            <w:vAlign w:val="center"/>
            <w:hideMark/>
          </w:tcPr>
          <w:p w14:paraId="19C9DFFD"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Total N</w:t>
            </w:r>
          </w:p>
        </w:tc>
        <w:tc>
          <w:tcPr>
            <w:tcW w:w="0" w:type="auto"/>
            <w:tcBorders>
              <w:top w:val="nil"/>
              <w:left w:val="nil"/>
              <w:bottom w:val="single" w:sz="4" w:space="0" w:color="auto"/>
              <w:right w:val="single" w:sz="4" w:space="0" w:color="auto"/>
            </w:tcBorders>
            <w:shd w:val="clear" w:color="auto" w:fill="auto"/>
            <w:noWrap/>
            <w:vAlign w:val="center"/>
            <w:hideMark/>
          </w:tcPr>
          <w:p w14:paraId="70A2A494"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 missing</w:t>
            </w:r>
          </w:p>
        </w:tc>
        <w:tc>
          <w:tcPr>
            <w:tcW w:w="0" w:type="auto"/>
            <w:tcBorders>
              <w:top w:val="nil"/>
              <w:left w:val="nil"/>
              <w:bottom w:val="single" w:sz="4" w:space="0" w:color="auto"/>
              <w:right w:val="nil"/>
            </w:tcBorders>
            <w:shd w:val="clear" w:color="auto" w:fill="auto"/>
            <w:noWrap/>
            <w:vAlign w:val="center"/>
            <w:hideMark/>
          </w:tcPr>
          <w:p w14:paraId="2A90C065"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 </w:t>
            </w:r>
          </w:p>
        </w:tc>
        <w:tc>
          <w:tcPr>
            <w:tcW w:w="0" w:type="auto"/>
            <w:tcBorders>
              <w:top w:val="nil"/>
              <w:left w:val="nil"/>
              <w:bottom w:val="single" w:sz="4" w:space="0" w:color="auto"/>
              <w:right w:val="nil"/>
            </w:tcBorders>
            <w:shd w:val="clear" w:color="auto" w:fill="auto"/>
            <w:noWrap/>
            <w:vAlign w:val="center"/>
            <w:hideMark/>
          </w:tcPr>
          <w:p w14:paraId="0E31BB7C"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Total N</w:t>
            </w:r>
          </w:p>
        </w:tc>
        <w:tc>
          <w:tcPr>
            <w:tcW w:w="0" w:type="auto"/>
            <w:tcBorders>
              <w:top w:val="nil"/>
              <w:left w:val="nil"/>
              <w:bottom w:val="single" w:sz="4" w:space="0" w:color="auto"/>
              <w:right w:val="single" w:sz="4" w:space="0" w:color="auto"/>
            </w:tcBorders>
            <w:shd w:val="clear" w:color="auto" w:fill="auto"/>
            <w:noWrap/>
            <w:vAlign w:val="center"/>
            <w:hideMark/>
          </w:tcPr>
          <w:p w14:paraId="24F240E4"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 missing</w:t>
            </w:r>
          </w:p>
        </w:tc>
        <w:tc>
          <w:tcPr>
            <w:tcW w:w="0" w:type="auto"/>
            <w:tcBorders>
              <w:top w:val="nil"/>
              <w:left w:val="nil"/>
              <w:bottom w:val="nil"/>
              <w:right w:val="single" w:sz="8" w:space="0" w:color="auto"/>
            </w:tcBorders>
            <w:shd w:val="clear" w:color="auto" w:fill="auto"/>
            <w:noWrap/>
            <w:vAlign w:val="center"/>
            <w:hideMark/>
          </w:tcPr>
          <w:p w14:paraId="7CB0312F"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P-value</w:t>
            </w:r>
          </w:p>
        </w:tc>
      </w:tr>
      <w:tr w:rsidR="003A70A9" w:rsidRPr="003A70A9" w14:paraId="3EB3B639" w14:textId="77777777" w:rsidTr="003A70A9">
        <w:trPr>
          <w:trHeight w:val="315"/>
        </w:trPr>
        <w:tc>
          <w:tcPr>
            <w:tcW w:w="0" w:type="auto"/>
            <w:gridSpan w:val="9"/>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71FE2A8F"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Factors higher or more prevalent in patients with complete data</w:t>
            </w:r>
          </w:p>
        </w:tc>
      </w:tr>
      <w:tr w:rsidR="003A70A9" w:rsidRPr="003A70A9" w14:paraId="7A1370C9" w14:textId="77777777" w:rsidTr="003A70A9">
        <w:trPr>
          <w:trHeight w:val="315"/>
        </w:trPr>
        <w:tc>
          <w:tcPr>
            <w:tcW w:w="0" w:type="auto"/>
            <w:vMerge w:val="restart"/>
            <w:tcBorders>
              <w:top w:val="nil"/>
              <w:left w:val="single" w:sz="8" w:space="0" w:color="auto"/>
              <w:bottom w:val="single" w:sz="4" w:space="0" w:color="000000"/>
              <w:right w:val="nil"/>
            </w:tcBorders>
            <w:shd w:val="clear" w:color="000000" w:fill="EEECE1"/>
            <w:vAlign w:val="center"/>
            <w:hideMark/>
          </w:tcPr>
          <w:p w14:paraId="0F626F5E"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Age (years): Mean(SD)</w:t>
            </w:r>
          </w:p>
        </w:tc>
        <w:tc>
          <w:tcPr>
            <w:tcW w:w="0" w:type="auto"/>
            <w:tcBorders>
              <w:top w:val="nil"/>
              <w:left w:val="nil"/>
              <w:bottom w:val="nil"/>
              <w:right w:val="nil"/>
            </w:tcBorders>
            <w:shd w:val="clear" w:color="000000" w:fill="EEECE1"/>
            <w:noWrap/>
            <w:vAlign w:val="center"/>
            <w:hideMark/>
          </w:tcPr>
          <w:p w14:paraId="4E5727A3"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2011</w:t>
            </w:r>
          </w:p>
        </w:tc>
        <w:tc>
          <w:tcPr>
            <w:tcW w:w="0" w:type="auto"/>
            <w:tcBorders>
              <w:top w:val="nil"/>
              <w:left w:val="single" w:sz="4" w:space="0" w:color="auto"/>
              <w:bottom w:val="nil"/>
              <w:right w:val="nil"/>
            </w:tcBorders>
            <w:shd w:val="clear" w:color="000000" w:fill="EEECE1"/>
            <w:noWrap/>
            <w:vAlign w:val="center"/>
            <w:hideMark/>
          </w:tcPr>
          <w:p w14:paraId="009884CA"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54.1 (16.8)</w:t>
            </w:r>
          </w:p>
        </w:tc>
        <w:tc>
          <w:tcPr>
            <w:tcW w:w="0" w:type="auto"/>
            <w:tcBorders>
              <w:top w:val="nil"/>
              <w:left w:val="nil"/>
              <w:bottom w:val="nil"/>
              <w:right w:val="nil"/>
            </w:tcBorders>
            <w:shd w:val="clear" w:color="000000" w:fill="EEECE1"/>
            <w:noWrap/>
            <w:vAlign w:val="center"/>
            <w:hideMark/>
          </w:tcPr>
          <w:p w14:paraId="762AF46C"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34412</w:t>
            </w:r>
          </w:p>
        </w:tc>
        <w:tc>
          <w:tcPr>
            <w:tcW w:w="0" w:type="auto"/>
            <w:tcBorders>
              <w:top w:val="nil"/>
              <w:left w:val="nil"/>
              <w:bottom w:val="nil"/>
              <w:right w:val="single" w:sz="4" w:space="0" w:color="auto"/>
            </w:tcBorders>
            <w:shd w:val="clear" w:color="000000" w:fill="EEECE1"/>
            <w:noWrap/>
            <w:vAlign w:val="center"/>
            <w:hideMark/>
          </w:tcPr>
          <w:p w14:paraId="68EFD888"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nil"/>
              <w:right w:val="nil"/>
            </w:tcBorders>
            <w:shd w:val="clear" w:color="000000" w:fill="EEECE1"/>
            <w:noWrap/>
            <w:vAlign w:val="center"/>
            <w:hideMark/>
          </w:tcPr>
          <w:p w14:paraId="5452C407"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50.9 (16.9)</w:t>
            </w:r>
          </w:p>
        </w:tc>
        <w:tc>
          <w:tcPr>
            <w:tcW w:w="0" w:type="auto"/>
            <w:tcBorders>
              <w:top w:val="nil"/>
              <w:left w:val="nil"/>
              <w:bottom w:val="nil"/>
              <w:right w:val="nil"/>
            </w:tcBorders>
            <w:shd w:val="clear" w:color="000000" w:fill="EEECE1"/>
            <w:noWrap/>
            <w:vAlign w:val="center"/>
            <w:hideMark/>
          </w:tcPr>
          <w:p w14:paraId="06372C98"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14990</w:t>
            </w:r>
          </w:p>
        </w:tc>
        <w:tc>
          <w:tcPr>
            <w:tcW w:w="0" w:type="auto"/>
            <w:tcBorders>
              <w:top w:val="nil"/>
              <w:left w:val="nil"/>
              <w:bottom w:val="nil"/>
              <w:right w:val="single" w:sz="4" w:space="0" w:color="auto"/>
            </w:tcBorders>
            <w:shd w:val="clear" w:color="000000" w:fill="EEECE1"/>
            <w:noWrap/>
            <w:vAlign w:val="center"/>
            <w:hideMark/>
          </w:tcPr>
          <w:p w14:paraId="0DB673DA"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nil"/>
              <w:right w:val="single" w:sz="8" w:space="0" w:color="auto"/>
            </w:tcBorders>
            <w:shd w:val="clear" w:color="000000" w:fill="EEECE1"/>
            <w:noWrap/>
            <w:vAlign w:val="center"/>
            <w:hideMark/>
          </w:tcPr>
          <w:p w14:paraId="2B872140"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2A97BA84" w14:textId="77777777" w:rsidTr="003A70A9">
        <w:trPr>
          <w:trHeight w:val="315"/>
        </w:trPr>
        <w:tc>
          <w:tcPr>
            <w:tcW w:w="0" w:type="auto"/>
            <w:vMerge/>
            <w:tcBorders>
              <w:top w:val="nil"/>
              <w:left w:val="single" w:sz="8" w:space="0" w:color="auto"/>
              <w:bottom w:val="single" w:sz="4" w:space="0" w:color="000000"/>
              <w:right w:val="nil"/>
            </w:tcBorders>
            <w:vAlign w:val="center"/>
            <w:hideMark/>
          </w:tcPr>
          <w:p w14:paraId="56DAB55F"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nil"/>
              <w:right w:val="nil"/>
            </w:tcBorders>
            <w:shd w:val="clear" w:color="000000" w:fill="EEECE1"/>
            <w:noWrap/>
            <w:vAlign w:val="center"/>
            <w:hideMark/>
          </w:tcPr>
          <w:p w14:paraId="1F6CDC00"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2012</w:t>
            </w:r>
          </w:p>
        </w:tc>
        <w:tc>
          <w:tcPr>
            <w:tcW w:w="0" w:type="auto"/>
            <w:tcBorders>
              <w:top w:val="nil"/>
              <w:left w:val="single" w:sz="4" w:space="0" w:color="auto"/>
              <w:bottom w:val="nil"/>
              <w:right w:val="nil"/>
            </w:tcBorders>
            <w:shd w:val="clear" w:color="000000" w:fill="EEECE1"/>
            <w:noWrap/>
            <w:vAlign w:val="center"/>
            <w:hideMark/>
          </w:tcPr>
          <w:p w14:paraId="2E40A15A"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54.1 (17.0)</w:t>
            </w:r>
          </w:p>
        </w:tc>
        <w:tc>
          <w:tcPr>
            <w:tcW w:w="0" w:type="auto"/>
            <w:tcBorders>
              <w:top w:val="nil"/>
              <w:left w:val="nil"/>
              <w:bottom w:val="nil"/>
              <w:right w:val="nil"/>
            </w:tcBorders>
            <w:shd w:val="clear" w:color="000000" w:fill="EEECE1"/>
            <w:noWrap/>
            <w:vAlign w:val="center"/>
            <w:hideMark/>
          </w:tcPr>
          <w:p w14:paraId="007AB9C3"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41919</w:t>
            </w:r>
          </w:p>
        </w:tc>
        <w:tc>
          <w:tcPr>
            <w:tcW w:w="0" w:type="auto"/>
            <w:tcBorders>
              <w:top w:val="nil"/>
              <w:left w:val="nil"/>
              <w:bottom w:val="nil"/>
              <w:right w:val="single" w:sz="4" w:space="0" w:color="auto"/>
            </w:tcBorders>
            <w:shd w:val="clear" w:color="000000" w:fill="EEECE1"/>
            <w:noWrap/>
            <w:vAlign w:val="center"/>
            <w:hideMark/>
          </w:tcPr>
          <w:p w14:paraId="7F352CE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nil"/>
              <w:right w:val="nil"/>
            </w:tcBorders>
            <w:shd w:val="clear" w:color="000000" w:fill="EEECE1"/>
            <w:noWrap/>
            <w:vAlign w:val="center"/>
            <w:hideMark/>
          </w:tcPr>
          <w:p w14:paraId="36097E0E"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50.9 (17.0)</w:t>
            </w:r>
          </w:p>
        </w:tc>
        <w:tc>
          <w:tcPr>
            <w:tcW w:w="0" w:type="auto"/>
            <w:tcBorders>
              <w:top w:val="nil"/>
              <w:left w:val="nil"/>
              <w:bottom w:val="nil"/>
              <w:right w:val="nil"/>
            </w:tcBorders>
            <w:shd w:val="clear" w:color="000000" w:fill="EEECE1"/>
            <w:noWrap/>
            <w:vAlign w:val="center"/>
            <w:hideMark/>
          </w:tcPr>
          <w:p w14:paraId="2535AAFE"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20178</w:t>
            </w:r>
          </w:p>
        </w:tc>
        <w:tc>
          <w:tcPr>
            <w:tcW w:w="0" w:type="auto"/>
            <w:tcBorders>
              <w:top w:val="nil"/>
              <w:left w:val="nil"/>
              <w:bottom w:val="nil"/>
              <w:right w:val="single" w:sz="4" w:space="0" w:color="auto"/>
            </w:tcBorders>
            <w:shd w:val="clear" w:color="000000" w:fill="EEECE1"/>
            <w:noWrap/>
            <w:vAlign w:val="center"/>
            <w:hideMark/>
          </w:tcPr>
          <w:p w14:paraId="16ED85D4"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nil"/>
              <w:right w:val="single" w:sz="8" w:space="0" w:color="auto"/>
            </w:tcBorders>
            <w:shd w:val="clear" w:color="000000" w:fill="EEECE1"/>
            <w:noWrap/>
            <w:vAlign w:val="center"/>
            <w:hideMark/>
          </w:tcPr>
          <w:p w14:paraId="3133C84B"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3716577C" w14:textId="77777777" w:rsidTr="003A70A9">
        <w:trPr>
          <w:trHeight w:val="315"/>
        </w:trPr>
        <w:tc>
          <w:tcPr>
            <w:tcW w:w="0" w:type="auto"/>
            <w:vMerge/>
            <w:tcBorders>
              <w:top w:val="nil"/>
              <w:left w:val="single" w:sz="8" w:space="0" w:color="auto"/>
              <w:bottom w:val="single" w:sz="4" w:space="0" w:color="000000"/>
              <w:right w:val="nil"/>
            </w:tcBorders>
            <w:vAlign w:val="center"/>
            <w:hideMark/>
          </w:tcPr>
          <w:p w14:paraId="19DB288E"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single" w:sz="4" w:space="0" w:color="auto"/>
              <w:right w:val="nil"/>
            </w:tcBorders>
            <w:shd w:val="clear" w:color="000000" w:fill="EEECE1"/>
            <w:noWrap/>
            <w:vAlign w:val="center"/>
            <w:hideMark/>
          </w:tcPr>
          <w:p w14:paraId="07AF97D2"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2013</w:t>
            </w:r>
          </w:p>
        </w:tc>
        <w:tc>
          <w:tcPr>
            <w:tcW w:w="0" w:type="auto"/>
            <w:tcBorders>
              <w:top w:val="nil"/>
              <w:left w:val="single" w:sz="4" w:space="0" w:color="auto"/>
              <w:bottom w:val="single" w:sz="4" w:space="0" w:color="auto"/>
              <w:right w:val="nil"/>
            </w:tcBorders>
            <w:shd w:val="clear" w:color="000000" w:fill="EEECE1"/>
            <w:noWrap/>
            <w:vAlign w:val="center"/>
            <w:hideMark/>
          </w:tcPr>
          <w:p w14:paraId="76600AA8"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56.2 (16.9)</w:t>
            </w:r>
          </w:p>
        </w:tc>
        <w:tc>
          <w:tcPr>
            <w:tcW w:w="0" w:type="auto"/>
            <w:tcBorders>
              <w:top w:val="nil"/>
              <w:left w:val="nil"/>
              <w:bottom w:val="single" w:sz="4" w:space="0" w:color="auto"/>
              <w:right w:val="nil"/>
            </w:tcBorders>
            <w:shd w:val="clear" w:color="000000" w:fill="EEECE1"/>
            <w:noWrap/>
            <w:vAlign w:val="center"/>
            <w:hideMark/>
          </w:tcPr>
          <w:p w14:paraId="5D85D826"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71756</w:t>
            </w:r>
          </w:p>
        </w:tc>
        <w:tc>
          <w:tcPr>
            <w:tcW w:w="0" w:type="auto"/>
            <w:tcBorders>
              <w:top w:val="nil"/>
              <w:left w:val="nil"/>
              <w:bottom w:val="single" w:sz="4" w:space="0" w:color="auto"/>
              <w:right w:val="single" w:sz="4" w:space="0" w:color="auto"/>
            </w:tcBorders>
            <w:shd w:val="clear" w:color="000000" w:fill="EEECE1"/>
            <w:noWrap/>
            <w:vAlign w:val="center"/>
            <w:hideMark/>
          </w:tcPr>
          <w:p w14:paraId="72C21313"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single" w:sz="4" w:space="0" w:color="auto"/>
              <w:right w:val="nil"/>
            </w:tcBorders>
            <w:shd w:val="clear" w:color="000000" w:fill="EEECE1"/>
            <w:noWrap/>
            <w:vAlign w:val="center"/>
            <w:hideMark/>
          </w:tcPr>
          <w:p w14:paraId="1A62C7FA"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51.5 (17.4)</w:t>
            </w:r>
          </w:p>
        </w:tc>
        <w:tc>
          <w:tcPr>
            <w:tcW w:w="0" w:type="auto"/>
            <w:tcBorders>
              <w:top w:val="nil"/>
              <w:left w:val="nil"/>
              <w:bottom w:val="single" w:sz="4" w:space="0" w:color="auto"/>
              <w:right w:val="nil"/>
            </w:tcBorders>
            <w:shd w:val="clear" w:color="000000" w:fill="EEECE1"/>
            <w:noWrap/>
            <w:vAlign w:val="center"/>
            <w:hideMark/>
          </w:tcPr>
          <w:p w14:paraId="5A9E6FE6"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39690</w:t>
            </w:r>
          </w:p>
        </w:tc>
        <w:tc>
          <w:tcPr>
            <w:tcW w:w="0" w:type="auto"/>
            <w:tcBorders>
              <w:top w:val="nil"/>
              <w:left w:val="nil"/>
              <w:bottom w:val="single" w:sz="4" w:space="0" w:color="auto"/>
              <w:right w:val="single" w:sz="4" w:space="0" w:color="auto"/>
            </w:tcBorders>
            <w:shd w:val="clear" w:color="000000" w:fill="EEECE1"/>
            <w:noWrap/>
            <w:vAlign w:val="center"/>
            <w:hideMark/>
          </w:tcPr>
          <w:p w14:paraId="0B37BF99"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single" w:sz="4" w:space="0" w:color="auto"/>
              <w:right w:val="single" w:sz="8" w:space="0" w:color="auto"/>
            </w:tcBorders>
            <w:shd w:val="clear" w:color="000000" w:fill="EEECE1"/>
            <w:noWrap/>
            <w:vAlign w:val="center"/>
            <w:hideMark/>
          </w:tcPr>
          <w:p w14:paraId="74BDF96A"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6284FB77" w14:textId="77777777" w:rsidTr="003A70A9">
        <w:trPr>
          <w:trHeight w:val="315"/>
        </w:trPr>
        <w:tc>
          <w:tcPr>
            <w:tcW w:w="0" w:type="auto"/>
            <w:vMerge w:val="restart"/>
            <w:tcBorders>
              <w:top w:val="nil"/>
              <w:left w:val="single" w:sz="8" w:space="0" w:color="auto"/>
              <w:bottom w:val="single" w:sz="4" w:space="0" w:color="000000"/>
              <w:right w:val="nil"/>
            </w:tcBorders>
            <w:shd w:val="clear" w:color="000000" w:fill="C4BD97"/>
            <w:vAlign w:val="center"/>
            <w:hideMark/>
          </w:tcPr>
          <w:p w14:paraId="6F27132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Surgical history: 1 or more</w:t>
            </w:r>
          </w:p>
        </w:tc>
        <w:tc>
          <w:tcPr>
            <w:tcW w:w="0" w:type="auto"/>
            <w:tcBorders>
              <w:top w:val="nil"/>
              <w:left w:val="nil"/>
              <w:bottom w:val="nil"/>
              <w:right w:val="nil"/>
            </w:tcBorders>
            <w:shd w:val="clear" w:color="000000" w:fill="C4BD97"/>
            <w:noWrap/>
            <w:vAlign w:val="center"/>
            <w:hideMark/>
          </w:tcPr>
          <w:p w14:paraId="49178B1A"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2011</w:t>
            </w:r>
          </w:p>
        </w:tc>
        <w:tc>
          <w:tcPr>
            <w:tcW w:w="0" w:type="auto"/>
            <w:tcBorders>
              <w:top w:val="nil"/>
              <w:left w:val="single" w:sz="4" w:space="0" w:color="auto"/>
              <w:bottom w:val="nil"/>
              <w:right w:val="nil"/>
            </w:tcBorders>
            <w:shd w:val="clear" w:color="000000" w:fill="C4BD97"/>
            <w:noWrap/>
            <w:vAlign w:val="center"/>
            <w:hideMark/>
          </w:tcPr>
          <w:p w14:paraId="2740318C"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32.4%</w:t>
            </w:r>
          </w:p>
        </w:tc>
        <w:tc>
          <w:tcPr>
            <w:tcW w:w="0" w:type="auto"/>
            <w:tcBorders>
              <w:top w:val="nil"/>
              <w:left w:val="nil"/>
              <w:bottom w:val="nil"/>
              <w:right w:val="nil"/>
            </w:tcBorders>
            <w:shd w:val="clear" w:color="000000" w:fill="C4BD97"/>
            <w:noWrap/>
            <w:vAlign w:val="center"/>
            <w:hideMark/>
          </w:tcPr>
          <w:p w14:paraId="64B99E2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34077</w:t>
            </w:r>
          </w:p>
        </w:tc>
        <w:tc>
          <w:tcPr>
            <w:tcW w:w="0" w:type="auto"/>
            <w:tcBorders>
              <w:top w:val="nil"/>
              <w:left w:val="nil"/>
              <w:bottom w:val="nil"/>
              <w:right w:val="single" w:sz="4" w:space="0" w:color="auto"/>
            </w:tcBorders>
            <w:shd w:val="clear" w:color="000000" w:fill="C4BD97"/>
            <w:noWrap/>
            <w:vAlign w:val="center"/>
            <w:hideMark/>
          </w:tcPr>
          <w:p w14:paraId="3FF607C7"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1.0%</w:t>
            </w:r>
          </w:p>
        </w:tc>
        <w:tc>
          <w:tcPr>
            <w:tcW w:w="0" w:type="auto"/>
            <w:tcBorders>
              <w:top w:val="nil"/>
              <w:left w:val="nil"/>
              <w:bottom w:val="nil"/>
              <w:right w:val="nil"/>
            </w:tcBorders>
            <w:shd w:val="clear" w:color="000000" w:fill="C4BD97"/>
            <w:noWrap/>
            <w:vAlign w:val="center"/>
            <w:hideMark/>
          </w:tcPr>
          <w:p w14:paraId="5C95388E"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25.0%</w:t>
            </w:r>
          </w:p>
        </w:tc>
        <w:tc>
          <w:tcPr>
            <w:tcW w:w="0" w:type="auto"/>
            <w:tcBorders>
              <w:top w:val="nil"/>
              <w:left w:val="nil"/>
              <w:bottom w:val="nil"/>
              <w:right w:val="nil"/>
            </w:tcBorders>
            <w:shd w:val="clear" w:color="000000" w:fill="C4BD97"/>
            <w:noWrap/>
            <w:vAlign w:val="center"/>
            <w:hideMark/>
          </w:tcPr>
          <w:p w14:paraId="63A78290"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14813</w:t>
            </w:r>
          </w:p>
        </w:tc>
        <w:tc>
          <w:tcPr>
            <w:tcW w:w="0" w:type="auto"/>
            <w:tcBorders>
              <w:top w:val="nil"/>
              <w:left w:val="nil"/>
              <w:bottom w:val="nil"/>
              <w:right w:val="single" w:sz="4" w:space="0" w:color="auto"/>
            </w:tcBorders>
            <w:shd w:val="clear" w:color="000000" w:fill="C4BD97"/>
            <w:noWrap/>
            <w:vAlign w:val="center"/>
            <w:hideMark/>
          </w:tcPr>
          <w:p w14:paraId="2C48CC7E"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1.2%</w:t>
            </w:r>
          </w:p>
        </w:tc>
        <w:tc>
          <w:tcPr>
            <w:tcW w:w="0" w:type="auto"/>
            <w:tcBorders>
              <w:top w:val="nil"/>
              <w:left w:val="nil"/>
              <w:bottom w:val="nil"/>
              <w:right w:val="single" w:sz="8" w:space="0" w:color="auto"/>
            </w:tcBorders>
            <w:shd w:val="clear" w:color="000000" w:fill="C4BD97"/>
            <w:noWrap/>
            <w:vAlign w:val="center"/>
            <w:hideMark/>
          </w:tcPr>
          <w:p w14:paraId="7FD9D31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2B002EE6" w14:textId="77777777" w:rsidTr="003A70A9">
        <w:trPr>
          <w:trHeight w:val="315"/>
        </w:trPr>
        <w:tc>
          <w:tcPr>
            <w:tcW w:w="0" w:type="auto"/>
            <w:vMerge/>
            <w:tcBorders>
              <w:top w:val="nil"/>
              <w:left w:val="single" w:sz="8" w:space="0" w:color="auto"/>
              <w:bottom w:val="single" w:sz="4" w:space="0" w:color="000000"/>
              <w:right w:val="nil"/>
            </w:tcBorders>
            <w:vAlign w:val="center"/>
            <w:hideMark/>
          </w:tcPr>
          <w:p w14:paraId="22AFEEB5"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nil"/>
              <w:right w:val="nil"/>
            </w:tcBorders>
            <w:shd w:val="clear" w:color="000000" w:fill="C4BD97"/>
            <w:noWrap/>
            <w:vAlign w:val="center"/>
            <w:hideMark/>
          </w:tcPr>
          <w:p w14:paraId="52654D80"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2012</w:t>
            </w:r>
          </w:p>
        </w:tc>
        <w:tc>
          <w:tcPr>
            <w:tcW w:w="0" w:type="auto"/>
            <w:tcBorders>
              <w:top w:val="nil"/>
              <w:left w:val="single" w:sz="4" w:space="0" w:color="auto"/>
              <w:bottom w:val="nil"/>
              <w:right w:val="nil"/>
            </w:tcBorders>
            <w:shd w:val="clear" w:color="000000" w:fill="C4BD97"/>
            <w:noWrap/>
            <w:vAlign w:val="center"/>
            <w:hideMark/>
          </w:tcPr>
          <w:p w14:paraId="135B06BD"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32.2%</w:t>
            </w:r>
          </w:p>
        </w:tc>
        <w:tc>
          <w:tcPr>
            <w:tcW w:w="0" w:type="auto"/>
            <w:tcBorders>
              <w:top w:val="nil"/>
              <w:left w:val="nil"/>
              <w:bottom w:val="nil"/>
              <w:right w:val="nil"/>
            </w:tcBorders>
            <w:shd w:val="clear" w:color="000000" w:fill="C4BD97"/>
            <w:noWrap/>
            <w:vAlign w:val="center"/>
            <w:hideMark/>
          </w:tcPr>
          <w:p w14:paraId="261E2EF8"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41655</w:t>
            </w:r>
          </w:p>
        </w:tc>
        <w:tc>
          <w:tcPr>
            <w:tcW w:w="0" w:type="auto"/>
            <w:tcBorders>
              <w:top w:val="nil"/>
              <w:left w:val="nil"/>
              <w:bottom w:val="nil"/>
              <w:right w:val="single" w:sz="4" w:space="0" w:color="auto"/>
            </w:tcBorders>
            <w:shd w:val="clear" w:color="000000" w:fill="C4BD97"/>
            <w:noWrap/>
            <w:vAlign w:val="center"/>
            <w:hideMark/>
          </w:tcPr>
          <w:p w14:paraId="6EFC9D4F"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0.6%</w:t>
            </w:r>
          </w:p>
        </w:tc>
        <w:tc>
          <w:tcPr>
            <w:tcW w:w="0" w:type="auto"/>
            <w:tcBorders>
              <w:top w:val="nil"/>
              <w:left w:val="nil"/>
              <w:bottom w:val="nil"/>
              <w:right w:val="nil"/>
            </w:tcBorders>
            <w:shd w:val="clear" w:color="000000" w:fill="C4BD97"/>
            <w:noWrap/>
            <w:vAlign w:val="center"/>
            <w:hideMark/>
          </w:tcPr>
          <w:p w14:paraId="6C2BC8E5"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24.0%</w:t>
            </w:r>
          </w:p>
        </w:tc>
        <w:tc>
          <w:tcPr>
            <w:tcW w:w="0" w:type="auto"/>
            <w:tcBorders>
              <w:top w:val="nil"/>
              <w:left w:val="nil"/>
              <w:bottom w:val="nil"/>
              <w:right w:val="nil"/>
            </w:tcBorders>
            <w:shd w:val="clear" w:color="000000" w:fill="C4BD97"/>
            <w:noWrap/>
            <w:vAlign w:val="center"/>
            <w:hideMark/>
          </w:tcPr>
          <w:p w14:paraId="66C6FA4A"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20083</w:t>
            </w:r>
          </w:p>
        </w:tc>
        <w:tc>
          <w:tcPr>
            <w:tcW w:w="0" w:type="auto"/>
            <w:tcBorders>
              <w:top w:val="nil"/>
              <w:left w:val="nil"/>
              <w:bottom w:val="nil"/>
              <w:right w:val="single" w:sz="4" w:space="0" w:color="auto"/>
            </w:tcBorders>
            <w:shd w:val="clear" w:color="000000" w:fill="C4BD97"/>
            <w:noWrap/>
            <w:vAlign w:val="center"/>
            <w:hideMark/>
          </w:tcPr>
          <w:p w14:paraId="7A7CE7E2"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0.5%</w:t>
            </w:r>
          </w:p>
        </w:tc>
        <w:tc>
          <w:tcPr>
            <w:tcW w:w="0" w:type="auto"/>
            <w:tcBorders>
              <w:top w:val="nil"/>
              <w:left w:val="nil"/>
              <w:bottom w:val="nil"/>
              <w:right w:val="single" w:sz="8" w:space="0" w:color="auto"/>
            </w:tcBorders>
            <w:shd w:val="clear" w:color="000000" w:fill="C4BD97"/>
            <w:noWrap/>
            <w:vAlign w:val="center"/>
            <w:hideMark/>
          </w:tcPr>
          <w:p w14:paraId="24D8C4BC"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1102782E" w14:textId="77777777" w:rsidTr="003A70A9">
        <w:trPr>
          <w:trHeight w:val="315"/>
        </w:trPr>
        <w:tc>
          <w:tcPr>
            <w:tcW w:w="0" w:type="auto"/>
            <w:vMerge/>
            <w:tcBorders>
              <w:top w:val="nil"/>
              <w:left w:val="single" w:sz="8" w:space="0" w:color="auto"/>
              <w:bottom w:val="single" w:sz="4" w:space="0" w:color="000000"/>
              <w:right w:val="nil"/>
            </w:tcBorders>
            <w:vAlign w:val="center"/>
            <w:hideMark/>
          </w:tcPr>
          <w:p w14:paraId="4113F5C9"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single" w:sz="4" w:space="0" w:color="auto"/>
              <w:right w:val="nil"/>
            </w:tcBorders>
            <w:shd w:val="clear" w:color="000000" w:fill="C4BD97"/>
            <w:noWrap/>
            <w:vAlign w:val="center"/>
            <w:hideMark/>
          </w:tcPr>
          <w:p w14:paraId="35C8FDC1"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2013</w:t>
            </w:r>
          </w:p>
        </w:tc>
        <w:tc>
          <w:tcPr>
            <w:tcW w:w="0" w:type="auto"/>
            <w:tcBorders>
              <w:top w:val="nil"/>
              <w:left w:val="single" w:sz="4" w:space="0" w:color="auto"/>
              <w:bottom w:val="single" w:sz="4" w:space="0" w:color="auto"/>
              <w:right w:val="nil"/>
            </w:tcBorders>
            <w:shd w:val="clear" w:color="000000" w:fill="C4BD97"/>
            <w:noWrap/>
            <w:vAlign w:val="center"/>
            <w:hideMark/>
          </w:tcPr>
          <w:p w14:paraId="7ABBB7DE"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32.0%</w:t>
            </w:r>
          </w:p>
        </w:tc>
        <w:tc>
          <w:tcPr>
            <w:tcW w:w="0" w:type="auto"/>
            <w:tcBorders>
              <w:top w:val="nil"/>
              <w:left w:val="nil"/>
              <w:bottom w:val="single" w:sz="4" w:space="0" w:color="auto"/>
              <w:right w:val="nil"/>
            </w:tcBorders>
            <w:shd w:val="clear" w:color="000000" w:fill="C4BD97"/>
            <w:noWrap/>
            <w:vAlign w:val="center"/>
            <w:hideMark/>
          </w:tcPr>
          <w:p w14:paraId="0E89A8E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71686</w:t>
            </w:r>
          </w:p>
        </w:tc>
        <w:tc>
          <w:tcPr>
            <w:tcW w:w="0" w:type="auto"/>
            <w:tcBorders>
              <w:top w:val="nil"/>
              <w:left w:val="nil"/>
              <w:bottom w:val="single" w:sz="4" w:space="0" w:color="auto"/>
              <w:right w:val="single" w:sz="4" w:space="0" w:color="auto"/>
            </w:tcBorders>
            <w:shd w:val="clear" w:color="000000" w:fill="C4BD97"/>
            <w:noWrap/>
            <w:vAlign w:val="center"/>
            <w:hideMark/>
          </w:tcPr>
          <w:p w14:paraId="52224784"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0.1%</w:t>
            </w:r>
          </w:p>
        </w:tc>
        <w:tc>
          <w:tcPr>
            <w:tcW w:w="0" w:type="auto"/>
            <w:tcBorders>
              <w:top w:val="nil"/>
              <w:left w:val="nil"/>
              <w:bottom w:val="single" w:sz="4" w:space="0" w:color="auto"/>
              <w:right w:val="nil"/>
            </w:tcBorders>
            <w:shd w:val="clear" w:color="000000" w:fill="C4BD97"/>
            <w:noWrap/>
            <w:vAlign w:val="center"/>
            <w:hideMark/>
          </w:tcPr>
          <w:p w14:paraId="081E6E5F"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21.5%</w:t>
            </w:r>
          </w:p>
        </w:tc>
        <w:tc>
          <w:tcPr>
            <w:tcW w:w="0" w:type="auto"/>
            <w:tcBorders>
              <w:top w:val="nil"/>
              <w:left w:val="nil"/>
              <w:bottom w:val="single" w:sz="4" w:space="0" w:color="auto"/>
              <w:right w:val="nil"/>
            </w:tcBorders>
            <w:shd w:val="clear" w:color="000000" w:fill="C4BD97"/>
            <w:noWrap/>
            <w:vAlign w:val="center"/>
            <w:hideMark/>
          </w:tcPr>
          <w:p w14:paraId="127CD6B5"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39641</w:t>
            </w:r>
          </w:p>
        </w:tc>
        <w:tc>
          <w:tcPr>
            <w:tcW w:w="0" w:type="auto"/>
            <w:tcBorders>
              <w:top w:val="nil"/>
              <w:left w:val="nil"/>
              <w:bottom w:val="single" w:sz="4" w:space="0" w:color="auto"/>
              <w:right w:val="single" w:sz="4" w:space="0" w:color="auto"/>
            </w:tcBorders>
            <w:shd w:val="clear" w:color="000000" w:fill="C4BD97"/>
            <w:noWrap/>
            <w:vAlign w:val="center"/>
            <w:hideMark/>
          </w:tcPr>
          <w:p w14:paraId="5A4586F7"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0.1%</w:t>
            </w:r>
          </w:p>
        </w:tc>
        <w:tc>
          <w:tcPr>
            <w:tcW w:w="0" w:type="auto"/>
            <w:tcBorders>
              <w:top w:val="nil"/>
              <w:left w:val="nil"/>
              <w:bottom w:val="single" w:sz="4" w:space="0" w:color="auto"/>
              <w:right w:val="single" w:sz="8" w:space="0" w:color="auto"/>
            </w:tcBorders>
            <w:shd w:val="clear" w:color="000000" w:fill="C4BD97"/>
            <w:noWrap/>
            <w:vAlign w:val="center"/>
            <w:hideMark/>
          </w:tcPr>
          <w:p w14:paraId="385787D3"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2D48BD7B" w14:textId="77777777" w:rsidTr="003A70A9">
        <w:trPr>
          <w:trHeight w:val="315"/>
        </w:trPr>
        <w:tc>
          <w:tcPr>
            <w:tcW w:w="0" w:type="auto"/>
            <w:vMerge w:val="restart"/>
            <w:tcBorders>
              <w:top w:val="nil"/>
              <w:left w:val="single" w:sz="8" w:space="0" w:color="auto"/>
              <w:bottom w:val="single" w:sz="4" w:space="0" w:color="000000"/>
              <w:right w:val="nil"/>
            </w:tcBorders>
            <w:shd w:val="clear" w:color="000000" w:fill="C4BD97"/>
            <w:vAlign w:val="center"/>
            <w:hideMark/>
          </w:tcPr>
          <w:p w14:paraId="26C93DFA"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Payer: Medicare B age 60 or more</w:t>
            </w:r>
          </w:p>
        </w:tc>
        <w:tc>
          <w:tcPr>
            <w:tcW w:w="0" w:type="auto"/>
            <w:tcBorders>
              <w:top w:val="nil"/>
              <w:left w:val="nil"/>
              <w:bottom w:val="nil"/>
              <w:right w:val="nil"/>
            </w:tcBorders>
            <w:shd w:val="clear" w:color="000000" w:fill="C4BD97"/>
            <w:noWrap/>
            <w:vAlign w:val="center"/>
            <w:hideMark/>
          </w:tcPr>
          <w:p w14:paraId="115B5B51"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2011</w:t>
            </w:r>
          </w:p>
        </w:tc>
        <w:tc>
          <w:tcPr>
            <w:tcW w:w="0" w:type="auto"/>
            <w:tcBorders>
              <w:top w:val="nil"/>
              <w:left w:val="single" w:sz="4" w:space="0" w:color="auto"/>
              <w:bottom w:val="nil"/>
              <w:right w:val="nil"/>
            </w:tcBorders>
            <w:shd w:val="clear" w:color="000000" w:fill="C4BD97"/>
            <w:noWrap/>
            <w:vAlign w:val="center"/>
            <w:hideMark/>
          </w:tcPr>
          <w:p w14:paraId="78CAEE71"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18.4%</w:t>
            </w:r>
          </w:p>
        </w:tc>
        <w:tc>
          <w:tcPr>
            <w:tcW w:w="0" w:type="auto"/>
            <w:tcBorders>
              <w:top w:val="nil"/>
              <w:left w:val="nil"/>
              <w:bottom w:val="nil"/>
              <w:right w:val="nil"/>
            </w:tcBorders>
            <w:shd w:val="clear" w:color="000000" w:fill="C4BD97"/>
            <w:noWrap/>
            <w:vAlign w:val="center"/>
            <w:hideMark/>
          </w:tcPr>
          <w:p w14:paraId="1C2A51D9"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34234</w:t>
            </w:r>
          </w:p>
        </w:tc>
        <w:tc>
          <w:tcPr>
            <w:tcW w:w="0" w:type="auto"/>
            <w:tcBorders>
              <w:top w:val="nil"/>
              <w:left w:val="nil"/>
              <w:bottom w:val="nil"/>
              <w:right w:val="single" w:sz="4" w:space="0" w:color="auto"/>
            </w:tcBorders>
            <w:shd w:val="clear" w:color="000000" w:fill="C4BD97"/>
            <w:noWrap/>
            <w:vAlign w:val="center"/>
            <w:hideMark/>
          </w:tcPr>
          <w:p w14:paraId="1E92C1C8"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0.5%</w:t>
            </w:r>
          </w:p>
        </w:tc>
        <w:tc>
          <w:tcPr>
            <w:tcW w:w="0" w:type="auto"/>
            <w:tcBorders>
              <w:top w:val="nil"/>
              <w:left w:val="nil"/>
              <w:bottom w:val="nil"/>
              <w:right w:val="nil"/>
            </w:tcBorders>
            <w:shd w:val="clear" w:color="000000" w:fill="C4BD97"/>
            <w:noWrap/>
            <w:vAlign w:val="center"/>
            <w:hideMark/>
          </w:tcPr>
          <w:p w14:paraId="7F20E839"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12.7%</w:t>
            </w:r>
          </w:p>
        </w:tc>
        <w:tc>
          <w:tcPr>
            <w:tcW w:w="0" w:type="auto"/>
            <w:tcBorders>
              <w:top w:val="nil"/>
              <w:left w:val="nil"/>
              <w:bottom w:val="nil"/>
              <w:right w:val="nil"/>
            </w:tcBorders>
            <w:shd w:val="clear" w:color="000000" w:fill="C4BD97"/>
            <w:noWrap/>
            <w:vAlign w:val="center"/>
            <w:hideMark/>
          </w:tcPr>
          <w:p w14:paraId="2C79D95B"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14971</w:t>
            </w:r>
          </w:p>
        </w:tc>
        <w:tc>
          <w:tcPr>
            <w:tcW w:w="0" w:type="auto"/>
            <w:tcBorders>
              <w:top w:val="nil"/>
              <w:left w:val="nil"/>
              <w:bottom w:val="nil"/>
              <w:right w:val="single" w:sz="4" w:space="0" w:color="auto"/>
            </w:tcBorders>
            <w:shd w:val="clear" w:color="000000" w:fill="C4BD97"/>
            <w:noWrap/>
            <w:vAlign w:val="center"/>
            <w:hideMark/>
          </w:tcPr>
          <w:p w14:paraId="59943B45"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0.1%</w:t>
            </w:r>
          </w:p>
        </w:tc>
        <w:tc>
          <w:tcPr>
            <w:tcW w:w="0" w:type="auto"/>
            <w:tcBorders>
              <w:top w:val="nil"/>
              <w:left w:val="nil"/>
              <w:bottom w:val="nil"/>
              <w:right w:val="single" w:sz="8" w:space="0" w:color="auto"/>
            </w:tcBorders>
            <w:shd w:val="clear" w:color="000000" w:fill="C4BD97"/>
            <w:noWrap/>
            <w:vAlign w:val="center"/>
            <w:hideMark/>
          </w:tcPr>
          <w:p w14:paraId="26B29D49"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1C30C9C8" w14:textId="77777777" w:rsidTr="003A70A9">
        <w:trPr>
          <w:trHeight w:val="315"/>
        </w:trPr>
        <w:tc>
          <w:tcPr>
            <w:tcW w:w="0" w:type="auto"/>
            <w:vMerge/>
            <w:tcBorders>
              <w:top w:val="nil"/>
              <w:left w:val="single" w:sz="8" w:space="0" w:color="auto"/>
              <w:bottom w:val="single" w:sz="4" w:space="0" w:color="000000"/>
              <w:right w:val="nil"/>
            </w:tcBorders>
            <w:vAlign w:val="center"/>
            <w:hideMark/>
          </w:tcPr>
          <w:p w14:paraId="5A99E7DB"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nil"/>
              <w:right w:val="nil"/>
            </w:tcBorders>
            <w:shd w:val="clear" w:color="000000" w:fill="C4BD97"/>
            <w:noWrap/>
            <w:vAlign w:val="center"/>
            <w:hideMark/>
          </w:tcPr>
          <w:p w14:paraId="5D60A408"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2012</w:t>
            </w:r>
          </w:p>
        </w:tc>
        <w:tc>
          <w:tcPr>
            <w:tcW w:w="0" w:type="auto"/>
            <w:tcBorders>
              <w:top w:val="nil"/>
              <w:left w:val="single" w:sz="4" w:space="0" w:color="auto"/>
              <w:bottom w:val="nil"/>
              <w:right w:val="nil"/>
            </w:tcBorders>
            <w:shd w:val="clear" w:color="000000" w:fill="C4BD97"/>
            <w:noWrap/>
            <w:vAlign w:val="center"/>
            <w:hideMark/>
          </w:tcPr>
          <w:p w14:paraId="5F81C130"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19.4%</w:t>
            </w:r>
          </w:p>
        </w:tc>
        <w:tc>
          <w:tcPr>
            <w:tcW w:w="0" w:type="auto"/>
            <w:tcBorders>
              <w:top w:val="nil"/>
              <w:left w:val="nil"/>
              <w:bottom w:val="nil"/>
              <w:right w:val="nil"/>
            </w:tcBorders>
            <w:shd w:val="clear" w:color="000000" w:fill="C4BD97"/>
            <w:noWrap/>
            <w:vAlign w:val="center"/>
            <w:hideMark/>
          </w:tcPr>
          <w:p w14:paraId="0FDD3910"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41803</w:t>
            </w:r>
          </w:p>
        </w:tc>
        <w:tc>
          <w:tcPr>
            <w:tcW w:w="0" w:type="auto"/>
            <w:tcBorders>
              <w:top w:val="nil"/>
              <w:left w:val="nil"/>
              <w:bottom w:val="nil"/>
              <w:right w:val="single" w:sz="4" w:space="0" w:color="auto"/>
            </w:tcBorders>
            <w:shd w:val="clear" w:color="000000" w:fill="C4BD97"/>
            <w:noWrap/>
            <w:vAlign w:val="center"/>
            <w:hideMark/>
          </w:tcPr>
          <w:p w14:paraId="34E2E07F"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0.3%</w:t>
            </w:r>
          </w:p>
        </w:tc>
        <w:tc>
          <w:tcPr>
            <w:tcW w:w="0" w:type="auto"/>
            <w:tcBorders>
              <w:top w:val="nil"/>
              <w:left w:val="nil"/>
              <w:bottom w:val="nil"/>
              <w:right w:val="nil"/>
            </w:tcBorders>
            <w:shd w:val="clear" w:color="000000" w:fill="C4BD97"/>
            <w:noWrap/>
            <w:vAlign w:val="center"/>
            <w:hideMark/>
          </w:tcPr>
          <w:p w14:paraId="7ECB3F20"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13.0%</w:t>
            </w:r>
          </w:p>
        </w:tc>
        <w:tc>
          <w:tcPr>
            <w:tcW w:w="0" w:type="auto"/>
            <w:tcBorders>
              <w:top w:val="nil"/>
              <w:left w:val="nil"/>
              <w:bottom w:val="nil"/>
              <w:right w:val="nil"/>
            </w:tcBorders>
            <w:shd w:val="clear" w:color="000000" w:fill="C4BD97"/>
            <w:noWrap/>
            <w:vAlign w:val="center"/>
            <w:hideMark/>
          </w:tcPr>
          <w:p w14:paraId="5641AA68"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20169</w:t>
            </w:r>
          </w:p>
        </w:tc>
        <w:tc>
          <w:tcPr>
            <w:tcW w:w="0" w:type="auto"/>
            <w:tcBorders>
              <w:top w:val="nil"/>
              <w:left w:val="nil"/>
              <w:bottom w:val="nil"/>
              <w:right w:val="single" w:sz="4" w:space="0" w:color="auto"/>
            </w:tcBorders>
            <w:shd w:val="clear" w:color="000000" w:fill="C4BD97"/>
            <w:noWrap/>
            <w:vAlign w:val="center"/>
            <w:hideMark/>
          </w:tcPr>
          <w:p w14:paraId="30333452"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nil"/>
              <w:right w:val="single" w:sz="8" w:space="0" w:color="auto"/>
            </w:tcBorders>
            <w:shd w:val="clear" w:color="000000" w:fill="C4BD97"/>
            <w:noWrap/>
            <w:vAlign w:val="center"/>
            <w:hideMark/>
          </w:tcPr>
          <w:p w14:paraId="376AEDC7"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13AF4A5E" w14:textId="77777777" w:rsidTr="003A70A9">
        <w:trPr>
          <w:trHeight w:val="315"/>
        </w:trPr>
        <w:tc>
          <w:tcPr>
            <w:tcW w:w="0" w:type="auto"/>
            <w:vMerge/>
            <w:tcBorders>
              <w:top w:val="nil"/>
              <w:left w:val="single" w:sz="8" w:space="0" w:color="auto"/>
              <w:bottom w:val="single" w:sz="4" w:space="0" w:color="000000"/>
              <w:right w:val="nil"/>
            </w:tcBorders>
            <w:vAlign w:val="center"/>
            <w:hideMark/>
          </w:tcPr>
          <w:p w14:paraId="16B9B302"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single" w:sz="4" w:space="0" w:color="auto"/>
              <w:right w:val="nil"/>
            </w:tcBorders>
            <w:shd w:val="clear" w:color="000000" w:fill="C4BD97"/>
            <w:noWrap/>
            <w:vAlign w:val="center"/>
            <w:hideMark/>
          </w:tcPr>
          <w:p w14:paraId="6D1513CA"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2013</w:t>
            </w:r>
          </w:p>
        </w:tc>
        <w:tc>
          <w:tcPr>
            <w:tcW w:w="0" w:type="auto"/>
            <w:tcBorders>
              <w:top w:val="nil"/>
              <w:left w:val="single" w:sz="4" w:space="0" w:color="auto"/>
              <w:bottom w:val="single" w:sz="4" w:space="0" w:color="auto"/>
              <w:right w:val="nil"/>
            </w:tcBorders>
            <w:shd w:val="clear" w:color="000000" w:fill="C4BD97"/>
            <w:noWrap/>
            <w:vAlign w:val="center"/>
            <w:hideMark/>
          </w:tcPr>
          <w:p w14:paraId="5CA511D6"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27.4%</w:t>
            </w:r>
          </w:p>
        </w:tc>
        <w:tc>
          <w:tcPr>
            <w:tcW w:w="0" w:type="auto"/>
            <w:tcBorders>
              <w:top w:val="nil"/>
              <w:left w:val="nil"/>
              <w:bottom w:val="single" w:sz="4" w:space="0" w:color="auto"/>
              <w:right w:val="nil"/>
            </w:tcBorders>
            <w:shd w:val="clear" w:color="000000" w:fill="C4BD97"/>
            <w:noWrap/>
            <w:vAlign w:val="center"/>
            <w:hideMark/>
          </w:tcPr>
          <w:p w14:paraId="43AA1655"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71756</w:t>
            </w:r>
          </w:p>
        </w:tc>
        <w:tc>
          <w:tcPr>
            <w:tcW w:w="0" w:type="auto"/>
            <w:tcBorders>
              <w:top w:val="nil"/>
              <w:left w:val="nil"/>
              <w:bottom w:val="single" w:sz="4" w:space="0" w:color="auto"/>
              <w:right w:val="single" w:sz="4" w:space="0" w:color="auto"/>
            </w:tcBorders>
            <w:shd w:val="clear" w:color="000000" w:fill="C4BD97"/>
            <w:noWrap/>
            <w:vAlign w:val="center"/>
            <w:hideMark/>
          </w:tcPr>
          <w:p w14:paraId="6F27A1AE"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single" w:sz="4" w:space="0" w:color="auto"/>
              <w:right w:val="nil"/>
            </w:tcBorders>
            <w:shd w:val="clear" w:color="000000" w:fill="C4BD97"/>
            <w:noWrap/>
            <w:vAlign w:val="center"/>
            <w:hideMark/>
          </w:tcPr>
          <w:p w14:paraId="5E727224"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17.4%</w:t>
            </w:r>
          </w:p>
        </w:tc>
        <w:tc>
          <w:tcPr>
            <w:tcW w:w="0" w:type="auto"/>
            <w:tcBorders>
              <w:top w:val="nil"/>
              <w:left w:val="nil"/>
              <w:bottom w:val="single" w:sz="4" w:space="0" w:color="auto"/>
              <w:right w:val="nil"/>
            </w:tcBorders>
            <w:shd w:val="clear" w:color="000000" w:fill="C4BD97"/>
            <w:noWrap/>
            <w:vAlign w:val="center"/>
            <w:hideMark/>
          </w:tcPr>
          <w:p w14:paraId="6791B880"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39690</w:t>
            </w:r>
          </w:p>
        </w:tc>
        <w:tc>
          <w:tcPr>
            <w:tcW w:w="0" w:type="auto"/>
            <w:tcBorders>
              <w:top w:val="nil"/>
              <w:left w:val="nil"/>
              <w:bottom w:val="single" w:sz="4" w:space="0" w:color="auto"/>
              <w:right w:val="single" w:sz="4" w:space="0" w:color="auto"/>
            </w:tcBorders>
            <w:shd w:val="clear" w:color="000000" w:fill="C4BD97"/>
            <w:noWrap/>
            <w:vAlign w:val="center"/>
            <w:hideMark/>
          </w:tcPr>
          <w:p w14:paraId="5C5FF624"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single" w:sz="4" w:space="0" w:color="auto"/>
              <w:right w:val="single" w:sz="8" w:space="0" w:color="auto"/>
            </w:tcBorders>
            <w:shd w:val="clear" w:color="000000" w:fill="C4BD97"/>
            <w:noWrap/>
            <w:vAlign w:val="center"/>
            <w:hideMark/>
          </w:tcPr>
          <w:p w14:paraId="6872B5A4"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0512471B" w14:textId="77777777" w:rsidTr="003A70A9">
        <w:trPr>
          <w:trHeight w:val="315"/>
        </w:trPr>
        <w:tc>
          <w:tcPr>
            <w:tcW w:w="0" w:type="auto"/>
            <w:gridSpan w:val="9"/>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46C4C04E"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Factors higher or more prevalent in patients with missing data</w:t>
            </w:r>
          </w:p>
        </w:tc>
      </w:tr>
      <w:tr w:rsidR="003A70A9" w:rsidRPr="003A70A9" w14:paraId="3C0B2D0B" w14:textId="77777777" w:rsidTr="003A70A9">
        <w:trPr>
          <w:trHeight w:val="315"/>
        </w:trPr>
        <w:tc>
          <w:tcPr>
            <w:tcW w:w="0" w:type="auto"/>
            <w:vMerge w:val="restart"/>
            <w:tcBorders>
              <w:top w:val="nil"/>
              <w:left w:val="single" w:sz="8" w:space="0" w:color="auto"/>
              <w:bottom w:val="single" w:sz="4" w:space="0" w:color="000000"/>
              <w:right w:val="nil"/>
            </w:tcBorders>
            <w:shd w:val="clear" w:color="000000" w:fill="C4BD97"/>
            <w:vAlign w:val="center"/>
            <w:hideMark/>
          </w:tcPr>
          <w:p w14:paraId="293E9753"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Intake FS: Mean(SD)</w:t>
            </w:r>
          </w:p>
        </w:tc>
        <w:tc>
          <w:tcPr>
            <w:tcW w:w="0" w:type="auto"/>
            <w:tcBorders>
              <w:top w:val="nil"/>
              <w:left w:val="nil"/>
              <w:bottom w:val="nil"/>
              <w:right w:val="nil"/>
            </w:tcBorders>
            <w:shd w:val="clear" w:color="000000" w:fill="C4BD97"/>
            <w:noWrap/>
            <w:vAlign w:val="center"/>
            <w:hideMark/>
          </w:tcPr>
          <w:p w14:paraId="61400DB0"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2011</w:t>
            </w:r>
          </w:p>
        </w:tc>
        <w:tc>
          <w:tcPr>
            <w:tcW w:w="0" w:type="auto"/>
            <w:tcBorders>
              <w:top w:val="nil"/>
              <w:left w:val="single" w:sz="4" w:space="0" w:color="auto"/>
              <w:bottom w:val="nil"/>
              <w:right w:val="nil"/>
            </w:tcBorders>
            <w:shd w:val="clear" w:color="000000" w:fill="C4BD97"/>
            <w:noWrap/>
            <w:vAlign w:val="center"/>
            <w:hideMark/>
          </w:tcPr>
          <w:p w14:paraId="7159FE2A"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49.3 (14.9)</w:t>
            </w:r>
          </w:p>
        </w:tc>
        <w:tc>
          <w:tcPr>
            <w:tcW w:w="0" w:type="auto"/>
            <w:tcBorders>
              <w:top w:val="nil"/>
              <w:left w:val="nil"/>
              <w:bottom w:val="nil"/>
              <w:right w:val="nil"/>
            </w:tcBorders>
            <w:shd w:val="clear" w:color="000000" w:fill="C4BD97"/>
            <w:noWrap/>
            <w:vAlign w:val="center"/>
            <w:hideMark/>
          </w:tcPr>
          <w:p w14:paraId="24787A4F"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34412</w:t>
            </w:r>
          </w:p>
        </w:tc>
        <w:tc>
          <w:tcPr>
            <w:tcW w:w="0" w:type="auto"/>
            <w:tcBorders>
              <w:top w:val="nil"/>
              <w:left w:val="nil"/>
              <w:bottom w:val="nil"/>
              <w:right w:val="single" w:sz="4" w:space="0" w:color="auto"/>
            </w:tcBorders>
            <w:shd w:val="clear" w:color="000000" w:fill="C4BD97"/>
            <w:noWrap/>
            <w:vAlign w:val="center"/>
            <w:hideMark/>
          </w:tcPr>
          <w:p w14:paraId="3CF8F580"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nil"/>
              <w:right w:val="nil"/>
            </w:tcBorders>
            <w:shd w:val="clear" w:color="000000" w:fill="C4BD97"/>
            <w:noWrap/>
            <w:vAlign w:val="center"/>
            <w:hideMark/>
          </w:tcPr>
          <w:p w14:paraId="35EF104F"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51.3 (14.5)</w:t>
            </w:r>
          </w:p>
        </w:tc>
        <w:tc>
          <w:tcPr>
            <w:tcW w:w="0" w:type="auto"/>
            <w:tcBorders>
              <w:top w:val="nil"/>
              <w:left w:val="nil"/>
              <w:bottom w:val="nil"/>
              <w:right w:val="nil"/>
            </w:tcBorders>
            <w:shd w:val="clear" w:color="000000" w:fill="C4BD97"/>
            <w:noWrap/>
            <w:vAlign w:val="center"/>
            <w:hideMark/>
          </w:tcPr>
          <w:p w14:paraId="2F517440"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14990</w:t>
            </w:r>
          </w:p>
        </w:tc>
        <w:tc>
          <w:tcPr>
            <w:tcW w:w="0" w:type="auto"/>
            <w:tcBorders>
              <w:top w:val="nil"/>
              <w:left w:val="nil"/>
              <w:bottom w:val="nil"/>
              <w:right w:val="single" w:sz="4" w:space="0" w:color="auto"/>
            </w:tcBorders>
            <w:shd w:val="clear" w:color="000000" w:fill="C4BD97"/>
            <w:noWrap/>
            <w:vAlign w:val="center"/>
            <w:hideMark/>
          </w:tcPr>
          <w:p w14:paraId="62E59503"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nil"/>
              <w:right w:val="single" w:sz="8" w:space="0" w:color="auto"/>
            </w:tcBorders>
            <w:shd w:val="clear" w:color="000000" w:fill="C4BD97"/>
            <w:noWrap/>
            <w:vAlign w:val="center"/>
            <w:hideMark/>
          </w:tcPr>
          <w:p w14:paraId="1C928529"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0FB8791B" w14:textId="77777777" w:rsidTr="003A70A9">
        <w:trPr>
          <w:trHeight w:val="315"/>
        </w:trPr>
        <w:tc>
          <w:tcPr>
            <w:tcW w:w="0" w:type="auto"/>
            <w:vMerge/>
            <w:tcBorders>
              <w:top w:val="nil"/>
              <w:left w:val="single" w:sz="8" w:space="0" w:color="auto"/>
              <w:bottom w:val="single" w:sz="4" w:space="0" w:color="000000"/>
              <w:right w:val="nil"/>
            </w:tcBorders>
            <w:vAlign w:val="center"/>
            <w:hideMark/>
          </w:tcPr>
          <w:p w14:paraId="13CBCCDA"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nil"/>
              <w:right w:val="nil"/>
            </w:tcBorders>
            <w:shd w:val="clear" w:color="000000" w:fill="C4BD97"/>
            <w:noWrap/>
            <w:vAlign w:val="center"/>
            <w:hideMark/>
          </w:tcPr>
          <w:p w14:paraId="0C7E701C"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2012</w:t>
            </w:r>
          </w:p>
        </w:tc>
        <w:tc>
          <w:tcPr>
            <w:tcW w:w="0" w:type="auto"/>
            <w:tcBorders>
              <w:top w:val="nil"/>
              <w:left w:val="single" w:sz="4" w:space="0" w:color="auto"/>
              <w:bottom w:val="nil"/>
              <w:right w:val="nil"/>
            </w:tcBorders>
            <w:shd w:val="clear" w:color="000000" w:fill="C4BD97"/>
            <w:noWrap/>
            <w:vAlign w:val="center"/>
            <w:hideMark/>
          </w:tcPr>
          <w:p w14:paraId="699F9C64"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49.1 (15.1)</w:t>
            </w:r>
          </w:p>
        </w:tc>
        <w:tc>
          <w:tcPr>
            <w:tcW w:w="0" w:type="auto"/>
            <w:tcBorders>
              <w:top w:val="nil"/>
              <w:left w:val="nil"/>
              <w:bottom w:val="nil"/>
              <w:right w:val="nil"/>
            </w:tcBorders>
            <w:shd w:val="clear" w:color="000000" w:fill="C4BD97"/>
            <w:noWrap/>
            <w:vAlign w:val="center"/>
            <w:hideMark/>
          </w:tcPr>
          <w:p w14:paraId="2B3F8757"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41919</w:t>
            </w:r>
          </w:p>
        </w:tc>
        <w:tc>
          <w:tcPr>
            <w:tcW w:w="0" w:type="auto"/>
            <w:tcBorders>
              <w:top w:val="nil"/>
              <w:left w:val="nil"/>
              <w:bottom w:val="nil"/>
              <w:right w:val="single" w:sz="4" w:space="0" w:color="auto"/>
            </w:tcBorders>
            <w:shd w:val="clear" w:color="000000" w:fill="C4BD97"/>
            <w:noWrap/>
            <w:vAlign w:val="center"/>
            <w:hideMark/>
          </w:tcPr>
          <w:p w14:paraId="3F37D45F"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nil"/>
              <w:right w:val="nil"/>
            </w:tcBorders>
            <w:shd w:val="clear" w:color="000000" w:fill="C4BD97"/>
            <w:noWrap/>
            <w:vAlign w:val="center"/>
            <w:hideMark/>
          </w:tcPr>
          <w:p w14:paraId="5BDB0A17"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51.5 (14.4)</w:t>
            </w:r>
          </w:p>
        </w:tc>
        <w:tc>
          <w:tcPr>
            <w:tcW w:w="0" w:type="auto"/>
            <w:tcBorders>
              <w:top w:val="nil"/>
              <w:left w:val="nil"/>
              <w:bottom w:val="nil"/>
              <w:right w:val="nil"/>
            </w:tcBorders>
            <w:shd w:val="clear" w:color="000000" w:fill="C4BD97"/>
            <w:noWrap/>
            <w:vAlign w:val="center"/>
            <w:hideMark/>
          </w:tcPr>
          <w:p w14:paraId="7D1EFC6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20178</w:t>
            </w:r>
          </w:p>
        </w:tc>
        <w:tc>
          <w:tcPr>
            <w:tcW w:w="0" w:type="auto"/>
            <w:tcBorders>
              <w:top w:val="nil"/>
              <w:left w:val="nil"/>
              <w:bottom w:val="nil"/>
              <w:right w:val="single" w:sz="4" w:space="0" w:color="auto"/>
            </w:tcBorders>
            <w:shd w:val="clear" w:color="000000" w:fill="C4BD97"/>
            <w:noWrap/>
            <w:vAlign w:val="center"/>
            <w:hideMark/>
          </w:tcPr>
          <w:p w14:paraId="28C6ED44"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nil"/>
              <w:right w:val="single" w:sz="8" w:space="0" w:color="auto"/>
            </w:tcBorders>
            <w:shd w:val="clear" w:color="000000" w:fill="C4BD97"/>
            <w:noWrap/>
            <w:vAlign w:val="center"/>
            <w:hideMark/>
          </w:tcPr>
          <w:p w14:paraId="7289135B"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6D0BD247" w14:textId="77777777" w:rsidTr="003A70A9">
        <w:trPr>
          <w:trHeight w:val="315"/>
        </w:trPr>
        <w:tc>
          <w:tcPr>
            <w:tcW w:w="0" w:type="auto"/>
            <w:vMerge/>
            <w:tcBorders>
              <w:top w:val="nil"/>
              <w:left w:val="single" w:sz="8" w:space="0" w:color="auto"/>
              <w:bottom w:val="single" w:sz="4" w:space="0" w:color="000000"/>
              <w:right w:val="nil"/>
            </w:tcBorders>
            <w:vAlign w:val="center"/>
            <w:hideMark/>
          </w:tcPr>
          <w:p w14:paraId="330ABBA1"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single" w:sz="4" w:space="0" w:color="auto"/>
              <w:right w:val="nil"/>
            </w:tcBorders>
            <w:shd w:val="clear" w:color="000000" w:fill="C4BD97"/>
            <w:noWrap/>
            <w:vAlign w:val="center"/>
            <w:hideMark/>
          </w:tcPr>
          <w:p w14:paraId="3DCCD985"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2013</w:t>
            </w:r>
          </w:p>
        </w:tc>
        <w:tc>
          <w:tcPr>
            <w:tcW w:w="0" w:type="auto"/>
            <w:tcBorders>
              <w:top w:val="nil"/>
              <w:left w:val="single" w:sz="4" w:space="0" w:color="auto"/>
              <w:bottom w:val="single" w:sz="4" w:space="0" w:color="auto"/>
              <w:right w:val="nil"/>
            </w:tcBorders>
            <w:shd w:val="clear" w:color="000000" w:fill="C4BD97"/>
            <w:noWrap/>
            <w:vAlign w:val="center"/>
            <w:hideMark/>
          </w:tcPr>
          <w:p w14:paraId="76C18879"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49.0 (16.2)</w:t>
            </w:r>
          </w:p>
        </w:tc>
        <w:tc>
          <w:tcPr>
            <w:tcW w:w="0" w:type="auto"/>
            <w:tcBorders>
              <w:top w:val="nil"/>
              <w:left w:val="nil"/>
              <w:bottom w:val="single" w:sz="4" w:space="0" w:color="auto"/>
              <w:right w:val="nil"/>
            </w:tcBorders>
            <w:shd w:val="clear" w:color="000000" w:fill="C4BD97"/>
            <w:noWrap/>
            <w:vAlign w:val="center"/>
            <w:hideMark/>
          </w:tcPr>
          <w:p w14:paraId="799D7CE5"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71756</w:t>
            </w:r>
          </w:p>
        </w:tc>
        <w:tc>
          <w:tcPr>
            <w:tcW w:w="0" w:type="auto"/>
            <w:tcBorders>
              <w:top w:val="nil"/>
              <w:left w:val="nil"/>
              <w:bottom w:val="single" w:sz="4" w:space="0" w:color="auto"/>
              <w:right w:val="single" w:sz="4" w:space="0" w:color="auto"/>
            </w:tcBorders>
            <w:shd w:val="clear" w:color="000000" w:fill="C4BD97"/>
            <w:noWrap/>
            <w:vAlign w:val="center"/>
            <w:hideMark/>
          </w:tcPr>
          <w:p w14:paraId="29CD4F75"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single" w:sz="4" w:space="0" w:color="auto"/>
              <w:right w:val="nil"/>
            </w:tcBorders>
            <w:shd w:val="clear" w:color="000000" w:fill="C4BD97"/>
            <w:noWrap/>
            <w:vAlign w:val="center"/>
            <w:hideMark/>
          </w:tcPr>
          <w:p w14:paraId="446E157E"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52.5 (15.8)</w:t>
            </w:r>
          </w:p>
        </w:tc>
        <w:tc>
          <w:tcPr>
            <w:tcW w:w="0" w:type="auto"/>
            <w:tcBorders>
              <w:top w:val="nil"/>
              <w:left w:val="nil"/>
              <w:bottom w:val="single" w:sz="4" w:space="0" w:color="auto"/>
              <w:right w:val="nil"/>
            </w:tcBorders>
            <w:shd w:val="clear" w:color="000000" w:fill="C4BD97"/>
            <w:noWrap/>
            <w:vAlign w:val="center"/>
            <w:hideMark/>
          </w:tcPr>
          <w:p w14:paraId="4E3B6262"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39690</w:t>
            </w:r>
          </w:p>
        </w:tc>
        <w:tc>
          <w:tcPr>
            <w:tcW w:w="0" w:type="auto"/>
            <w:tcBorders>
              <w:top w:val="nil"/>
              <w:left w:val="nil"/>
              <w:bottom w:val="single" w:sz="4" w:space="0" w:color="auto"/>
              <w:right w:val="single" w:sz="4" w:space="0" w:color="auto"/>
            </w:tcBorders>
            <w:shd w:val="clear" w:color="000000" w:fill="C4BD97"/>
            <w:noWrap/>
            <w:vAlign w:val="center"/>
            <w:hideMark/>
          </w:tcPr>
          <w:p w14:paraId="573A1ABF"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single" w:sz="4" w:space="0" w:color="auto"/>
              <w:right w:val="single" w:sz="8" w:space="0" w:color="auto"/>
            </w:tcBorders>
            <w:shd w:val="clear" w:color="000000" w:fill="C4BD97"/>
            <w:noWrap/>
            <w:vAlign w:val="center"/>
            <w:hideMark/>
          </w:tcPr>
          <w:p w14:paraId="6B2106B9"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2C52F386" w14:textId="77777777" w:rsidTr="003A70A9">
        <w:trPr>
          <w:trHeight w:val="315"/>
        </w:trPr>
        <w:tc>
          <w:tcPr>
            <w:tcW w:w="0" w:type="auto"/>
            <w:vMerge w:val="restart"/>
            <w:tcBorders>
              <w:top w:val="nil"/>
              <w:left w:val="single" w:sz="8" w:space="0" w:color="auto"/>
              <w:bottom w:val="single" w:sz="4" w:space="0" w:color="000000"/>
              <w:right w:val="nil"/>
            </w:tcBorders>
            <w:shd w:val="clear" w:color="000000" w:fill="C4BD97"/>
            <w:vAlign w:val="center"/>
            <w:hideMark/>
          </w:tcPr>
          <w:p w14:paraId="798EDD5C"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Payer: Medicaid</w:t>
            </w:r>
          </w:p>
        </w:tc>
        <w:tc>
          <w:tcPr>
            <w:tcW w:w="0" w:type="auto"/>
            <w:tcBorders>
              <w:top w:val="nil"/>
              <w:left w:val="nil"/>
              <w:bottom w:val="nil"/>
              <w:right w:val="nil"/>
            </w:tcBorders>
            <w:shd w:val="clear" w:color="000000" w:fill="C4BD97"/>
            <w:noWrap/>
            <w:vAlign w:val="center"/>
            <w:hideMark/>
          </w:tcPr>
          <w:p w14:paraId="78CEFE17"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2011</w:t>
            </w:r>
          </w:p>
        </w:tc>
        <w:tc>
          <w:tcPr>
            <w:tcW w:w="0" w:type="auto"/>
            <w:tcBorders>
              <w:top w:val="nil"/>
              <w:left w:val="single" w:sz="4" w:space="0" w:color="auto"/>
              <w:bottom w:val="nil"/>
              <w:right w:val="nil"/>
            </w:tcBorders>
            <w:shd w:val="clear" w:color="000000" w:fill="C4BD97"/>
            <w:noWrap/>
            <w:vAlign w:val="center"/>
            <w:hideMark/>
          </w:tcPr>
          <w:p w14:paraId="37F6B94F"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2.7%</w:t>
            </w:r>
          </w:p>
        </w:tc>
        <w:tc>
          <w:tcPr>
            <w:tcW w:w="0" w:type="auto"/>
            <w:tcBorders>
              <w:top w:val="nil"/>
              <w:left w:val="nil"/>
              <w:bottom w:val="nil"/>
              <w:right w:val="nil"/>
            </w:tcBorders>
            <w:shd w:val="clear" w:color="000000" w:fill="C4BD97"/>
            <w:noWrap/>
            <w:vAlign w:val="center"/>
            <w:hideMark/>
          </w:tcPr>
          <w:p w14:paraId="0F2FD668"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34234</w:t>
            </w:r>
          </w:p>
        </w:tc>
        <w:tc>
          <w:tcPr>
            <w:tcW w:w="0" w:type="auto"/>
            <w:tcBorders>
              <w:top w:val="nil"/>
              <w:left w:val="nil"/>
              <w:bottom w:val="nil"/>
              <w:right w:val="single" w:sz="4" w:space="0" w:color="auto"/>
            </w:tcBorders>
            <w:shd w:val="clear" w:color="000000" w:fill="C4BD97"/>
            <w:noWrap/>
            <w:vAlign w:val="center"/>
            <w:hideMark/>
          </w:tcPr>
          <w:p w14:paraId="39410AEE"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0.5%</w:t>
            </w:r>
          </w:p>
        </w:tc>
        <w:tc>
          <w:tcPr>
            <w:tcW w:w="0" w:type="auto"/>
            <w:tcBorders>
              <w:top w:val="nil"/>
              <w:left w:val="nil"/>
              <w:bottom w:val="nil"/>
              <w:right w:val="nil"/>
            </w:tcBorders>
            <w:shd w:val="clear" w:color="000000" w:fill="C4BD97"/>
            <w:noWrap/>
            <w:vAlign w:val="center"/>
            <w:hideMark/>
          </w:tcPr>
          <w:p w14:paraId="0F4D1A51"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5.2%</w:t>
            </w:r>
          </w:p>
        </w:tc>
        <w:tc>
          <w:tcPr>
            <w:tcW w:w="0" w:type="auto"/>
            <w:tcBorders>
              <w:top w:val="nil"/>
              <w:left w:val="nil"/>
              <w:bottom w:val="nil"/>
              <w:right w:val="nil"/>
            </w:tcBorders>
            <w:shd w:val="clear" w:color="000000" w:fill="C4BD97"/>
            <w:noWrap/>
            <w:vAlign w:val="center"/>
            <w:hideMark/>
          </w:tcPr>
          <w:p w14:paraId="1BF73E57"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14971</w:t>
            </w:r>
          </w:p>
        </w:tc>
        <w:tc>
          <w:tcPr>
            <w:tcW w:w="0" w:type="auto"/>
            <w:tcBorders>
              <w:top w:val="nil"/>
              <w:left w:val="nil"/>
              <w:bottom w:val="nil"/>
              <w:right w:val="single" w:sz="4" w:space="0" w:color="auto"/>
            </w:tcBorders>
            <w:shd w:val="clear" w:color="000000" w:fill="C4BD97"/>
            <w:noWrap/>
            <w:vAlign w:val="center"/>
            <w:hideMark/>
          </w:tcPr>
          <w:p w14:paraId="771F49D2"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0.1%</w:t>
            </w:r>
          </w:p>
        </w:tc>
        <w:tc>
          <w:tcPr>
            <w:tcW w:w="0" w:type="auto"/>
            <w:tcBorders>
              <w:top w:val="nil"/>
              <w:left w:val="nil"/>
              <w:bottom w:val="nil"/>
              <w:right w:val="single" w:sz="8" w:space="0" w:color="auto"/>
            </w:tcBorders>
            <w:shd w:val="clear" w:color="000000" w:fill="C4BD97"/>
            <w:noWrap/>
            <w:vAlign w:val="center"/>
            <w:hideMark/>
          </w:tcPr>
          <w:p w14:paraId="066002AA"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510D5E5C" w14:textId="77777777" w:rsidTr="003A70A9">
        <w:trPr>
          <w:trHeight w:val="315"/>
        </w:trPr>
        <w:tc>
          <w:tcPr>
            <w:tcW w:w="0" w:type="auto"/>
            <w:vMerge/>
            <w:tcBorders>
              <w:top w:val="nil"/>
              <w:left w:val="single" w:sz="8" w:space="0" w:color="auto"/>
              <w:bottom w:val="single" w:sz="4" w:space="0" w:color="000000"/>
              <w:right w:val="nil"/>
            </w:tcBorders>
            <w:vAlign w:val="center"/>
            <w:hideMark/>
          </w:tcPr>
          <w:p w14:paraId="05552543"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nil"/>
              <w:right w:val="nil"/>
            </w:tcBorders>
            <w:shd w:val="clear" w:color="000000" w:fill="C4BD97"/>
            <w:noWrap/>
            <w:vAlign w:val="center"/>
            <w:hideMark/>
          </w:tcPr>
          <w:p w14:paraId="2E833D0E"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2012</w:t>
            </w:r>
          </w:p>
        </w:tc>
        <w:tc>
          <w:tcPr>
            <w:tcW w:w="0" w:type="auto"/>
            <w:tcBorders>
              <w:top w:val="nil"/>
              <w:left w:val="single" w:sz="4" w:space="0" w:color="auto"/>
              <w:bottom w:val="nil"/>
              <w:right w:val="nil"/>
            </w:tcBorders>
            <w:shd w:val="clear" w:color="000000" w:fill="C4BD97"/>
            <w:noWrap/>
            <w:vAlign w:val="center"/>
            <w:hideMark/>
          </w:tcPr>
          <w:p w14:paraId="7BCA0106"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2.5%</w:t>
            </w:r>
          </w:p>
        </w:tc>
        <w:tc>
          <w:tcPr>
            <w:tcW w:w="0" w:type="auto"/>
            <w:tcBorders>
              <w:top w:val="nil"/>
              <w:left w:val="nil"/>
              <w:bottom w:val="nil"/>
              <w:right w:val="nil"/>
            </w:tcBorders>
            <w:shd w:val="clear" w:color="000000" w:fill="C4BD97"/>
            <w:noWrap/>
            <w:vAlign w:val="center"/>
            <w:hideMark/>
          </w:tcPr>
          <w:p w14:paraId="0F963333"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41803</w:t>
            </w:r>
          </w:p>
        </w:tc>
        <w:tc>
          <w:tcPr>
            <w:tcW w:w="0" w:type="auto"/>
            <w:tcBorders>
              <w:top w:val="nil"/>
              <w:left w:val="nil"/>
              <w:bottom w:val="nil"/>
              <w:right w:val="single" w:sz="4" w:space="0" w:color="auto"/>
            </w:tcBorders>
            <w:shd w:val="clear" w:color="000000" w:fill="C4BD97"/>
            <w:noWrap/>
            <w:vAlign w:val="center"/>
            <w:hideMark/>
          </w:tcPr>
          <w:p w14:paraId="1036F449"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0.3%</w:t>
            </w:r>
          </w:p>
        </w:tc>
        <w:tc>
          <w:tcPr>
            <w:tcW w:w="0" w:type="auto"/>
            <w:tcBorders>
              <w:top w:val="nil"/>
              <w:left w:val="nil"/>
              <w:bottom w:val="nil"/>
              <w:right w:val="nil"/>
            </w:tcBorders>
            <w:shd w:val="clear" w:color="000000" w:fill="C4BD97"/>
            <w:noWrap/>
            <w:vAlign w:val="center"/>
            <w:hideMark/>
          </w:tcPr>
          <w:p w14:paraId="2746564F"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5.3%</w:t>
            </w:r>
          </w:p>
        </w:tc>
        <w:tc>
          <w:tcPr>
            <w:tcW w:w="0" w:type="auto"/>
            <w:tcBorders>
              <w:top w:val="nil"/>
              <w:left w:val="nil"/>
              <w:bottom w:val="nil"/>
              <w:right w:val="nil"/>
            </w:tcBorders>
            <w:shd w:val="clear" w:color="000000" w:fill="C4BD97"/>
            <w:noWrap/>
            <w:vAlign w:val="center"/>
            <w:hideMark/>
          </w:tcPr>
          <w:p w14:paraId="5069DA9B"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20169</w:t>
            </w:r>
          </w:p>
        </w:tc>
        <w:tc>
          <w:tcPr>
            <w:tcW w:w="0" w:type="auto"/>
            <w:tcBorders>
              <w:top w:val="nil"/>
              <w:left w:val="nil"/>
              <w:bottom w:val="nil"/>
              <w:right w:val="single" w:sz="4" w:space="0" w:color="auto"/>
            </w:tcBorders>
            <w:shd w:val="clear" w:color="000000" w:fill="C4BD97"/>
            <w:noWrap/>
            <w:vAlign w:val="center"/>
            <w:hideMark/>
          </w:tcPr>
          <w:p w14:paraId="07F45836"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nil"/>
              <w:right w:val="single" w:sz="8" w:space="0" w:color="auto"/>
            </w:tcBorders>
            <w:shd w:val="clear" w:color="000000" w:fill="C4BD97"/>
            <w:noWrap/>
            <w:vAlign w:val="center"/>
            <w:hideMark/>
          </w:tcPr>
          <w:p w14:paraId="43E8B24F"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6D827083" w14:textId="77777777" w:rsidTr="003A70A9">
        <w:trPr>
          <w:trHeight w:val="315"/>
        </w:trPr>
        <w:tc>
          <w:tcPr>
            <w:tcW w:w="0" w:type="auto"/>
            <w:vMerge/>
            <w:tcBorders>
              <w:top w:val="nil"/>
              <w:left w:val="single" w:sz="8" w:space="0" w:color="auto"/>
              <w:bottom w:val="single" w:sz="4" w:space="0" w:color="000000"/>
              <w:right w:val="nil"/>
            </w:tcBorders>
            <w:vAlign w:val="center"/>
            <w:hideMark/>
          </w:tcPr>
          <w:p w14:paraId="08E9CB36"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single" w:sz="4" w:space="0" w:color="auto"/>
              <w:right w:val="nil"/>
            </w:tcBorders>
            <w:shd w:val="clear" w:color="000000" w:fill="C4BD97"/>
            <w:noWrap/>
            <w:vAlign w:val="center"/>
            <w:hideMark/>
          </w:tcPr>
          <w:p w14:paraId="0C259DA7"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2013</w:t>
            </w:r>
          </w:p>
        </w:tc>
        <w:tc>
          <w:tcPr>
            <w:tcW w:w="0" w:type="auto"/>
            <w:tcBorders>
              <w:top w:val="nil"/>
              <w:left w:val="single" w:sz="4" w:space="0" w:color="auto"/>
              <w:bottom w:val="single" w:sz="4" w:space="0" w:color="auto"/>
              <w:right w:val="nil"/>
            </w:tcBorders>
            <w:shd w:val="clear" w:color="000000" w:fill="C4BD97"/>
            <w:noWrap/>
            <w:vAlign w:val="center"/>
            <w:hideMark/>
          </w:tcPr>
          <w:p w14:paraId="1A1DCAA4"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2.1%</w:t>
            </w:r>
          </w:p>
        </w:tc>
        <w:tc>
          <w:tcPr>
            <w:tcW w:w="0" w:type="auto"/>
            <w:tcBorders>
              <w:top w:val="nil"/>
              <w:left w:val="nil"/>
              <w:bottom w:val="single" w:sz="4" w:space="0" w:color="auto"/>
              <w:right w:val="nil"/>
            </w:tcBorders>
            <w:shd w:val="clear" w:color="000000" w:fill="C4BD97"/>
            <w:noWrap/>
            <w:vAlign w:val="center"/>
            <w:hideMark/>
          </w:tcPr>
          <w:p w14:paraId="03F3A72F"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71756</w:t>
            </w:r>
          </w:p>
        </w:tc>
        <w:tc>
          <w:tcPr>
            <w:tcW w:w="0" w:type="auto"/>
            <w:tcBorders>
              <w:top w:val="nil"/>
              <w:left w:val="nil"/>
              <w:bottom w:val="single" w:sz="4" w:space="0" w:color="auto"/>
              <w:right w:val="single" w:sz="4" w:space="0" w:color="auto"/>
            </w:tcBorders>
            <w:shd w:val="clear" w:color="000000" w:fill="C4BD97"/>
            <w:noWrap/>
            <w:vAlign w:val="center"/>
            <w:hideMark/>
          </w:tcPr>
          <w:p w14:paraId="356172FE"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single" w:sz="4" w:space="0" w:color="auto"/>
              <w:right w:val="nil"/>
            </w:tcBorders>
            <w:shd w:val="clear" w:color="000000" w:fill="C4BD97"/>
            <w:noWrap/>
            <w:vAlign w:val="center"/>
            <w:hideMark/>
          </w:tcPr>
          <w:p w14:paraId="76854799"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4.4%</w:t>
            </w:r>
          </w:p>
        </w:tc>
        <w:tc>
          <w:tcPr>
            <w:tcW w:w="0" w:type="auto"/>
            <w:tcBorders>
              <w:top w:val="nil"/>
              <w:left w:val="nil"/>
              <w:bottom w:val="single" w:sz="4" w:space="0" w:color="auto"/>
              <w:right w:val="nil"/>
            </w:tcBorders>
            <w:shd w:val="clear" w:color="000000" w:fill="C4BD97"/>
            <w:noWrap/>
            <w:vAlign w:val="center"/>
            <w:hideMark/>
          </w:tcPr>
          <w:p w14:paraId="7218A3C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39690</w:t>
            </w:r>
          </w:p>
        </w:tc>
        <w:tc>
          <w:tcPr>
            <w:tcW w:w="0" w:type="auto"/>
            <w:tcBorders>
              <w:top w:val="nil"/>
              <w:left w:val="nil"/>
              <w:bottom w:val="single" w:sz="4" w:space="0" w:color="auto"/>
              <w:right w:val="single" w:sz="4" w:space="0" w:color="auto"/>
            </w:tcBorders>
            <w:shd w:val="clear" w:color="000000" w:fill="C4BD97"/>
            <w:noWrap/>
            <w:vAlign w:val="center"/>
            <w:hideMark/>
          </w:tcPr>
          <w:p w14:paraId="3650ECFA"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single" w:sz="4" w:space="0" w:color="auto"/>
              <w:right w:val="single" w:sz="8" w:space="0" w:color="auto"/>
            </w:tcBorders>
            <w:shd w:val="clear" w:color="000000" w:fill="C4BD97"/>
            <w:noWrap/>
            <w:vAlign w:val="center"/>
            <w:hideMark/>
          </w:tcPr>
          <w:p w14:paraId="59A01640"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21A49CEF" w14:textId="77777777" w:rsidTr="003A70A9">
        <w:trPr>
          <w:trHeight w:val="315"/>
        </w:trPr>
        <w:tc>
          <w:tcPr>
            <w:tcW w:w="0" w:type="auto"/>
            <w:gridSpan w:val="9"/>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40233492"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Factors with similar values or prevalence between patients with complete or missing data</w:t>
            </w:r>
          </w:p>
        </w:tc>
      </w:tr>
      <w:tr w:rsidR="003A70A9" w:rsidRPr="003A70A9" w14:paraId="1D58FDF7" w14:textId="77777777" w:rsidTr="003A70A9">
        <w:trPr>
          <w:trHeight w:val="315"/>
        </w:trPr>
        <w:tc>
          <w:tcPr>
            <w:tcW w:w="0" w:type="auto"/>
            <w:vMerge w:val="restart"/>
            <w:tcBorders>
              <w:top w:val="nil"/>
              <w:left w:val="single" w:sz="8" w:space="0" w:color="auto"/>
              <w:bottom w:val="single" w:sz="4" w:space="0" w:color="000000"/>
              <w:right w:val="nil"/>
            </w:tcBorders>
            <w:shd w:val="clear" w:color="auto" w:fill="auto"/>
            <w:vAlign w:val="center"/>
            <w:hideMark/>
          </w:tcPr>
          <w:p w14:paraId="432532C6"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Number of comorbidities: Mean(SD)</w:t>
            </w:r>
          </w:p>
        </w:tc>
        <w:tc>
          <w:tcPr>
            <w:tcW w:w="0" w:type="auto"/>
            <w:tcBorders>
              <w:top w:val="nil"/>
              <w:left w:val="nil"/>
              <w:bottom w:val="nil"/>
              <w:right w:val="nil"/>
            </w:tcBorders>
            <w:shd w:val="clear" w:color="auto" w:fill="auto"/>
            <w:noWrap/>
            <w:vAlign w:val="center"/>
            <w:hideMark/>
          </w:tcPr>
          <w:p w14:paraId="0519A761"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2011</w:t>
            </w:r>
          </w:p>
        </w:tc>
        <w:tc>
          <w:tcPr>
            <w:tcW w:w="0" w:type="auto"/>
            <w:tcBorders>
              <w:top w:val="nil"/>
              <w:left w:val="single" w:sz="4" w:space="0" w:color="auto"/>
              <w:bottom w:val="nil"/>
              <w:right w:val="nil"/>
            </w:tcBorders>
            <w:shd w:val="clear" w:color="auto" w:fill="auto"/>
            <w:noWrap/>
            <w:vAlign w:val="center"/>
            <w:hideMark/>
          </w:tcPr>
          <w:p w14:paraId="4436F8B9"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3.3 (2.8)</w:t>
            </w:r>
          </w:p>
        </w:tc>
        <w:tc>
          <w:tcPr>
            <w:tcW w:w="0" w:type="auto"/>
            <w:tcBorders>
              <w:top w:val="nil"/>
              <w:left w:val="nil"/>
              <w:bottom w:val="nil"/>
              <w:right w:val="nil"/>
            </w:tcBorders>
            <w:shd w:val="clear" w:color="auto" w:fill="auto"/>
            <w:noWrap/>
            <w:vAlign w:val="center"/>
            <w:hideMark/>
          </w:tcPr>
          <w:p w14:paraId="0BF0ABC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34362</w:t>
            </w:r>
          </w:p>
        </w:tc>
        <w:tc>
          <w:tcPr>
            <w:tcW w:w="0" w:type="auto"/>
            <w:tcBorders>
              <w:top w:val="nil"/>
              <w:left w:val="nil"/>
              <w:bottom w:val="nil"/>
              <w:right w:val="single" w:sz="4" w:space="0" w:color="auto"/>
            </w:tcBorders>
            <w:shd w:val="clear" w:color="auto" w:fill="auto"/>
            <w:noWrap/>
            <w:vAlign w:val="center"/>
            <w:hideMark/>
          </w:tcPr>
          <w:p w14:paraId="2AFB7BB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0.1%</w:t>
            </w:r>
          </w:p>
        </w:tc>
        <w:tc>
          <w:tcPr>
            <w:tcW w:w="0" w:type="auto"/>
            <w:tcBorders>
              <w:top w:val="nil"/>
              <w:left w:val="nil"/>
              <w:bottom w:val="nil"/>
              <w:right w:val="nil"/>
            </w:tcBorders>
            <w:shd w:val="clear" w:color="auto" w:fill="auto"/>
            <w:noWrap/>
            <w:vAlign w:val="center"/>
            <w:hideMark/>
          </w:tcPr>
          <w:p w14:paraId="0CC6D835"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3.4 (3.0)</w:t>
            </w:r>
          </w:p>
        </w:tc>
        <w:tc>
          <w:tcPr>
            <w:tcW w:w="0" w:type="auto"/>
            <w:tcBorders>
              <w:top w:val="nil"/>
              <w:left w:val="nil"/>
              <w:bottom w:val="nil"/>
              <w:right w:val="nil"/>
            </w:tcBorders>
            <w:shd w:val="clear" w:color="auto" w:fill="auto"/>
            <w:noWrap/>
            <w:vAlign w:val="center"/>
            <w:hideMark/>
          </w:tcPr>
          <w:p w14:paraId="436114D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14955</w:t>
            </w:r>
          </w:p>
        </w:tc>
        <w:tc>
          <w:tcPr>
            <w:tcW w:w="0" w:type="auto"/>
            <w:tcBorders>
              <w:top w:val="nil"/>
              <w:left w:val="nil"/>
              <w:bottom w:val="nil"/>
              <w:right w:val="single" w:sz="4" w:space="0" w:color="auto"/>
            </w:tcBorders>
            <w:shd w:val="clear" w:color="auto" w:fill="auto"/>
            <w:noWrap/>
            <w:vAlign w:val="center"/>
            <w:hideMark/>
          </w:tcPr>
          <w:p w14:paraId="7E6A312E"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0.2%</w:t>
            </w:r>
          </w:p>
        </w:tc>
        <w:tc>
          <w:tcPr>
            <w:tcW w:w="0" w:type="auto"/>
            <w:tcBorders>
              <w:top w:val="nil"/>
              <w:left w:val="nil"/>
              <w:bottom w:val="nil"/>
              <w:right w:val="single" w:sz="8" w:space="0" w:color="auto"/>
            </w:tcBorders>
            <w:shd w:val="clear" w:color="auto" w:fill="auto"/>
            <w:noWrap/>
            <w:vAlign w:val="center"/>
            <w:hideMark/>
          </w:tcPr>
          <w:p w14:paraId="4AEDBC2E"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79882373" w14:textId="77777777" w:rsidTr="003A70A9">
        <w:trPr>
          <w:trHeight w:val="315"/>
        </w:trPr>
        <w:tc>
          <w:tcPr>
            <w:tcW w:w="0" w:type="auto"/>
            <w:vMerge/>
            <w:tcBorders>
              <w:top w:val="nil"/>
              <w:left w:val="single" w:sz="8" w:space="0" w:color="auto"/>
              <w:bottom w:val="single" w:sz="4" w:space="0" w:color="000000"/>
              <w:right w:val="nil"/>
            </w:tcBorders>
            <w:vAlign w:val="center"/>
            <w:hideMark/>
          </w:tcPr>
          <w:p w14:paraId="7A13AA9E"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nil"/>
              <w:right w:val="nil"/>
            </w:tcBorders>
            <w:shd w:val="clear" w:color="auto" w:fill="auto"/>
            <w:noWrap/>
            <w:vAlign w:val="center"/>
            <w:hideMark/>
          </w:tcPr>
          <w:p w14:paraId="5F8570F3"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2012</w:t>
            </w:r>
          </w:p>
        </w:tc>
        <w:tc>
          <w:tcPr>
            <w:tcW w:w="0" w:type="auto"/>
            <w:tcBorders>
              <w:top w:val="nil"/>
              <w:left w:val="single" w:sz="4" w:space="0" w:color="auto"/>
              <w:bottom w:val="nil"/>
              <w:right w:val="nil"/>
            </w:tcBorders>
            <w:shd w:val="clear" w:color="auto" w:fill="auto"/>
            <w:noWrap/>
            <w:vAlign w:val="center"/>
            <w:hideMark/>
          </w:tcPr>
          <w:p w14:paraId="1D4AF65E"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3.1 (2.9)</w:t>
            </w:r>
          </w:p>
        </w:tc>
        <w:tc>
          <w:tcPr>
            <w:tcW w:w="0" w:type="auto"/>
            <w:tcBorders>
              <w:top w:val="nil"/>
              <w:left w:val="nil"/>
              <w:bottom w:val="nil"/>
              <w:right w:val="nil"/>
            </w:tcBorders>
            <w:shd w:val="clear" w:color="auto" w:fill="auto"/>
            <w:noWrap/>
            <w:vAlign w:val="center"/>
            <w:hideMark/>
          </w:tcPr>
          <w:p w14:paraId="5FDA30B0"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41905</w:t>
            </w:r>
          </w:p>
        </w:tc>
        <w:tc>
          <w:tcPr>
            <w:tcW w:w="0" w:type="auto"/>
            <w:tcBorders>
              <w:top w:val="nil"/>
              <w:left w:val="nil"/>
              <w:bottom w:val="nil"/>
              <w:right w:val="single" w:sz="4" w:space="0" w:color="auto"/>
            </w:tcBorders>
            <w:shd w:val="clear" w:color="auto" w:fill="auto"/>
            <w:noWrap/>
            <w:vAlign w:val="center"/>
            <w:hideMark/>
          </w:tcPr>
          <w:p w14:paraId="508AC726"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nil"/>
              <w:right w:val="nil"/>
            </w:tcBorders>
            <w:shd w:val="clear" w:color="auto" w:fill="auto"/>
            <w:noWrap/>
            <w:vAlign w:val="center"/>
            <w:hideMark/>
          </w:tcPr>
          <w:p w14:paraId="7706D644"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3.2 (3.0)</w:t>
            </w:r>
          </w:p>
        </w:tc>
        <w:tc>
          <w:tcPr>
            <w:tcW w:w="0" w:type="auto"/>
            <w:tcBorders>
              <w:top w:val="nil"/>
              <w:left w:val="nil"/>
              <w:bottom w:val="nil"/>
              <w:right w:val="nil"/>
            </w:tcBorders>
            <w:shd w:val="clear" w:color="auto" w:fill="auto"/>
            <w:noWrap/>
            <w:vAlign w:val="center"/>
            <w:hideMark/>
          </w:tcPr>
          <w:p w14:paraId="5C56EA42"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20173</w:t>
            </w:r>
          </w:p>
        </w:tc>
        <w:tc>
          <w:tcPr>
            <w:tcW w:w="0" w:type="auto"/>
            <w:tcBorders>
              <w:top w:val="nil"/>
              <w:left w:val="nil"/>
              <w:bottom w:val="nil"/>
              <w:right w:val="single" w:sz="4" w:space="0" w:color="auto"/>
            </w:tcBorders>
            <w:shd w:val="clear" w:color="auto" w:fill="auto"/>
            <w:noWrap/>
            <w:vAlign w:val="center"/>
            <w:hideMark/>
          </w:tcPr>
          <w:p w14:paraId="0D65D40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nil"/>
              <w:right w:val="single" w:sz="8" w:space="0" w:color="auto"/>
            </w:tcBorders>
            <w:shd w:val="clear" w:color="auto" w:fill="auto"/>
            <w:noWrap/>
            <w:vAlign w:val="center"/>
            <w:hideMark/>
          </w:tcPr>
          <w:p w14:paraId="1684A3AF"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2EF41033" w14:textId="77777777" w:rsidTr="003A70A9">
        <w:trPr>
          <w:trHeight w:val="315"/>
        </w:trPr>
        <w:tc>
          <w:tcPr>
            <w:tcW w:w="0" w:type="auto"/>
            <w:vMerge/>
            <w:tcBorders>
              <w:top w:val="nil"/>
              <w:left w:val="single" w:sz="8" w:space="0" w:color="auto"/>
              <w:bottom w:val="single" w:sz="4" w:space="0" w:color="000000"/>
              <w:right w:val="nil"/>
            </w:tcBorders>
            <w:vAlign w:val="center"/>
            <w:hideMark/>
          </w:tcPr>
          <w:p w14:paraId="76C4D96D"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single" w:sz="4" w:space="0" w:color="auto"/>
              <w:right w:val="nil"/>
            </w:tcBorders>
            <w:shd w:val="clear" w:color="auto" w:fill="auto"/>
            <w:noWrap/>
            <w:vAlign w:val="center"/>
            <w:hideMark/>
          </w:tcPr>
          <w:p w14:paraId="78D624F4"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2013</w:t>
            </w:r>
          </w:p>
        </w:tc>
        <w:tc>
          <w:tcPr>
            <w:tcW w:w="0" w:type="auto"/>
            <w:tcBorders>
              <w:top w:val="nil"/>
              <w:left w:val="single" w:sz="4" w:space="0" w:color="auto"/>
              <w:bottom w:val="single" w:sz="4" w:space="0" w:color="auto"/>
              <w:right w:val="nil"/>
            </w:tcBorders>
            <w:shd w:val="clear" w:color="auto" w:fill="auto"/>
            <w:noWrap/>
            <w:vAlign w:val="center"/>
            <w:hideMark/>
          </w:tcPr>
          <w:p w14:paraId="4A54964E"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3.6 (3.1)</w:t>
            </w:r>
          </w:p>
        </w:tc>
        <w:tc>
          <w:tcPr>
            <w:tcW w:w="0" w:type="auto"/>
            <w:tcBorders>
              <w:top w:val="nil"/>
              <w:left w:val="nil"/>
              <w:bottom w:val="single" w:sz="4" w:space="0" w:color="auto"/>
              <w:right w:val="nil"/>
            </w:tcBorders>
            <w:shd w:val="clear" w:color="auto" w:fill="auto"/>
            <w:noWrap/>
            <w:vAlign w:val="center"/>
            <w:hideMark/>
          </w:tcPr>
          <w:p w14:paraId="2A171D4E"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71751</w:t>
            </w:r>
          </w:p>
        </w:tc>
        <w:tc>
          <w:tcPr>
            <w:tcW w:w="0" w:type="auto"/>
            <w:tcBorders>
              <w:top w:val="nil"/>
              <w:left w:val="nil"/>
              <w:bottom w:val="single" w:sz="4" w:space="0" w:color="auto"/>
              <w:right w:val="single" w:sz="4" w:space="0" w:color="auto"/>
            </w:tcBorders>
            <w:shd w:val="clear" w:color="auto" w:fill="auto"/>
            <w:noWrap/>
            <w:vAlign w:val="center"/>
            <w:hideMark/>
          </w:tcPr>
          <w:p w14:paraId="53CC138C"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single" w:sz="4" w:space="0" w:color="auto"/>
              <w:right w:val="nil"/>
            </w:tcBorders>
            <w:shd w:val="clear" w:color="auto" w:fill="auto"/>
            <w:noWrap/>
            <w:vAlign w:val="center"/>
            <w:hideMark/>
          </w:tcPr>
          <w:p w14:paraId="5716D65F"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3.4 (3.2)</w:t>
            </w:r>
          </w:p>
        </w:tc>
        <w:tc>
          <w:tcPr>
            <w:tcW w:w="0" w:type="auto"/>
            <w:tcBorders>
              <w:top w:val="nil"/>
              <w:left w:val="nil"/>
              <w:bottom w:val="single" w:sz="4" w:space="0" w:color="auto"/>
              <w:right w:val="nil"/>
            </w:tcBorders>
            <w:shd w:val="clear" w:color="auto" w:fill="auto"/>
            <w:noWrap/>
            <w:vAlign w:val="center"/>
            <w:hideMark/>
          </w:tcPr>
          <w:p w14:paraId="222AE5A9"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39681</w:t>
            </w:r>
          </w:p>
        </w:tc>
        <w:tc>
          <w:tcPr>
            <w:tcW w:w="0" w:type="auto"/>
            <w:tcBorders>
              <w:top w:val="nil"/>
              <w:left w:val="nil"/>
              <w:bottom w:val="single" w:sz="4" w:space="0" w:color="auto"/>
              <w:right w:val="single" w:sz="4" w:space="0" w:color="auto"/>
            </w:tcBorders>
            <w:shd w:val="clear" w:color="auto" w:fill="auto"/>
            <w:noWrap/>
            <w:vAlign w:val="center"/>
            <w:hideMark/>
          </w:tcPr>
          <w:p w14:paraId="62B9547E"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single" w:sz="4" w:space="0" w:color="auto"/>
              <w:right w:val="single" w:sz="8" w:space="0" w:color="auto"/>
            </w:tcBorders>
            <w:shd w:val="clear" w:color="auto" w:fill="auto"/>
            <w:noWrap/>
            <w:vAlign w:val="center"/>
            <w:hideMark/>
          </w:tcPr>
          <w:p w14:paraId="7AEB4647"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365BEDE9" w14:textId="77777777" w:rsidTr="003A70A9">
        <w:trPr>
          <w:trHeight w:val="315"/>
        </w:trPr>
        <w:tc>
          <w:tcPr>
            <w:tcW w:w="0" w:type="auto"/>
            <w:vMerge w:val="restart"/>
            <w:tcBorders>
              <w:top w:val="nil"/>
              <w:left w:val="single" w:sz="8" w:space="0" w:color="auto"/>
              <w:bottom w:val="nil"/>
              <w:right w:val="nil"/>
            </w:tcBorders>
            <w:shd w:val="clear" w:color="auto" w:fill="auto"/>
            <w:vAlign w:val="center"/>
            <w:hideMark/>
          </w:tcPr>
          <w:p w14:paraId="641E387C"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Acuity: Chronic - over 3 months</w:t>
            </w:r>
          </w:p>
        </w:tc>
        <w:tc>
          <w:tcPr>
            <w:tcW w:w="0" w:type="auto"/>
            <w:tcBorders>
              <w:top w:val="nil"/>
              <w:left w:val="nil"/>
              <w:bottom w:val="nil"/>
              <w:right w:val="nil"/>
            </w:tcBorders>
            <w:shd w:val="clear" w:color="auto" w:fill="auto"/>
            <w:noWrap/>
            <w:vAlign w:val="center"/>
            <w:hideMark/>
          </w:tcPr>
          <w:p w14:paraId="7669E395"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2011</w:t>
            </w:r>
          </w:p>
        </w:tc>
        <w:tc>
          <w:tcPr>
            <w:tcW w:w="0" w:type="auto"/>
            <w:tcBorders>
              <w:top w:val="nil"/>
              <w:left w:val="single" w:sz="4" w:space="0" w:color="auto"/>
              <w:bottom w:val="nil"/>
              <w:right w:val="nil"/>
            </w:tcBorders>
            <w:shd w:val="clear" w:color="auto" w:fill="auto"/>
            <w:noWrap/>
            <w:vAlign w:val="center"/>
            <w:hideMark/>
          </w:tcPr>
          <w:p w14:paraId="574CB29B"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52.6%</w:t>
            </w:r>
          </w:p>
        </w:tc>
        <w:tc>
          <w:tcPr>
            <w:tcW w:w="0" w:type="auto"/>
            <w:tcBorders>
              <w:top w:val="nil"/>
              <w:left w:val="nil"/>
              <w:bottom w:val="nil"/>
              <w:right w:val="nil"/>
            </w:tcBorders>
            <w:shd w:val="clear" w:color="auto" w:fill="auto"/>
            <w:noWrap/>
            <w:vAlign w:val="center"/>
            <w:hideMark/>
          </w:tcPr>
          <w:p w14:paraId="346CB84E"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34393</w:t>
            </w:r>
          </w:p>
        </w:tc>
        <w:tc>
          <w:tcPr>
            <w:tcW w:w="0" w:type="auto"/>
            <w:tcBorders>
              <w:top w:val="nil"/>
              <w:left w:val="nil"/>
              <w:bottom w:val="nil"/>
              <w:right w:val="single" w:sz="4" w:space="0" w:color="auto"/>
            </w:tcBorders>
            <w:shd w:val="clear" w:color="auto" w:fill="auto"/>
            <w:noWrap/>
            <w:vAlign w:val="center"/>
            <w:hideMark/>
          </w:tcPr>
          <w:p w14:paraId="49E75390"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0.1%</w:t>
            </w:r>
          </w:p>
        </w:tc>
        <w:tc>
          <w:tcPr>
            <w:tcW w:w="0" w:type="auto"/>
            <w:tcBorders>
              <w:top w:val="nil"/>
              <w:left w:val="nil"/>
              <w:bottom w:val="nil"/>
              <w:right w:val="nil"/>
            </w:tcBorders>
            <w:shd w:val="clear" w:color="auto" w:fill="auto"/>
            <w:noWrap/>
            <w:vAlign w:val="center"/>
            <w:hideMark/>
          </w:tcPr>
          <w:p w14:paraId="4A7DA33D"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52.1%</w:t>
            </w:r>
          </w:p>
        </w:tc>
        <w:tc>
          <w:tcPr>
            <w:tcW w:w="0" w:type="auto"/>
            <w:tcBorders>
              <w:top w:val="nil"/>
              <w:left w:val="nil"/>
              <w:bottom w:val="nil"/>
              <w:right w:val="nil"/>
            </w:tcBorders>
            <w:shd w:val="clear" w:color="auto" w:fill="auto"/>
            <w:noWrap/>
            <w:vAlign w:val="center"/>
            <w:hideMark/>
          </w:tcPr>
          <w:p w14:paraId="50EC3287"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14978</w:t>
            </w:r>
          </w:p>
        </w:tc>
        <w:tc>
          <w:tcPr>
            <w:tcW w:w="0" w:type="auto"/>
            <w:tcBorders>
              <w:top w:val="nil"/>
              <w:left w:val="nil"/>
              <w:bottom w:val="nil"/>
              <w:right w:val="single" w:sz="4" w:space="0" w:color="auto"/>
            </w:tcBorders>
            <w:shd w:val="clear" w:color="auto" w:fill="auto"/>
            <w:noWrap/>
            <w:vAlign w:val="center"/>
            <w:hideMark/>
          </w:tcPr>
          <w:p w14:paraId="105B36F1"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0.1%</w:t>
            </w:r>
          </w:p>
        </w:tc>
        <w:tc>
          <w:tcPr>
            <w:tcW w:w="0" w:type="auto"/>
            <w:tcBorders>
              <w:top w:val="nil"/>
              <w:left w:val="nil"/>
              <w:bottom w:val="nil"/>
              <w:right w:val="single" w:sz="8" w:space="0" w:color="auto"/>
            </w:tcBorders>
            <w:shd w:val="clear" w:color="auto" w:fill="auto"/>
            <w:noWrap/>
            <w:vAlign w:val="center"/>
            <w:hideMark/>
          </w:tcPr>
          <w:p w14:paraId="1657837C"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0.287</w:t>
            </w:r>
          </w:p>
        </w:tc>
      </w:tr>
      <w:tr w:rsidR="003A70A9" w:rsidRPr="003A70A9" w14:paraId="0BB5590F" w14:textId="77777777" w:rsidTr="003A70A9">
        <w:trPr>
          <w:trHeight w:val="315"/>
        </w:trPr>
        <w:tc>
          <w:tcPr>
            <w:tcW w:w="0" w:type="auto"/>
            <w:vMerge/>
            <w:tcBorders>
              <w:top w:val="nil"/>
              <w:left w:val="single" w:sz="8" w:space="0" w:color="auto"/>
              <w:bottom w:val="nil"/>
              <w:right w:val="nil"/>
            </w:tcBorders>
            <w:vAlign w:val="center"/>
            <w:hideMark/>
          </w:tcPr>
          <w:p w14:paraId="7FC2D084"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nil"/>
              <w:right w:val="nil"/>
            </w:tcBorders>
            <w:shd w:val="clear" w:color="auto" w:fill="auto"/>
            <w:noWrap/>
            <w:vAlign w:val="center"/>
            <w:hideMark/>
          </w:tcPr>
          <w:p w14:paraId="6FC66617"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2012</w:t>
            </w:r>
          </w:p>
        </w:tc>
        <w:tc>
          <w:tcPr>
            <w:tcW w:w="0" w:type="auto"/>
            <w:tcBorders>
              <w:top w:val="nil"/>
              <w:left w:val="single" w:sz="4" w:space="0" w:color="auto"/>
              <w:bottom w:val="nil"/>
              <w:right w:val="nil"/>
            </w:tcBorders>
            <w:shd w:val="clear" w:color="auto" w:fill="auto"/>
            <w:noWrap/>
            <w:vAlign w:val="center"/>
            <w:hideMark/>
          </w:tcPr>
          <w:p w14:paraId="2947703A"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51.8%</w:t>
            </w:r>
          </w:p>
        </w:tc>
        <w:tc>
          <w:tcPr>
            <w:tcW w:w="0" w:type="auto"/>
            <w:tcBorders>
              <w:top w:val="nil"/>
              <w:left w:val="nil"/>
              <w:bottom w:val="nil"/>
              <w:right w:val="nil"/>
            </w:tcBorders>
            <w:shd w:val="clear" w:color="auto" w:fill="auto"/>
            <w:noWrap/>
            <w:vAlign w:val="center"/>
            <w:hideMark/>
          </w:tcPr>
          <w:p w14:paraId="34A91BE4"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41905</w:t>
            </w:r>
          </w:p>
        </w:tc>
        <w:tc>
          <w:tcPr>
            <w:tcW w:w="0" w:type="auto"/>
            <w:tcBorders>
              <w:top w:val="nil"/>
              <w:left w:val="nil"/>
              <w:bottom w:val="nil"/>
              <w:right w:val="single" w:sz="4" w:space="0" w:color="auto"/>
            </w:tcBorders>
            <w:shd w:val="clear" w:color="auto" w:fill="auto"/>
            <w:noWrap/>
            <w:vAlign w:val="center"/>
            <w:hideMark/>
          </w:tcPr>
          <w:p w14:paraId="569FC3DB"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nil"/>
              <w:right w:val="nil"/>
            </w:tcBorders>
            <w:shd w:val="clear" w:color="auto" w:fill="auto"/>
            <w:noWrap/>
            <w:vAlign w:val="center"/>
            <w:hideMark/>
          </w:tcPr>
          <w:p w14:paraId="4A299415"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52.4%</w:t>
            </w:r>
          </w:p>
        </w:tc>
        <w:tc>
          <w:tcPr>
            <w:tcW w:w="0" w:type="auto"/>
            <w:tcBorders>
              <w:top w:val="nil"/>
              <w:left w:val="nil"/>
              <w:bottom w:val="nil"/>
              <w:right w:val="nil"/>
            </w:tcBorders>
            <w:shd w:val="clear" w:color="auto" w:fill="auto"/>
            <w:noWrap/>
            <w:vAlign w:val="center"/>
            <w:hideMark/>
          </w:tcPr>
          <w:p w14:paraId="3822B635"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20171</w:t>
            </w:r>
          </w:p>
        </w:tc>
        <w:tc>
          <w:tcPr>
            <w:tcW w:w="0" w:type="auto"/>
            <w:tcBorders>
              <w:top w:val="nil"/>
              <w:left w:val="nil"/>
              <w:bottom w:val="nil"/>
              <w:right w:val="single" w:sz="4" w:space="0" w:color="auto"/>
            </w:tcBorders>
            <w:shd w:val="clear" w:color="auto" w:fill="auto"/>
            <w:noWrap/>
            <w:vAlign w:val="center"/>
            <w:hideMark/>
          </w:tcPr>
          <w:p w14:paraId="26B4DB28"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nil"/>
              <w:right w:val="single" w:sz="8" w:space="0" w:color="auto"/>
            </w:tcBorders>
            <w:shd w:val="clear" w:color="auto" w:fill="auto"/>
            <w:noWrap/>
            <w:vAlign w:val="center"/>
            <w:hideMark/>
          </w:tcPr>
          <w:p w14:paraId="03486773"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0.198</w:t>
            </w:r>
          </w:p>
        </w:tc>
      </w:tr>
      <w:tr w:rsidR="003A70A9" w:rsidRPr="003A70A9" w14:paraId="17EA6022" w14:textId="77777777" w:rsidTr="003A70A9">
        <w:trPr>
          <w:trHeight w:val="315"/>
        </w:trPr>
        <w:tc>
          <w:tcPr>
            <w:tcW w:w="0" w:type="auto"/>
            <w:vMerge/>
            <w:tcBorders>
              <w:top w:val="nil"/>
              <w:left w:val="single" w:sz="8" w:space="0" w:color="auto"/>
              <w:bottom w:val="nil"/>
              <w:right w:val="nil"/>
            </w:tcBorders>
            <w:vAlign w:val="center"/>
            <w:hideMark/>
          </w:tcPr>
          <w:p w14:paraId="4726435B"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nil"/>
              <w:right w:val="nil"/>
            </w:tcBorders>
            <w:shd w:val="clear" w:color="auto" w:fill="auto"/>
            <w:noWrap/>
            <w:vAlign w:val="center"/>
            <w:hideMark/>
          </w:tcPr>
          <w:p w14:paraId="21F2DFA7"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2013</w:t>
            </w:r>
          </w:p>
        </w:tc>
        <w:tc>
          <w:tcPr>
            <w:tcW w:w="0" w:type="auto"/>
            <w:tcBorders>
              <w:top w:val="nil"/>
              <w:left w:val="single" w:sz="4" w:space="0" w:color="auto"/>
              <w:bottom w:val="nil"/>
              <w:right w:val="nil"/>
            </w:tcBorders>
            <w:shd w:val="clear" w:color="auto" w:fill="auto"/>
            <w:noWrap/>
            <w:vAlign w:val="center"/>
            <w:hideMark/>
          </w:tcPr>
          <w:p w14:paraId="7D7ADFE8"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52.6%</w:t>
            </w:r>
          </w:p>
        </w:tc>
        <w:tc>
          <w:tcPr>
            <w:tcW w:w="0" w:type="auto"/>
            <w:tcBorders>
              <w:top w:val="nil"/>
              <w:left w:val="nil"/>
              <w:bottom w:val="nil"/>
              <w:right w:val="nil"/>
            </w:tcBorders>
            <w:shd w:val="clear" w:color="auto" w:fill="auto"/>
            <w:noWrap/>
            <w:vAlign w:val="center"/>
            <w:hideMark/>
          </w:tcPr>
          <w:p w14:paraId="6DECCA1B"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71724</w:t>
            </w:r>
          </w:p>
        </w:tc>
        <w:tc>
          <w:tcPr>
            <w:tcW w:w="0" w:type="auto"/>
            <w:tcBorders>
              <w:top w:val="nil"/>
              <w:left w:val="nil"/>
              <w:bottom w:val="nil"/>
              <w:right w:val="single" w:sz="4" w:space="0" w:color="auto"/>
            </w:tcBorders>
            <w:shd w:val="clear" w:color="auto" w:fill="auto"/>
            <w:noWrap/>
            <w:vAlign w:val="center"/>
            <w:hideMark/>
          </w:tcPr>
          <w:p w14:paraId="30124D32"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nil"/>
              <w:right w:val="nil"/>
            </w:tcBorders>
            <w:shd w:val="clear" w:color="auto" w:fill="auto"/>
            <w:noWrap/>
            <w:vAlign w:val="center"/>
            <w:hideMark/>
          </w:tcPr>
          <w:p w14:paraId="4928337B"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51.3%</w:t>
            </w:r>
          </w:p>
        </w:tc>
        <w:tc>
          <w:tcPr>
            <w:tcW w:w="0" w:type="auto"/>
            <w:tcBorders>
              <w:top w:val="nil"/>
              <w:left w:val="nil"/>
              <w:bottom w:val="nil"/>
              <w:right w:val="nil"/>
            </w:tcBorders>
            <w:shd w:val="clear" w:color="auto" w:fill="auto"/>
            <w:noWrap/>
            <w:vAlign w:val="center"/>
            <w:hideMark/>
          </w:tcPr>
          <w:p w14:paraId="264BD7FE"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39648</w:t>
            </w:r>
          </w:p>
        </w:tc>
        <w:tc>
          <w:tcPr>
            <w:tcW w:w="0" w:type="auto"/>
            <w:tcBorders>
              <w:top w:val="nil"/>
              <w:left w:val="nil"/>
              <w:bottom w:val="nil"/>
              <w:right w:val="single" w:sz="4" w:space="0" w:color="auto"/>
            </w:tcBorders>
            <w:shd w:val="clear" w:color="auto" w:fill="auto"/>
            <w:noWrap/>
            <w:vAlign w:val="center"/>
            <w:hideMark/>
          </w:tcPr>
          <w:p w14:paraId="46A9EAB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0.1%</w:t>
            </w:r>
          </w:p>
        </w:tc>
        <w:tc>
          <w:tcPr>
            <w:tcW w:w="0" w:type="auto"/>
            <w:tcBorders>
              <w:top w:val="nil"/>
              <w:left w:val="nil"/>
              <w:bottom w:val="nil"/>
              <w:right w:val="single" w:sz="8" w:space="0" w:color="auto"/>
            </w:tcBorders>
            <w:shd w:val="clear" w:color="auto" w:fill="auto"/>
            <w:noWrap/>
            <w:vAlign w:val="center"/>
            <w:hideMark/>
          </w:tcPr>
          <w:p w14:paraId="7F9F28BA"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593F22E5" w14:textId="77777777" w:rsidTr="003A70A9">
        <w:trPr>
          <w:trHeight w:val="315"/>
        </w:trPr>
        <w:tc>
          <w:tcPr>
            <w:tcW w:w="0" w:type="auto"/>
            <w:vMerge w:val="restart"/>
            <w:tcBorders>
              <w:top w:val="single" w:sz="4" w:space="0" w:color="auto"/>
              <w:left w:val="single" w:sz="8" w:space="0" w:color="auto"/>
              <w:bottom w:val="single" w:sz="4" w:space="0" w:color="000000"/>
              <w:right w:val="nil"/>
            </w:tcBorders>
            <w:shd w:val="clear" w:color="auto" w:fill="auto"/>
            <w:vAlign w:val="center"/>
            <w:hideMark/>
          </w:tcPr>
          <w:p w14:paraId="1576B5DF"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Gender (Female)</w:t>
            </w:r>
          </w:p>
        </w:tc>
        <w:tc>
          <w:tcPr>
            <w:tcW w:w="0" w:type="auto"/>
            <w:tcBorders>
              <w:top w:val="single" w:sz="4" w:space="0" w:color="auto"/>
              <w:left w:val="nil"/>
              <w:bottom w:val="nil"/>
              <w:right w:val="nil"/>
            </w:tcBorders>
            <w:shd w:val="clear" w:color="auto" w:fill="auto"/>
            <w:noWrap/>
            <w:vAlign w:val="center"/>
            <w:hideMark/>
          </w:tcPr>
          <w:p w14:paraId="062BE45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2011</w:t>
            </w:r>
          </w:p>
        </w:tc>
        <w:tc>
          <w:tcPr>
            <w:tcW w:w="0" w:type="auto"/>
            <w:tcBorders>
              <w:top w:val="single" w:sz="4" w:space="0" w:color="auto"/>
              <w:left w:val="single" w:sz="4" w:space="0" w:color="auto"/>
              <w:bottom w:val="nil"/>
              <w:right w:val="nil"/>
            </w:tcBorders>
            <w:shd w:val="clear" w:color="auto" w:fill="auto"/>
            <w:noWrap/>
            <w:vAlign w:val="center"/>
            <w:hideMark/>
          </w:tcPr>
          <w:p w14:paraId="5CE467AD"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53.3%</w:t>
            </w:r>
          </w:p>
        </w:tc>
        <w:tc>
          <w:tcPr>
            <w:tcW w:w="0" w:type="auto"/>
            <w:tcBorders>
              <w:top w:val="single" w:sz="4" w:space="0" w:color="auto"/>
              <w:left w:val="nil"/>
              <w:bottom w:val="nil"/>
              <w:right w:val="nil"/>
            </w:tcBorders>
            <w:shd w:val="clear" w:color="auto" w:fill="auto"/>
            <w:noWrap/>
            <w:vAlign w:val="center"/>
            <w:hideMark/>
          </w:tcPr>
          <w:p w14:paraId="416A31E9"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34412</w:t>
            </w:r>
          </w:p>
        </w:tc>
        <w:tc>
          <w:tcPr>
            <w:tcW w:w="0" w:type="auto"/>
            <w:tcBorders>
              <w:top w:val="single" w:sz="4" w:space="0" w:color="auto"/>
              <w:left w:val="nil"/>
              <w:bottom w:val="nil"/>
              <w:right w:val="single" w:sz="4" w:space="0" w:color="auto"/>
            </w:tcBorders>
            <w:shd w:val="clear" w:color="auto" w:fill="auto"/>
            <w:noWrap/>
            <w:vAlign w:val="center"/>
            <w:hideMark/>
          </w:tcPr>
          <w:p w14:paraId="22099E39"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single" w:sz="4" w:space="0" w:color="auto"/>
              <w:left w:val="nil"/>
              <w:bottom w:val="nil"/>
              <w:right w:val="nil"/>
            </w:tcBorders>
            <w:shd w:val="clear" w:color="auto" w:fill="auto"/>
            <w:noWrap/>
            <w:vAlign w:val="center"/>
            <w:hideMark/>
          </w:tcPr>
          <w:p w14:paraId="6607BDBB"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53.5%</w:t>
            </w:r>
          </w:p>
        </w:tc>
        <w:tc>
          <w:tcPr>
            <w:tcW w:w="0" w:type="auto"/>
            <w:tcBorders>
              <w:top w:val="single" w:sz="4" w:space="0" w:color="auto"/>
              <w:left w:val="nil"/>
              <w:bottom w:val="nil"/>
              <w:right w:val="nil"/>
            </w:tcBorders>
            <w:shd w:val="clear" w:color="auto" w:fill="auto"/>
            <w:noWrap/>
            <w:vAlign w:val="center"/>
            <w:hideMark/>
          </w:tcPr>
          <w:p w14:paraId="5206A4A5"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14990</w:t>
            </w:r>
          </w:p>
        </w:tc>
        <w:tc>
          <w:tcPr>
            <w:tcW w:w="0" w:type="auto"/>
            <w:tcBorders>
              <w:top w:val="single" w:sz="4" w:space="0" w:color="auto"/>
              <w:left w:val="nil"/>
              <w:bottom w:val="nil"/>
              <w:right w:val="single" w:sz="4" w:space="0" w:color="auto"/>
            </w:tcBorders>
            <w:shd w:val="clear" w:color="auto" w:fill="auto"/>
            <w:noWrap/>
            <w:vAlign w:val="center"/>
            <w:hideMark/>
          </w:tcPr>
          <w:p w14:paraId="63E7357E"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single" w:sz="4" w:space="0" w:color="auto"/>
              <w:left w:val="nil"/>
              <w:bottom w:val="nil"/>
              <w:right w:val="single" w:sz="8" w:space="0" w:color="auto"/>
            </w:tcBorders>
            <w:shd w:val="clear" w:color="auto" w:fill="auto"/>
            <w:noWrap/>
            <w:vAlign w:val="center"/>
            <w:hideMark/>
          </w:tcPr>
          <w:p w14:paraId="37FBFDAA"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0.671</w:t>
            </w:r>
          </w:p>
        </w:tc>
      </w:tr>
      <w:tr w:rsidR="003A70A9" w:rsidRPr="003A70A9" w14:paraId="52241F7C" w14:textId="77777777" w:rsidTr="003A70A9">
        <w:trPr>
          <w:trHeight w:val="315"/>
        </w:trPr>
        <w:tc>
          <w:tcPr>
            <w:tcW w:w="0" w:type="auto"/>
            <w:vMerge/>
            <w:tcBorders>
              <w:top w:val="single" w:sz="4" w:space="0" w:color="auto"/>
              <w:left w:val="single" w:sz="8" w:space="0" w:color="auto"/>
              <w:bottom w:val="single" w:sz="4" w:space="0" w:color="000000"/>
              <w:right w:val="nil"/>
            </w:tcBorders>
            <w:vAlign w:val="center"/>
            <w:hideMark/>
          </w:tcPr>
          <w:p w14:paraId="662A979C"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nil"/>
              <w:right w:val="nil"/>
            </w:tcBorders>
            <w:shd w:val="clear" w:color="auto" w:fill="auto"/>
            <w:noWrap/>
            <w:vAlign w:val="center"/>
            <w:hideMark/>
          </w:tcPr>
          <w:p w14:paraId="0B073582"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2012</w:t>
            </w:r>
          </w:p>
        </w:tc>
        <w:tc>
          <w:tcPr>
            <w:tcW w:w="0" w:type="auto"/>
            <w:tcBorders>
              <w:top w:val="nil"/>
              <w:left w:val="single" w:sz="4" w:space="0" w:color="auto"/>
              <w:bottom w:val="nil"/>
              <w:right w:val="nil"/>
            </w:tcBorders>
            <w:shd w:val="clear" w:color="auto" w:fill="auto"/>
            <w:noWrap/>
            <w:vAlign w:val="center"/>
            <w:hideMark/>
          </w:tcPr>
          <w:p w14:paraId="2E9C7D0A"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53.5%</w:t>
            </w:r>
          </w:p>
        </w:tc>
        <w:tc>
          <w:tcPr>
            <w:tcW w:w="0" w:type="auto"/>
            <w:tcBorders>
              <w:top w:val="nil"/>
              <w:left w:val="nil"/>
              <w:bottom w:val="nil"/>
              <w:right w:val="nil"/>
            </w:tcBorders>
            <w:shd w:val="clear" w:color="auto" w:fill="auto"/>
            <w:noWrap/>
            <w:vAlign w:val="center"/>
            <w:hideMark/>
          </w:tcPr>
          <w:p w14:paraId="4475C70B"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41919</w:t>
            </w:r>
          </w:p>
        </w:tc>
        <w:tc>
          <w:tcPr>
            <w:tcW w:w="0" w:type="auto"/>
            <w:tcBorders>
              <w:top w:val="nil"/>
              <w:left w:val="nil"/>
              <w:bottom w:val="nil"/>
              <w:right w:val="single" w:sz="4" w:space="0" w:color="auto"/>
            </w:tcBorders>
            <w:shd w:val="clear" w:color="auto" w:fill="auto"/>
            <w:noWrap/>
            <w:vAlign w:val="center"/>
            <w:hideMark/>
          </w:tcPr>
          <w:p w14:paraId="7561C5B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nil"/>
              <w:right w:val="nil"/>
            </w:tcBorders>
            <w:shd w:val="clear" w:color="auto" w:fill="auto"/>
            <w:noWrap/>
            <w:vAlign w:val="center"/>
            <w:hideMark/>
          </w:tcPr>
          <w:p w14:paraId="42EBCE35"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54.3%</w:t>
            </w:r>
          </w:p>
        </w:tc>
        <w:tc>
          <w:tcPr>
            <w:tcW w:w="0" w:type="auto"/>
            <w:tcBorders>
              <w:top w:val="nil"/>
              <w:left w:val="nil"/>
              <w:bottom w:val="nil"/>
              <w:right w:val="nil"/>
            </w:tcBorders>
            <w:shd w:val="clear" w:color="auto" w:fill="auto"/>
            <w:noWrap/>
            <w:vAlign w:val="center"/>
            <w:hideMark/>
          </w:tcPr>
          <w:p w14:paraId="6B52AC54"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20176</w:t>
            </w:r>
          </w:p>
        </w:tc>
        <w:tc>
          <w:tcPr>
            <w:tcW w:w="0" w:type="auto"/>
            <w:tcBorders>
              <w:top w:val="nil"/>
              <w:left w:val="nil"/>
              <w:bottom w:val="nil"/>
              <w:right w:val="single" w:sz="4" w:space="0" w:color="auto"/>
            </w:tcBorders>
            <w:shd w:val="clear" w:color="auto" w:fill="auto"/>
            <w:noWrap/>
            <w:vAlign w:val="center"/>
            <w:hideMark/>
          </w:tcPr>
          <w:p w14:paraId="5DAA13F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nil"/>
              <w:right w:val="single" w:sz="8" w:space="0" w:color="auto"/>
            </w:tcBorders>
            <w:shd w:val="clear" w:color="auto" w:fill="auto"/>
            <w:noWrap/>
            <w:vAlign w:val="center"/>
            <w:hideMark/>
          </w:tcPr>
          <w:p w14:paraId="60CDCC51"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0.073</w:t>
            </w:r>
          </w:p>
        </w:tc>
      </w:tr>
      <w:tr w:rsidR="003A70A9" w:rsidRPr="003A70A9" w14:paraId="23730F50" w14:textId="77777777" w:rsidTr="003A70A9">
        <w:trPr>
          <w:trHeight w:val="315"/>
        </w:trPr>
        <w:tc>
          <w:tcPr>
            <w:tcW w:w="0" w:type="auto"/>
            <w:vMerge/>
            <w:tcBorders>
              <w:top w:val="single" w:sz="4" w:space="0" w:color="auto"/>
              <w:left w:val="single" w:sz="8" w:space="0" w:color="auto"/>
              <w:bottom w:val="single" w:sz="4" w:space="0" w:color="000000"/>
              <w:right w:val="nil"/>
            </w:tcBorders>
            <w:vAlign w:val="center"/>
            <w:hideMark/>
          </w:tcPr>
          <w:p w14:paraId="4ED8ACA4"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single" w:sz="4" w:space="0" w:color="auto"/>
              <w:right w:val="nil"/>
            </w:tcBorders>
            <w:shd w:val="clear" w:color="auto" w:fill="auto"/>
            <w:noWrap/>
            <w:vAlign w:val="center"/>
            <w:hideMark/>
          </w:tcPr>
          <w:p w14:paraId="6963EC30"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2013</w:t>
            </w:r>
          </w:p>
        </w:tc>
        <w:tc>
          <w:tcPr>
            <w:tcW w:w="0" w:type="auto"/>
            <w:tcBorders>
              <w:top w:val="nil"/>
              <w:left w:val="single" w:sz="4" w:space="0" w:color="auto"/>
              <w:bottom w:val="single" w:sz="4" w:space="0" w:color="auto"/>
              <w:right w:val="nil"/>
            </w:tcBorders>
            <w:shd w:val="clear" w:color="auto" w:fill="auto"/>
            <w:noWrap/>
            <w:vAlign w:val="center"/>
            <w:hideMark/>
          </w:tcPr>
          <w:p w14:paraId="3968DAC2"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54.8%</w:t>
            </w:r>
          </w:p>
        </w:tc>
        <w:tc>
          <w:tcPr>
            <w:tcW w:w="0" w:type="auto"/>
            <w:tcBorders>
              <w:top w:val="nil"/>
              <w:left w:val="nil"/>
              <w:bottom w:val="single" w:sz="4" w:space="0" w:color="auto"/>
              <w:right w:val="nil"/>
            </w:tcBorders>
            <w:shd w:val="clear" w:color="auto" w:fill="auto"/>
            <w:noWrap/>
            <w:vAlign w:val="center"/>
            <w:hideMark/>
          </w:tcPr>
          <w:p w14:paraId="069D1ED8"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71756</w:t>
            </w:r>
          </w:p>
        </w:tc>
        <w:tc>
          <w:tcPr>
            <w:tcW w:w="0" w:type="auto"/>
            <w:tcBorders>
              <w:top w:val="nil"/>
              <w:left w:val="nil"/>
              <w:bottom w:val="single" w:sz="4" w:space="0" w:color="auto"/>
              <w:right w:val="single" w:sz="4" w:space="0" w:color="auto"/>
            </w:tcBorders>
            <w:shd w:val="clear" w:color="auto" w:fill="auto"/>
            <w:noWrap/>
            <w:vAlign w:val="center"/>
            <w:hideMark/>
          </w:tcPr>
          <w:p w14:paraId="54B4FA31"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single" w:sz="4" w:space="0" w:color="auto"/>
              <w:right w:val="nil"/>
            </w:tcBorders>
            <w:shd w:val="clear" w:color="auto" w:fill="auto"/>
            <w:noWrap/>
            <w:vAlign w:val="center"/>
            <w:hideMark/>
          </w:tcPr>
          <w:p w14:paraId="3DEF0CB5"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52.7%</w:t>
            </w:r>
          </w:p>
        </w:tc>
        <w:tc>
          <w:tcPr>
            <w:tcW w:w="0" w:type="auto"/>
            <w:tcBorders>
              <w:top w:val="nil"/>
              <w:left w:val="nil"/>
              <w:bottom w:val="single" w:sz="4" w:space="0" w:color="auto"/>
              <w:right w:val="nil"/>
            </w:tcBorders>
            <w:shd w:val="clear" w:color="auto" w:fill="auto"/>
            <w:noWrap/>
            <w:vAlign w:val="center"/>
            <w:hideMark/>
          </w:tcPr>
          <w:p w14:paraId="16C74C9B"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39689</w:t>
            </w:r>
          </w:p>
        </w:tc>
        <w:tc>
          <w:tcPr>
            <w:tcW w:w="0" w:type="auto"/>
            <w:tcBorders>
              <w:top w:val="nil"/>
              <w:left w:val="nil"/>
              <w:bottom w:val="single" w:sz="4" w:space="0" w:color="auto"/>
              <w:right w:val="single" w:sz="4" w:space="0" w:color="auto"/>
            </w:tcBorders>
            <w:shd w:val="clear" w:color="auto" w:fill="auto"/>
            <w:noWrap/>
            <w:vAlign w:val="center"/>
            <w:hideMark/>
          </w:tcPr>
          <w:p w14:paraId="76D28968"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single" w:sz="4" w:space="0" w:color="auto"/>
              <w:right w:val="single" w:sz="8" w:space="0" w:color="auto"/>
            </w:tcBorders>
            <w:shd w:val="clear" w:color="auto" w:fill="auto"/>
            <w:noWrap/>
            <w:vAlign w:val="center"/>
            <w:hideMark/>
          </w:tcPr>
          <w:p w14:paraId="05EE5658"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7E0D654F" w14:textId="77777777" w:rsidTr="003A70A9">
        <w:trPr>
          <w:trHeight w:val="315"/>
        </w:trPr>
        <w:tc>
          <w:tcPr>
            <w:tcW w:w="0" w:type="auto"/>
            <w:vMerge w:val="restart"/>
            <w:tcBorders>
              <w:top w:val="nil"/>
              <w:left w:val="single" w:sz="8" w:space="0" w:color="auto"/>
              <w:bottom w:val="single" w:sz="4" w:space="0" w:color="000000"/>
              <w:right w:val="nil"/>
            </w:tcBorders>
            <w:shd w:val="clear" w:color="auto" w:fill="auto"/>
            <w:vAlign w:val="center"/>
            <w:hideMark/>
          </w:tcPr>
          <w:p w14:paraId="101F4363"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Payer: Medicare B age under 60</w:t>
            </w:r>
          </w:p>
        </w:tc>
        <w:tc>
          <w:tcPr>
            <w:tcW w:w="0" w:type="auto"/>
            <w:tcBorders>
              <w:top w:val="nil"/>
              <w:left w:val="nil"/>
              <w:bottom w:val="nil"/>
              <w:right w:val="nil"/>
            </w:tcBorders>
            <w:shd w:val="clear" w:color="auto" w:fill="auto"/>
            <w:noWrap/>
            <w:vAlign w:val="center"/>
            <w:hideMark/>
          </w:tcPr>
          <w:p w14:paraId="1A68DFD8"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2011</w:t>
            </w:r>
          </w:p>
        </w:tc>
        <w:tc>
          <w:tcPr>
            <w:tcW w:w="0" w:type="auto"/>
            <w:tcBorders>
              <w:top w:val="nil"/>
              <w:left w:val="single" w:sz="4" w:space="0" w:color="auto"/>
              <w:bottom w:val="nil"/>
              <w:right w:val="nil"/>
            </w:tcBorders>
            <w:shd w:val="clear" w:color="auto" w:fill="auto"/>
            <w:noWrap/>
            <w:vAlign w:val="center"/>
            <w:hideMark/>
          </w:tcPr>
          <w:p w14:paraId="446021C2"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1.5%</w:t>
            </w:r>
          </w:p>
        </w:tc>
        <w:tc>
          <w:tcPr>
            <w:tcW w:w="0" w:type="auto"/>
            <w:tcBorders>
              <w:top w:val="nil"/>
              <w:left w:val="nil"/>
              <w:bottom w:val="nil"/>
              <w:right w:val="nil"/>
            </w:tcBorders>
            <w:shd w:val="clear" w:color="auto" w:fill="auto"/>
            <w:noWrap/>
            <w:vAlign w:val="center"/>
            <w:hideMark/>
          </w:tcPr>
          <w:p w14:paraId="36FBE379"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34234</w:t>
            </w:r>
          </w:p>
        </w:tc>
        <w:tc>
          <w:tcPr>
            <w:tcW w:w="0" w:type="auto"/>
            <w:tcBorders>
              <w:top w:val="nil"/>
              <w:left w:val="nil"/>
              <w:bottom w:val="nil"/>
              <w:right w:val="single" w:sz="4" w:space="0" w:color="auto"/>
            </w:tcBorders>
            <w:shd w:val="clear" w:color="auto" w:fill="auto"/>
            <w:noWrap/>
            <w:vAlign w:val="center"/>
            <w:hideMark/>
          </w:tcPr>
          <w:p w14:paraId="7852642F"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0.5%</w:t>
            </w:r>
          </w:p>
        </w:tc>
        <w:tc>
          <w:tcPr>
            <w:tcW w:w="0" w:type="auto"/>
            <w:tcBorders>
              <w:top w:val="nil"/>
              <w:left w:val="nil"/>
              <w:bottom w:val="nil"/>
              <w:right w:val="nil"/>
            </w:tcBorders>
            <w:shd w:val="clear" w:color="auto" w:fill="auto"/>
            <w:noWrap/>
            <w:vAlign w:val="center"/>
            <w:hideMark/>
          </w:tcPr>
          <w:p w14:paraId="0BDA4701"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2.0%</w:t>
            </w:r>
          </w:p>
        </w:tc>
        <w:tc>
          <w:tcPr>
            <w:tcW w:w="0" w:type="auto"/>
            <w:tcBorders>
              <w:top w:val="nil"/>
              <w:left w:val="nil"/>
              <w:bottom w:val="nil"/>
              <w:right w:val="nil"/>
            </w:tcBorders>
            <w:shd w:val="clear" w:color="auto" w:fill="auto"/>
            <w:noWrap/>
            <w:vAlign w:val="center"/>
            <w:hideMark/>
          </w:tcPr>
          <w:p w14:paraId="4FE2A271"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14971</w:t>
            </w:r>
          </w:p>
        </w:tc>
        <w:tc>
          <w:tcPr>
            <w:tcW w:w="0" w:type="auto"/>
            <w:tcBorders>
              <w:top w:val="nil"/>
              <w:left w:val="nil"/>
              <w:bottom w:val="nil"/>
              <w:right w:val="single" w:sz="4" w:space="0" w:color="auto"/>
            </w:tcBorders>
            <w:shd w:val="clear" w:color="auto" w:fill="auto"/>
            <w:noWrap/>
            <w:vAlign w:val="center"/>
            <w:hideMark/>
          </w:tcPr>
          <w:p w14:paraId="447EA1EA"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0.1%</w:t>
            </w:r>
          </w:p>
        </w:tc>
        <w:tc>
          <w:tcPr>
            <w:tcW w:w="0" w:type="auto"/>
            <w:tcBorders>
              <w:top w:val="nil"/>
              <w:left w:val="nil"/>
              <w:bottom w:val="nil"/>
              <w:right w:val="single" w:sz="8" w:space="0" w:color="auto"/>
            </w:tcBorders>
            <w:shd w:val="clear" w:color="auto" w:fill="auto"/>
            <w:noWrap/>
            <w:vAlign w:val="center"/>
            <w:hideMark/>
          </w:tcPr>
          <w:p w14:paraId="4916782E"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0.001</w:t>
            </w:r>
          </w:p>
        </w:tc>
      </w:tr>
      <w:tr w:rsidR="003A70A9" w:rsidRPr="003A70A9" w14:paraId="2ADC05AE" w14:textId="77777777" w:rsidTr="003A70A9">
        <w:trPr>
          <w:trHeight w:val="315"/>
        </w:trPr>
        <w:tc>
          <w:tcPr>
            <w:tcW w:w="0" w:type="auto"/>
            <w:vMerge/>
            <w:tcBorders>
              <w:top w:val="nil"/>
              <w:left w:val="single" w:sz="8" w:space="0" w:color="auto"/>
              <w:bottom w:val="single" w:sz="4" w:space="0" w:color="000000"/>
              <w:right w:val="nil"/>
            </w:tcBorders>
            <w:vAlign w:val="center"/>
            <w:hideMark/>
          </w:tcPr>
          <w:p w14:paraId="62F4776A"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nil"/>
              <w:right w:val="nil"/>
            </w:tcBorders>
            <w:shd w:val="clear" w:color="auto" w:fill="auto"/>
            <w:noWrap/>
            <w:vAlign w:val="center"/>
            <w:hideMark/>
          </w:tcPr>
          <w:p w14:paraId="5796171E"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2012</w:t>
            </w:r>
          </w:p>
        </w:tc>
        <w:tc>
          <w:tcPr>
            <w:tcW w:w="0" w:type="auto"/>
            <w:tcBorders>
              <w:top w:val="nil"/>
              <w:left w:val="single" w:sz="4" w:space="0" w:color="auto"/>
              <w:bottom w:val="nil"/>
              <w:right w:val="nil"/>
            </w:tcBorders>
            <w:shd w:val="clear" w:color="auto" w:fill="auto"/>
            <w:noWrap/>
            <w:vAlign w:val="center"/>
            <w:hideMark/>
          </w:tcPr>
          <w:p w14:paraId="3401AC2C"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1.6%</w:t>
            </w:r>
          </w:p>
        </w:tc>
        <w:tc>
          <w:tcPr>
            <w:tcW w:w="0" w:type="auto"/>
            <w:tcBorders>
              <w:top w:val="nil"/>
              <w:left w:val="nil"/>
              <w:bottom w:val="nil"/>
              <w:right w:val="nil"/>
            </w:tcBorders>
            <w:shd w:val="clear" w:color="auto" w:fill="auto"/>
            <w:noWrap/>
            <w:vAlign w:val="center"/>
            <w:hideMark/>
          </w:tcPr>
          <w:p w14:paraId="3F36D865"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41803</w:t>
            </w:r>
          </w:p>
        </w:tc>
        <w:tc>
          <w:tcPr>
            <w:tcW w:w="0" w:type="auto"/>
            <w:tcBorders>
              <w:top w:val="nil"/>
              <w:left w:val="nil"/>
              <w:bottom w:val="nil"/>
              <w:right w:val="single" w:sz="4" w:space="0" w:color="auto"/>
            </w:tcBorders>
            <w:shd w:val="clear" w:color="auto" w:fill="auto"/>
            <w:noWrap/>
            <w:vAlign w:val="center"/>
            <w:hideMark/>
          </w:tcPr>
          <w:p w14:paraId="36186E50"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0.3%</w:t>
            </w:r>
          </w:p>
        </w:tc>
        <w:tc>
          <w:tcPr>
            <w:tcW w:w="0" w:type="auto"/>
            <w:tcBorders>
              <w:top w:val="nil"/>
              <w:left w:val="nil"/>
              <w:bottom w:val="nil"/>
              <w:right w:val="nil"/>
            </w:tcBorders>
            <w:shd w:val="clear" w:color="auto" w:fill="auto"/>
            <w:noWrap/>
            <w:vAlign w:val="center"/>
            <w:hideMark/>
          </w:tcPr>
          <w:p w14:paraId="624CC1CF"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2.2%</w:t>
            </w:r>
          </w:p>
        </w:tc>
        <w:tc>
          <w:tcPr>
            <w:tcW w:w="0" w:type="auto"/>
            <w:tcBorders>
              <w:top w:val="nil"/>
              <w:left w:val="nil"/>
              <w:bottom w:val="nil"/>
              <w:right w:val="nil"/>
            </w:tcBorders>
            <w:shd w:val="clear" w:color="auto" w:fill="auto"/>
            <w:noWrap/>
            <w:vAlign w:val="center"/>
            <w:hideMark/>
          </w:tcPr>
          <w:p w14:paraId="35B41EBB"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20169</w:t>
            </w:r>
          </w:p>
        </w:tc>
        <w:tc>
          <w:tcPr>
            <w:tcW w:w="0" w:type="auto"/>
            <w:tcBorders>
              <w:top w:val="nil"/>
              <w:left w:val="nil"/>
              <w:bottom w:val="nil"/>
              <w:right w:val="single" w:sz="4" w:space="0" w:color="auto"/>
            </w:tcBorders>
            <w:shd w:val="clear" w:color="auto" w:fill="auto"/>
            <w:noWrap/>
            <w:vAlign w:val="center"/>
            <w:hideMark/>
          </w:tcPr>
          <w:p w14:paraId="5A0BC16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nil"/>
              <w:right w:val="single" w:sz="8" w:space="0" w:color="auto"/>
            </w:tcBorders>
            <w:shd w:val="clear" w:color="auto" w:fill="auto"/>
            <w:noWrap/>
            <w:vAlign w:val="center"/>
            <w:hideMark/>
          </w:tcPr>
          <w:p w14:paraId="1008561B"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7E65B9AA" w14:textId="77777777" w:rsidTr="003A70A9">
        <w:trPr>
          <w:trHeight w:val="315"/>
        </w:trPr>
        <w:tc>
          <w:tcPr>
            <w:tcW w:w="0" w:type="auto"/>
            <w:vMerge/>
            <w:tcBorders>
              <w:top w:val="nil"/>
              <w:left w:val="single" w:sz="8" w:space="0" w:color="auto"/>
              <w:bottom w:val="single" w:sz="4" w:space="0" w:color="000000"/>
              <w:right w:val="nil"/>
            </w:tcBorders>
            <w:vAlign w:val="center"/>
            <w:hideMark/>
          </w:tcPr>
          <w:p w14:paraId="55D29CB5"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single" w:sz="4" w:space="0" w:color="auto"/>
              <w:right w:val="nil"/>
            </w:tcBorders>
            <w:shd w:val="clear" w:color="auto" w:fill="auto"/>
            <w:noWrap/>
            <w:vAlign w:val="center"/>
            <w:hideMark/>
          </w:tcPr>
          <w:p w14:paraId="0BD2A3F3"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2013</w:t>
            </w:r>
          </w:p>
        </w:tc>
        <w:tc>
          <w:tcPr>
            <w:tcW w:w="0" w:type="auto"/>
            <w:tcBorders>
              <w:top w:val="nil"/>
              <w:left w:val="single" w:sz="4" w:space="0" w:color="auto"/>
              <w:bottom w:val="single" w:sz="4" w:space="0" w:color="auto"/>
              <w:right w:val="nil"/>
            </w:tcBorders>
            <w:shd w:val="clear" w:color="auto" w:fill="auto"/>
            <w:noWrap/>
            <w:vAlign w:val="center"/>
            <w:hideMark/>
          </w:tcPr>
          <w:p w14:paraId="2AE84CBD"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2.5%</w:t>
            </w:r>
          </w:p>
        </w:tc>
        <w:tc>
          <w:tcPr>
            <w:tcW w:w="0" w:type="auto"/>
            <w:tcBorders>
              <w:top w:val="nil"/>
              <w:left w:val="nil"/>
              <w:bottom w:val="single" w:sz="4" w:space="0" w:color="auto"/>
              <w:right w:val="nil"/>
            </w:tcBorders>
            <w:shd w:val="clear" w:color="auto" w:fill="auto"/>
            <w:noWrap/>
            <w:vAlign w:val="center"/>
            <w:hideMark/>
          </w:tcPr>
          <w:p w14:paraId="2CD4AFA0"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71756</w:t>
            </w:r>
          </w:p>
        </w:tc>
        <w:tc>
          <w:tcPr>
            <w:tcW w:w="0" w:type="auto"/>
            <w:tcBorders>
              <w:top w:val="nil"/>
              <w:left w:val="nil"/>
              <w:bottom w:val="single" w:sz="4" w:space="0" w:color="auto"/>
              <w:right w:val="single" w:sz="4" w:space="0" w:color="auto"/>
            </w:tcBorders>
            <w:shd w:val="clear" w:color="auto" w:fill="auto"/>
            <w:noWrap/>
            <w:vAlign w:val="center"/>
            <w:hideMark/>
          </w:tcPr>
          <w:p w14:paraId="7662531B"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single" w:sz="4" w:space="0" w:color="auto"/>
              <w:right w:val="nil"/>
            </w:tcBorders>
            <w:shd w:val="clear" w:color="auto" w:fill="auto"/>
            <w:noWrap/>
            <w:vAlign w:val="center"/>
            <w:hideMark/>
          </w:tcPr>
          <w:p w14:paraId="351B25AD"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3.2%</w:t>
            </w:r>
          </w:p>
        </w:tc>
        <w:tc>
          <w:tcPr>
            <w:tcW w:w="0" w:type="auto"/>
            <w:tcBorders>
              <w:top w:val="nil"/>
              <w:left w:val="nil"/>
              <w:bottom w:val="single" w:sz="4" w:space="0" w:color="auto"/>
              <w:right w:val="nil"/>
            </w:tcBorders>
            <w:shd w:val="clear" w:color="auto" w:fill="auto"/>
            <w:noWrap/>
            <w:vAlign w:val="center"/>
            <w:hideMark/>
          </w:tcPr>
          <w:p w14:paraId="6D8122DB"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39690</w:t>
            </w:r>
          </w:p>
        </w:tc>
        <w:tc>
          <w:tcPr>
            <w:tcW w:w="0" w:type="auto"/>
            <w:tcBorders>
              <w:top w:val="nil"/>
              <w:left w:val="nil"/>
              <w:bottom w:val="single" w:sz="4" w:space="0" w:color="auto"/>
              <w:right w:val="single" w:sz="4" w:space="0" w:color="auto"/>
            </w:tcBorders>
            <w:shd w:val="clear" w:color="auto" w:fill="auto"/>
            <w:noWrap/>
            <w:vAlign w:val="center"/>
            <w:hideMark/>
          </w:tcPr>
          <w:p w14:paraId="0E231091"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w:t>
            </w:r>
          </w:p>
        </w:tc>
        <w:tc>
          <w:tcPr>
            <w:tcW w:w="0" w:type="auto"/>
            <w:tcBorders>
              <w:top w:val="nil"/>
              <w:left w:val="nil"/>
              <w:bottom w:val="single" w:sz="4" w:space="0" w:color="auto"/>
              <w:right w:val="single" w:sz="8" w:space="0" w:color="auto"/>
            </w:tcBorders>
            <w:shd w:val="clear" w:color="auto" w:fill="auto"/>
            <w:noWrap/>
            <w:vAlign w:val="center"/>
            <w:hideMark/>
          </w:tcPr>
          <w:p w14:paraId="723F3874"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080D05AD" w14:textId="77777777" w:rsidTr="003A70A9">
        <w:trPr>
          <w:trHeight w:val="315"/>
        </w:trPr>
        <w:tc>
          <w:tcPr>
            <w:tcW w:w="0" w:type="auto"/>
            <w:vMerge w:val="restart"/>
            <w:tcBorders>
              <w:top w:val="nil"/>
              <w:left w:val="single" w:sz="8" w:space="0" w:color="auto"/>
              <w:bottom w:val="single" w:sz="4" w:space="0" w:color="auto"/>
              <w:right w:val="nil"/>
            </w:tcBorders>
            <w:shd w:val="clear" w:color="auto" w:fill="auto"/>
            <w:vAlign w:val="center"/>
            <w:hideMark/>
          </w:tcPr>
          <w:p w14:paraId="1F90B4CF"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Exercise history: 1 or more / week</w:t>
            </w:r>
          </w:p>
        </w:tc>
        <w:tc>
          <w:tcPr>
            <w:tcW w:w="0" w:type="auto"/>
            <w:tcBorders>
              <w:top w:val="nil"/>
              <w:left w:val="nil"/>
              <w:bottom w:val="nil"/>
              <w:right w:val="nil"/>
            </w:tcBorders>
            <w:shd w:val="clear" w:color="auto" w:fill="auto"/>
            <w:noWrap/>
            <w:vAlign w:val="center"/>
            <w:hideMark/>
          </w:tcPr>
          <w:p w14:paraId="0D751B08"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2011</w:t>
            </w:r>
          </w:p>
        </w:tc>
        <w:tc>
          <w:tcPr>
            <w:tcW w:w="0" w:type="auto"/>
            <w:tcBorders>
              <w:top w:val="nil"/>
              <w:left w:val="single" w:sz="4" w:space="0" w:color="auto"/>
              <w:bottom w:val="nil"/>
              <w:right w:val="nil"/>
            </w:tcBorders>
            <w:shd w:val="clear" w:color="auto" w:fill="auto"/>
            <w:noWrap/>
            <w:vAlign w:val="center"/>
            <w:hideMark/>
          </w:tcPr>
          <w:p w14:paraId="609AAD5D"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67.8%</w:t>
            </w:r>
          </w:p>
        </w:tc>
        <w:tc>
          <w:tcPr>
            <w:tcW w:w="0" w:type="auto"/>
            <w:tcBorders>
              <w:top w:val="nil"/>
              <w:left w:val="nil"/>
              <w:bottom w:val="nil"/>
              <w:right w:val="nil"/>
            </w:tcBorders>
            <w:shd w:val="clear" w:color="auto" w:fill="auto"/>
            <w:noWrap/>
            <w:vAlign w:val="center"/>
            <w:hideMark/>
          </w:tcPr>
          <w:p w14:paraId="28F9B01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33485</w:t>
            </w:r>
          </w:p>
        </w:tc>
        <w:tc>
          <w:tcPr>
            <w:tcW w:w="0" w:type="auto"/>
            <w:tcBorders>
              <w:top w:val="nil"/>
              <w:left w:val="nil"/>
              <w:bottom w:val="nil"/>
              <w:right w:val="single" w:sz="4" w:space="0" w:color="auto"/>
            </w:tcBorders>
            <w:shd w:val="clear" w:color="auto" w:fill="auto"/>
            <w:noWrap/>
            <w:vAlign w:val="center"/>
            <w:hideMark/>
          </w:tcPr>
          <w:p w14:paraId="0DE60E86"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2.7%</w:t>
            </w:r>
          </w:p>
        </w:tc>
        <w:tc>
          <w:tcPr>
            <w:tcW w:w="0" w:type="auto"/>
            <w:tcBorders>
              <w:top w:val="nil"/>
              <w:left w:val="nil"/>
              <w:bottom w:val="nil"/>
              <w:right w:val="nil"/>
            </w:tcBorders>
            <w:shd w:val="clear" w:color="auto" w:fill="auto"/>
            <w:noWrap/>
            <w:vAlign w:val="center"/>
            <w:hideMark/>
          </w:tcPr>
          <w:p w14:paraId="4DC7D0D1"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66.6%</w:t>
            </w:r>
          </w:p>
        </w:tc>
        <w:tc>
          <w:tcPr>
            <w:tcW w:w="0" w:type="auto"/>
            <w:tcBorders>
              <w:top w:val="nil"/>
              <w:left w:val="nil"/>
              <w:bottom w:val="nil"/>
              <w:right w:val="nil"/>
            </w:tcBorders>
            <w:shd w:val="clear" w:color="auto" w:fill="auto"/>
            <w:noWrap/>
            <w:vAlign w:val="center"/>
            <w:hideMark/>
          </w:tcPr>
          <w:p w14:paraId="05A2CD3A"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14646</w:t>
            </w:r>
          </w:p>
        </w:tc>
        <w:tc>
          <w:tcPr>
            <w:tcW w:w="0" w:type="auto"/>
            <w:tcBorders>
              <w:top w:val="nil"/>
              <w:left w:val="nil"/>
              <w:bottom w:val="nil"/>
              <w:right w:val="single" w:sz="4" w:space="0" w:color="auto"/>
            </w:tcBorders>
            <w:shd w:val="clear" w:color="auto" w:fill="auto"/>
            <w:noWrap/>
            <w:vAlign w:val="center"/>
            <w:hideMark/>
          </w:tcPr>
          <w:p w14:paraId="51A7E1BE"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2.3%</w:t>
            </w:r>
          </w:p>
        </w:tc>
        <w:tc>
          <w:tcPr>
            <w:tcW w:w="0" w:type="auto"/>
            <w:tcBorders>
              <w:top w:val="nil"/>
              <w:left w:val="nil"/>
              <w:bottom w:val="nil"/>
              <w:right w:val="single" w:sz="8" w:space="0" w:color="auto"/>
            </w:tcBorders>
            <w:shd w:val="clear" w:color="auto" w:fill="auto"/>
            <w:noWrap/>
            <w:vAlign w:val="center"/>
            <w:hideMark/>
          </w:tcPr>
          <w:p w14:paraId="308C0E4A"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0.011</w:t>
            </w:r>
          </w:p>
        </w:tc>
      </w:tr>
      <w:tr w:rsidR="003A70A9" w:rsidRPr="003A70A9" w14:paraId="6A75768D" w14:textId="77777777" w:rsidTr="003A70A9">
        <w:trPr>
          <w:trHeight w:val="315"/>
        </w:trPr>
        <w:tc>
          <w:tcPr>
            <w:tcW w:w="0" w:type="auto"/>
            <w:vMerge/>
            <w:tcBorders>
              <w:top w:val="nil"/>
              <w:left w:val="single" w:sz="8" w:space="0" w:color="auto"/>
              <w:bottom w:val="single" w:sz="4" w:space="0" w:color="auto"/>
              <w:right w:val="nil"/>
            </w:tcBorders>
            <w:vAlign w:val="center"/>
            <w:hideMark/>
          </w:tcPr>
          <w:p w14:paraId="769F7AB0"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nil"/>
              <w:right w:val="nil"/>
            </w:tcBorders>
            <w:shd w:val="clear" w:color="auto" w:fill="auto"/>
            <w:noWrap/>
            <w:vAlign w:val="center"/>
            <w:hideMark/>
          </w:tcPr>
          <w:p w14:paraId="5F329EA8"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2012</w:t>
            </w:r>
          </w:p>
        </w:tc>
        <w:tc>
          <w:tcPr>
            <w:tcW w:w="0" w:type="auto"/>
            <w:tcBorders>
              <w:top w:val="nil"/>
              <w:left w:val="single" w:sz="4" w:space="0" w:color="auto"/>
              <w:bottom w:val="nil"/>
              <w:right w:val="nil"/>
            </w:tcBorders>
            <w:shd w:val="clear" w:color="auto" w:fill="auto"/>
            <w:noWrap/>
            <w:vAlign w:val="center"/>
            <w:hideMark/>
          </w:tcPr>
          <w:p w14:paraId="33FD8273"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68.8%</w:t>
            </w:r>
          </w:p>
        </w:tc>
        <w:tc>
          <w:tcPr>
            <w:tcW w:w="0" w:type="auto"/>
            <w:tcBorders>
              <w:top w:val="nil"/>
              <w:left w:val="nil"/>
              <w:bottom w:val="nil"/>
              <w:right w:val="nil"/>
            </w:tcBorders>
            <w:shd w:val="clear" w:color="auto" w:fill="auto"/>
            <w:noWrap/>
            <w:vAlign w:val="center"/>
            <w:hideMark/>
          </w:tcPr>
          <w:p w14:paraId="1F825371"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41278</w:t>
            </w:r>
          </w:p>
        </w:tc>
        <w:tc>
          <w:tcPr>
            <w:tcW w:w="0" w:type="auto"/>
            <w:tcBorders>
              <w:top w:val="nil"/>
              <w:left w:val="nil"/>
              <w:bottom w:val="nil"/>
              <w:right w:val="single" w:sz="4" w:space="0" w:color="auto"/>
            </w:tcBorders>
            <w:shd w:val="clear" w:color="auto" w:fill="auto"/>
            <w:noWrap/>
            <w:vAlign w:val="center"/>
            <w:hideMark/>
          </w:tcPr>
          <w:p w14:paraId="65C7CB79"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1.5%</w:t>
            </w:r>
          </w:p>
        </w:tc>
        <w:tc>
          <w:tcPr>
            <w:tcW w:w="0" w:type="auto"/>
            <w:tcBorders>
              <w:top w:val="nil"/>
              <w:left w:val="nil"/>
              <w:bottom w:val="nil"/>
              <w:right w:val="nil"/>
            </w:tcBorders>
            <w:shd w:val="clear" w:color="auto" w:fill="auto"/>
            <w:noWrap/>
            <w:vAlign w:val="center"/>
            <w:hideMark/>
          </w:tcPr>
          <w:p w14:paraId="3CD5CE5A"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67.2%</w:t>
            </w:r>
          </w:p>
        </w:tc>
        <w:tc>
          <w:tcPr>
            <w:tcW w:w="0" w:type="auto"/>
            <w:tcBorders>
              <w:top w:val="nil"/>
              <w:left w:val="nil"/>
              <w:bottom w:val="nil"/>
              <w:right w:val="nil"/>
            </w:tcBorders>
            <w:shd w:val="clear" w:color="auto" w:fill="auto"/>
            <w:noWrap/>
            <w:vAlign w:val="center"/>
            <w:hideMark/>
          </w:tcPr>
          <w:p w14:paraId="715A3406"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19938</w:t>
            </w:r>
          </w:p>
        </w:tc>
        <w:tc>
          <w:tcPr>
            <w:tcW w:w="0" w:type="auto"/>
            <w:tcBorders>
              <w:top w:val="nil"/>
              <w:left w:val="nil"/>
              <w:bottom w:val="nil"/>
              <w:right w:val="single" w:sz="4" w:space="0" w:color="auto"/>
            </w:tcBorders>
            <w:shd w:val="clear" w:color="auto" w:fill="auto"/>
            <w:noWrap/>
            <w:vAlign w:val="center"/>
            <w:hideMark/>
          </w:tcPr>
          <w:p w14:paraId="2C8AC883"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1.2%</w:t>
            </w:r>
          </w:p>
        </w:tc>
        <w:tc>
          <w:tcPr>
            <w:tcW w:w="0" w:type="auto"/>
            <w:tcBorders>
              <w:top w:val="nil"/>
              <w:left w:val="nil"/>
              <w:bottom w:val="nil"/>
              <w:right w:val="single" w:sz="8" w:space="0" w:color="auto"/>
            </w:tcBorders>
            <w:shd w:val="clear" w:color="auto" w:fill="auto"/>
            <w:noWrap/>
            <w:vAlign w:val="center"/>
            <w:hideMark/>
          </w:tcPr>
          <w:p w14:paraId="633B0681"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&lt;.001</w:t>
            </w:r>
          </w:p>
        </w:tc>
      </w:tr>
      <w:tr w:rsidR="003A70A9" w:rsidRPr="003A70A9" w14:paraId="6D5C4E08" w14:textId="77777777" w:rsidTr="003A70A9">
        <w:trPr>
          <w:trHeight w:val="315"/>
        </w:trPr>
        <w:tc>
          <w:tcPr>
            <w:tcW w:w="0" w:type="auto"/>
            <w:vMerge/>
            <w:tcBorders>
              <w:top w:val="nil"/>
              <w:left w:val="single" w:sz="8" w:space="0" w:color="auto"/>
              <w:bottom w:val="single" w:sz="4" w:space="0" w:color="auto"/>
              <w:right w:val="nil"/>
            </w:tcBorders>
            <w:vAlign w:val="center"/>
            <w:hideMark/>
          </w:tcPr>
          <w:p w14:paraId="3751EA72"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single" w:sz="4" w:space="0" w:color="auto"/>
              <w:right w:val="single" w:sz="4" w:space="0" w:color="auto"/>
            </w:tcBorders>
            <w:shd w:val="clear" w:color="auto" w:fill="auto"/>
            <w:noWrap/>
            <w:vAlign w:val="center"/>
            <w:hideMark/>
          </w:tcPr>
          <w:p w14:paraId="5C9BEE7B"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2013</w:t>
            </w:r>
          </w:p>
        </w:tc>
        <w:tc>
          <w:tcPr>
            <w:tcW w:w="0" w:type="auto"/>
            <w:tcBorders>
              <w:top w:val="nil"/>
              <w:left w:val="nil"/>
              <w:bottom w:val="single" w:sz="4" w:space="0" w:color="auto"/>
              <w:right w:val="nil"/>
            </w:tcBorders>
            <w:shd w:val="clear" w:color="auto" w:fill="auto"/>
            <w:noWrap/>
            <w:vAlign w:val="center"/>
            <w:hideMark/>
          </w:tcPr>
          <w:p w14:paraId="6518C111"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66.7%</w:t>
            </w:r>
          </w:p>
        </w:tc>
        <w:tc>
          <w:tcPr>
            <w:tcW w:w="0" w:type="auto"/>
            <w:tcBorders>
              <w:top w:val="nil"/>
              <w:left w:val="nil"/>
              <w:bottom w:val="single" w:sz="4" w:space="0" w:color="auto"/>
              <w:right w:val="nil"/>
            </w:tcBorders>
            <w:shd w:val="clear" w:color="auto" w:fill="auto"/>
            <w:noWrap/>
            <w:vAlign w:val="center"/>
            <w:hideMark/>
          </w:tcPr>
          <w:p w14:paraId="01B3A7F5"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71567</w:t>
            </w:r>
          </w:p>
        </w:tc>
        <w:tc>
          <w:tcPr>
            <w:tcW w:w="0" w:type="auto"/>
            <w:tcBorders>
              <w:top w:val="nil"/>
              <w:left w:val="nil"/>
              <w:bottom w:val="single" w:sz="4" w:space="0" w:color="auto"/>
              <w:right w:val="single" w:sz="4" w:space="0" w:color="auto"/>
            </w:tcBorders>
            <w:shd w:val="clear" w:color="auto" w:fill="auto"/>
            <w:noWrap/>
            <w:vAlign w:val="center"/>
            <w:hideMark/>
          </w:tcPr>
          <w:p w14:paraId="643F225E"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0.3%</w:t>
            </w:r>
          </w:p>
        </w:tc>
        <w:tc>
          <w:tcPr>
            <w:tcW w:w="0" w:type="auto"/>
            <w:tcBorders>
              <w:top w:val="nil"/>
              <w:left w:val="nil"/>
              <w:bottom w:val="single" w:sz="4" w:space="0" w:color="auto"/>
              <w:right w:val="nil"/>
            </w:tcBorders>
            <w:shd w:val="clear" w:color="auto" w:fill="auto"/>
            <w:noWrap/>
            <w:vAlign w:val="center"/>
            <w:hideMark/>
          </w:tcPr>
          <w:p w14:paraId="65164B1D"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66.3%</w:t>
            </w:r>
          </w:p>
        </w:tc>
        <w:tc>
          <w:tcPr>
            <w:tcW w:w="0" w:type="auto"/>
            <w:tcBorders>
              <w:top w:val="nil"/>
              <w:left w:val="nil"/>
              <w:bottom w:val="single" w:sz="4" w:space="0" w:color="auto"/>
              <w:right w:val="nil"/>
            </w:tcBorders>
            <w:shd w:val="clear" w:color="auto" w:fill="auto"/>
            <w:noWrap/>
            <w:vAlign w:val="center"/>
            <w:hideMark/>
          </w:tcPr>
          <w:p w14:paraId="234C75A6"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39589</w:t>
            </w:r>
          </w:p>
        </w:tc>
        <w:tc>
          <w:tcPr>
            <w:tcW w:w="0" w:type="auto"/>
            <w:tcBorders>
              <w:top w:val="nil"/>
              <w:left w:val="nil"/>
              <w:bottom w:val="single" w:sz="4" w:space="0" w:color="auto"/>
              <w:right w:val="single" w:sz="4" w:space="0" w:color="auto"/>
            </w:tcBorders>
            <w:shd w:val="clear" w:color="auto" w:fill="auto"/>
            <w:noWrap/>
            <w:vAlign w:val="center"/>
            <w:hideMark/>
          </w:tcPr>
          <w:p w14:paraId="474A1A2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0.3%</w:t>
            </w:r>
          </w:p>
        </w:tc>
        <w:tc>
          <w:tcPr>
            <w:tcW w:w="0" w:type="auto"/>
            <w:tcBorders>
              <w:top w:val="nil"/>
              <w:left w:val="nil"/>
              <w:bottom w:val="nil"/>
              <w:right w:val="single" w:sz="8" w:space="0" w:color="auto"/>
            </w:tcBorders>
            <w:shd w:val="clear" w:color="auto" w:fill="auto"/>
            <w:noWrap/>
            <w:vAlign w:val="center"/>
            <w:hideMark/>
          </w:tcPr>
          <w:p w14:paraId="00DB0505"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0.163</w:t>
            </w:r>
          </w:p>
        </w:tc>
      </w:tr>
      <w:tr w:rsidR="003A70A9" w:rsidRPr="003A70A9" w14:paraId="05CBEE44" w14:textId="77777777" w:rsidTr="003A70A9">
        <w:trPr>
          <w:trHeight w:val="315"/>
        </w:trPr>
        <w:tc>
          <w:tcPr>
            <w:tcW w:w="0" w:type="auto"/>
            <w:vMerge w:val="restart"/>
            <w:tcBorders>
              <w:top w:val="nil"/>
              <w:left w:val="single" w:sz="8" w:space="0" w:color="auto"/>
              <w:bottom w:val="single" w:sz="8" w:space="0" w:color="000000"/>
              <w:right w:val="nil"/>
            </w:tcBorders>
            <w:shd w:val="clear" w:color="auto" w:fill="auto"/>
            <w:vAlign w:val="center"/>
            <w:hideMark/>
          </w:tcPr>
          <w:p w14:paraId="092A721C"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High Fear Avoidance at intake (Physical)</w:t>
            </w:r>
          </w:p>
        </w:tc>
        <w:tc>
          <w:tcPr>
            <w:tcW w:w="0" w:type="auto"/>
            <w:tcBorders>
              <w:top w:val="nil"/>
              <w:left w:val="nil"/>
              <w:bottom w:val="nil"/>
              <w:right w:val="single" w:sz="4" w:space="0" w:color="auto"/>
            </w:tcBorders>
            <w:shd w:val="clear" w:color="auto" w:fill="auto"/>
            <w:noWrap/>
            <w:vAlign w:val="center"/>
            <w:hideMark/>
          </w:tcPr>
          <w:p w14:paraId="3C685C16"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2011</w:t>
            </w:r>
          </w:p>
        </w:tc>
        <w:tc>
          <w:tcPr>
            <w:tcW w:w="0" w:type="auto"/>
            <w:tcBorders>
              <w:top w:val="nil"/>
              <w:left w:val="nil"/>
              <w:bottom w:val="nil"/>
              <w:right w:val="nil"/>
            </w:tcBorders>
            <w:shd w:val="clear" w:color="auto" w:fill="auto"/>
            <w:noWrap/>
            <w:vAlign w:val="center"/>
            <w:hideMark/>
          </w:tcPr>
          <w:p w14:paraId="0AA18F83"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63.7%</w:t>
            </w:r>
          </w:p>
        </w:tc>
        <w:tc>
          <w:tcPr>
            <w:tcW w:w="0" w:type="auto"/>
            <w:tcBorders>
              <w:top w:val="nil"/>
              <w:left w:val="nil"/>
              <w:bottom w:val="nil"/>
              <w:right w:val="nil"/>
            </w:tcBorders>
            <w:shd w:val="clear" w:color="auto" w:fill="auto"/>
            <w:noWrap/>
            <w:vAlign w:val="center"/>
            <w:hideMark/>
          </w:tcPr>
          <w:p w14:paraId="730B4E0F"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33840</w:t>
            </w:r>
          </w:p>
        </w:tc>
        <w:tc>
          <w:tcPr>
            <w:tcW w:w="0" w:type="auto"/>
            <w:tcBorders>
              <w:top w:val="nil"/>
              <w:left w:val="nil"/>
              <w:bottom w:val="nil"/>
              <w:right w:val="single" w:sz="4" w:space="0" w:color="auto"/>
            </w:tcBorders>
            <w:shd w:val="clear" w:color="auto" w:fill="auto"/>
            <w:noWrap/>
            <w:vAlign w:val="center"/>
            <w:hideMark/>
          </w:tcPr>
          <w:p w14:paraId="13BE7B81"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1.7%</w:t>
            </w:r>
          </w:p>
        </w:tc>
        <w:tc>
          <w:tcPr>
            <w:tcW w:w="0" w:type="auto"/>
            <w:tcBorders>
              <w:top w:val="nil"/>
              <w:left w:val="nil"/>
              <w:bottom w:val="nil"/>
              <w:right w:val="nil"/>
            </w:tcBorders>
            <w:shd w:val="clear" w:color="auto" w:fill="auto"/>
            <w:noWrap/>
            <w:vAlign w:val="center"/>
            <w:hideMark/>
          </w:tcPr>
          <w:p w14:paraId="0D94C67A"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64.4%</w:t>
            </w:r>
          </w:p>
        </w:tc>
        <w:tc>
          <w:tcPr>
            <w:tcW w:w="0" w:type="auto"/>
            <w:tcBorders>
              <w:top w:val="nil"/>
              <w:left w:val="nil"/>
              <w:bottom w:val="nil"/>
              <w:right w:val="nil"/>
            </w:tcBorders>
            <w:shd w:val="clear" w:color="auto" w:fill="auto"/>
            <w:noWrap/>
            <w:vAlign w:val="center"/>
            <w:hideMark/>
          </w:tcPr>
          <w:p w14:paraId="1F8EFC28"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14732</w:t>
            </w:r>
          </w:p>
        </w:tc>
        <w:tc>
          <w:tcPr>
            <w:tcW w:w="0" w:type="auto"/>
            <w:tcBorders>
              <w:top w:val="nil"/>
              <w:left w:val="nil"/>
              <w:bottom w:val="nil"/>
              <w:right w:val="single" w:sz="4" w:space="0" w:color="auto"/>
            </w:tcBorders>
            <w:shd w:val="clear" w:color="auto" w:fill="auto"/>
            <w:noWrap/>
            <w:vAlign w:val="center"/>
            <w:hideMark/>
          </w:tcPr>
          <w:p w14:paraId="4B6C4919"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1.7%</w:t>
            </w:r>
          </w:p>
        </w:tc>
        <w:tc>
          <w:tcPr>
            <w:tcW w:w="0" w:type="auto"/>
            <w:tcBorders>
              <w:top w:val="single" w:sz="4" w:space="0" w:color="auto"/>
              <w:left w:val="nil"/>
              <w:bottom w:val="nil"/>
              <w:right w:val="single" w:sz="8" w:space="0" w:color="auto"/>
            </w:tcBorders>
            <w:shd w:val="clear" w:color="auto" w:fill="auto"/>
            <w:noWrap/>
            <w:vAlign w:val="center"/>
            <w:hideMark/>
          </w:tcPr>
          <w:p w14:paraId="143D1143"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0.149</w:t>
            </w:r>
          </w:p>
        </w:tc>
      </w:tr>
      <w:tr w:rsidR="003A70A9" w:rsidRPr="003A70A9" w14:paraId="7D2D8021" w14:textId="77777777" w:rsidTr="003A70A9">
        <w:trPr>
          <w:trHeight w:val="315"/>
        </w:trPr>
        <w:tc>
          <w:tcPr>
            <w:tcW w:w="0" w:type="auto"/>
            <w:vMerge/>
            <w:tcBorders>
              <w:top w:val="nil"/>
              <w:left w:val="single" w:sz="8" w:space="0" w:color="auto"/>
              <w:bottom w:val="single" w:sz="8" w:space="0" w:color="000000"/>
              <w:right w:val="nil"/>
            </w:tcBorders>
            <w:vAlign w:val="center"/>
            <w:hideMark/>
          </w:tcPr>
          <w:p w14:paraId="7B805FA5"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nil"/>
              <w:right w:val="nil"/>
            </w:tcBorders>
            <w:shd w:val="clear" w:color="auto" w:fill="auto"/>
            <w:noWrap/>
            <w:vAlign w:val="center"/>
            <w:hideMark/>
          </w:tcPr>
          <w:p w14:paraId="06E23EF2"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2012</w:t>
            </w:r>
          </w:p>
        </w:tc>
        <w:tc>
          <w:tcPr>
            <w:tcW w:w="0" w:type="auto"/>
            <w:tcBorders>
              <w:top w:val="nil"/>
              <w:left w:val="single" w:sz="4" w:space="0" w:color="auto"/>
              <w:bottom w:val="nil"/>
              <w:right w:val="nil"/>
            </w:tcBorders>
            <w:shd w:val="clear" w:color="auto" w:fill="auto"/>
            <w:noWrap/>
            <w:vAlign w:val="center"/>
            <w:hideMark/>
          </w:tcPr>
          <w:p w14:paraId="30958316"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56.9%</w:t>
            </w:r>
          </w:p>
        </w:tc>
        <w:tc>
          <w:tcPr>
            <w:tcW w:w="0" w:type="auto"/>
            <w:tcBorders>
              <w:top w:val="nil"/>
              <w:left w:val="nil"/>
              <w:bottom w:val="nil"/>
              <w:right w:val="nil"/>
            </w:tcBorders>
            <w:shd w:val="clear" w:color="auto" w:fill="auto"/>
            <w:noWrap/>
            <w:vAlign w:val="center"/>
            <w:hideMark/>
          </w:tcPr>
          <w:p w14:paraId="72D2AD2B"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41468</w:t>
            </w:r>
          </w:p>
        </w:tc>
        <w:tc>
          <w:tcPr>
            <w:tcW w:w="0" w:type="auto"/>
            <w:tcBorders>
              <w:top w:val="nil"/>
              <w:left w:val="nil"/>
              <w:bottom w:val="nil"/>
              <w:right w:val="single" w:sz="4" w:space="0" w:color="auto"/>
            </w:tcBorders>
            <w:shd w:val="clear" w:color="auto" w:fill="auto"/>
            <w:noWrap/>
            <w:vAlign w:val="center"/>
            <w:hideMark/>
          </w:tcPr>
          <w:p w14:paraId="174A4415"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1.1%</w:t>
            </w:r>
          </w:p>
        </w:tc>
        <w:tc>
          <w:tcPr>
            <w:tcW w:w="0" w:type="auto"/>
            <w:tcBorders>
              <w:top w:val="nil"/>
              <w:left w:val="nil"/>
              <w:bottom w:val="nil"/>
              <w:right w:val="nil"/>
            </w:tcBorders>
            <w:shd w:val="clear" w:color="auto" w:fill="auto"/>
            <w:noWrap/>
            <w:vAlign w:val="center"/>
            <w:hideMark/>
          </w:tcPr>
          <w:p w14:paraId="17229E0B"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56.6%</w:t>
            </w:r>
          </w:p>
        </w:tc>
        <w:tc>
          <w:tcPr>
            <w:tcW w:w="0" w:type="auto"/>
            <w:tcBorders>
              <w:top w:val="nil"/>
              <w:left w:val="nil"/>
              <w:bottom w:val="nil"/>
              <w:right w:val="nil"/>
            </w:tcBorders>
            <w:shd w:val="clear" w:color="auto" w:fill="auto"/>
            <w:noWrap/>
            <w:vAlign w:val="center"/>
            <w:hideMark/>
          </w:tcPr>
          <w:p w14:paraId="2615B941"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20019</w:t>
            </w:r>
          </w:p>
        </w:tc>
        <w:tc>
          <w:tcPr>
            <w:tcW w:w="0" w:type="auto"/>
            <w:tcBorders>
              <w:top w:val="nil"/>
              <w:left w:val="nil"/>
              <w:bottom w:val="nil"/>
              <w:right w:val="single" w:sz="4" w:space="0" w:color="auto"/>
            </w:tcBorders>
            <w:shd w:val="clear" w:color="auto" w:fill="auto"/>
            <w:noWrap/>
            <w:vAlign w:val="center"/>
            <w:hideMark/>
          </w:tcPr>
          <w:p w14:paraId="2A70C15D"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0.8%</w:t>
            </w:r>
          </w:p>
        </w:tc>
        <w:tc>
          <w:tcPr>
            <w:tcW w:w="0" w:type="auto"/>
            <w:tcBorders>
              <w:top w:val="nil"/>
              <w:left w:val="nil"/>
              <w:bottom w:val="nil"/>
              <w:right w:val="single" w:sz="8" w:space="0" w:color="auto"/>
            </w:tcBorders>
            <w:shd w:val="clear" w:color="auto" w:fill="auto"/>
            <w:noWrap/>
            <w:vAlign w:val="center"/>
            <w:hideMark/>
          </w:tcPr>
          <w:p w14:paraId="42B6E2F4"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0.422</w:t>
            </w:r>
          </w:p>
        </w:tc>
      </w:tr>
      <w:tr w:rsidR="003A70A9" w:rsidRPr="003A70A9" w14:paraId="1D7537EF" w14:textId="77777777" w:rsidTr="003A70A9">
        <w:trPr>
          <w:trHeight w:val="330"/>
        </w:trPr>
        <w:tc>
          <w:tcPr>
            <w:tcW w:w="0" w:type="auto"/>
            <w:vMerge/>
            <w:tcBorders>
              <w:top w:val="nil"/>
              <w:left w:val="single" w:sz="8" w:space="0" w:color="auto"/>
              <w:bottom w:val="single" w:sz="8" w:space="0" w:color="000000"/>
              <w:right w:val="nil"/>
            </w:tcBorders>
            <w:vAlign w:val="center"/>
            <w:hideMark/>
          </w:tcPr>
          <w:p w14:paraId="55997BDB" w14:textId="77777777" w:rsidR="003A70A9" w:rsidRPr="003A70A9" w:rsidRDefault="003A70A9" w:rsidP="003A70A9">
            <w:pPr>
              <w:spacing w:after="0" w:line="240" w:lineRule="auto"/>
              <w:rPr>
                <w:rFonts w:asciiTheme="majorBidi" w:eastAsia="Times New Roman" w:hAnsiTheme="majorBidi" w:cstheme="majorBidi"/>
                <w:color w:val="000000"/>
                <w:sz w:val="20"/>
                <w:szCs w:val="20"/>
                <w:lang w:bidi="he-IL"/>
              </w:rPr>
            </w:pPr>
          </w:p>
        </w:tc>
        <w:tc>
          <w:tcPr>
            <w:tcW w:w="0" w:type="auto"/>
            <w:tcBorders>
              <w:top w:val="nil"/>
              <w:left w:val="nil"/>
              <w:bottom w:val="nil"/>
              <w:right w:val="nil"/>
            </w:tcBorders>
            <w:shd w:val="clear" w:color="auto" w:fill="auto"/>
            <w:noWrap/>
            <w:vAlign w:val="center"/>
            <w:hideMark/>
          </w:tcPr>
          <w:p w14:paraId="7C3162C9"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2013</w:t>
            </w:r>
          </w:p>
        </w:tc>
        <w:tc>
          <w:tcPr>
            <w:tcW w:w="0" w:type="auto"/>
            <w:tcBorders>
              <w:top w:val="nil"/>
              <w:left w:val="single" w:sz="4" w:space="0" w:color="auto"/>
              <w:bottom w:val="single" w:sz="4" w:space="0" w:color="auto"/>
              <w:right w:val="nil"/>
            </w:tcBorders>
            <w:shd w:val="clear" w:color="auto" w:fill="auto"/>
            <w:noWrap/>
            <w:vAlign w:val="center"/>
            <w:hideMark/>
          </w:tcPr>
          <w:p w14:paraId="0DA7BE3F"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52.6%</w:t>
            </w:r>
          </w:p>
        </w:tc>
        <w:tc>
          <w:tcPr>
            <w:tcW w:w="0" w:type="auto"/>
            <w:tcBorders>
              <w:top w:val="nil"/>
              <w:left w:val="nil"/>
              <w:bottom w:val="single" w:sz="4" w:space="0" w:color="auto"/>
              <w:right w:val="nil"/>
            </w:tcBorders>
            <w:shd w:val="clear" w:color="auto" w:fill="auto"/>
            <w:noWrap/>
            <w:vAlign w:val="center"/>
            <w:hideMark/>
          </w:tcPr>
          <w:p w14:paraId="773A28B6"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71400</w:t>
            </w:r>
          </w:p>
        </w:tc>
        <w:tc>
          <w:tcPr>
            <w:tcW w:w="0" w:type="auto"/>
            <w:tcBorders>
              <w:top w:val="nil"/>
              <w:left w:val="nil"/>
              <w:bottom w:val="single" w:sz="4" w:space="0" w:color="auto"/>
              <w:right w:val="single" w:sz="4" w:space="0" w:color="auto"/>
            </w:tcBorders>
            <w:shd w:val="clear" w:color="auto" w:fill="auto"/>
            <w:noWrap/>
            <w:vAlign w:val="center"/>
            <w:hideMark/>
          </w:tcPr>
          <w:p w14:paraId="0D38C64E"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0.5%</w:t>
            </w:r>
          </w:p>
        </w:tc>
        <w:tc>
          <w:tcPr>
            <w:tcW w:w="0" w:type="auto"/>
            <w:tcBorders>
              <w:top w:val="nil"/>
              <w:left w:val="nil"/>
              <w:bottom w:val="single" w:sz="4" w:space="0" w:color="auto"/>
              <w:right w:val="nil"/>
            </w:tcBorders>
            <w:shd w:val="clear" w:color="auto" w:fill="auto"/>
            <w:noWrap/>
            <w:vAlign w:val="center"/>
            <w:hideMark/>
          </w:tcPr>
          <w:p w14:paraId="561C5F4C" w14:textId="77777777" w:rsidR="003A70A9" w:rsidRPr="003A70A9" w:rsidRDefault="003A70A9" w:rsidP="003A70A9">
            <w:pPr>
              <w:spacing w:after="0" w:line="240" w:lineRule="auto"/>
              <w:jc w:val="center"/>
              <w:rPr>
                <w:rFonts w:asciiTheme="majorBidi" w:eastAsia="Times New Roman" w:hAnsiTheme="majorBidi" w:cstheme="majorBidi"/>
                <w:b/>
                <w:bCs/>
                <w:color w:val="000000"/>
                <w:sz w:val="20"/>
                <w:szCs w:val="20"/>
                <w:lang w:bidi="he-IL"/>
              </w:rPr>
            </w:pPr>
            <w:r w:rsidRPr="003A70A9">
              <w:rPr>
                <w:rFonts w:asciiTheme="majorBidi" w:eastAsia="Times New Roman" w:hAnsiTheme="majorBidi" w:cstheme="majorBidi"/>
                <w:b/>
                <w:bCs/>
                <w:color w:val="000000"/>
                <w:sz w:val="20"/>
                <w:szCs w:val="20"/>
                <w:lang w:bidi="he-IL"/>
              </w:rPr>
              <w:t>52.4%</w:t>
            </w:r>
          </w:p>
        </w:tc>
        <w:tc>
          <w:tcPr>
            <w:tcW w:w="0" w:type="auto"/>
            <w:tcBorders>
              <w:top w:val="nil"/>
              <w:left w:val="nil"/>
              <w:bottom w:val="single" w:sz="4" w:space="0" w:color="auto"/>
              <w:right w:val="nil"/>
            </w:tcBorders>
            <w:shd w:val="clear" w:color="auto" w:fill="auto"/>
            <w:noWrap/>
            <w:vAlign w:val="center"/>
            <w:hideMark/>
          </w:tcPr>
          <w:p w14:paraId="1980D2F5"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39533</w:t>
            </w:r>
          </w:p>
        </w:tc>
        <w:tc>
          <w:tcPr>
            <w:tcW w:w="0" w:type="auto"/>
            <w:tcBorders>
              <w:top w:val="nil"/>
              <w:left w:val="nil"/>
              <w:bottom w:val="single" w:sz="4" w:space="0" w:color="auto"/>
              <w:right w:val="single" w:sz="4" w:space="0" w:color="auto"/>
            </w:tcBorders>
            <w:shd w:val="clear" w:color="auto" w:fill="auto"/>
            <w:noWrap/>
            <w:vAlign w:val="center"/>
            <w:hideMark/>
          </w:tcPr>
          <w:p w14:paraId="7E29CD81"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0.4%</w:t>
            </w:r>
          </w:p>
        </w:tc>
        <w:tc>
          <w:tcPr>
            <w:tcW w:w="0" w:type="auto"/>
            <w:tcBorders>
              <w:top w:val="nil"/>
              <w:left w:val="nil"/>
              <w:bottom w:val="single" w:sz="4" w:space="0" w:color="auto"/>
              <w:right w:val="single" w:sz="8" w:space="0" w:color="auto"/>
            </w:tcBorders>
            <w:shd w:val="clear" w:color="auto" w:fill="auto"/>
            <w:noWrap/>
            <w:vAlign w:val="center"/>
            <w:hideMark/>
          </w:tcPr>
          <w:p w14:paraId="24BDB92A"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0.368</w:t>
            </w:r>
          </w:p>
        </w:tc>
      </w:tr>
      <w:tr w:rsidR="003A70A9" w:rsidRPr="003A70A9" w14:paraId="62B7215C" w14:textId="77777777" w:rsidTr="003A70A9">
        <w:trPr>
          <w:trHeight w:val="315"/>
        </w:trPr>
        <w:tc>
          <w:tcPr>
            <w:tcW w:w="0" w:type="auto"/>
            <w:gridSpan w:val="9"/>
            <w:tcBorders>
              <w:top w:val="single" w:sz="8" w:space="0" w:color="auto"/>
              <w:left w:val="single" w:sz="8" w:space="0" w:color="auto"/>
              <w:bottom w:val="nil"/>
              <w:right w:val="single" w:sz="8" w:space="0" w:color="000000"/>
            </w:tcBorders>
            <w:shd w:val="clear" w:color="000000" w:fill="EEECE1"/>
            <w:vAlign w:val="center"/>
            <w:hideMark/>
          </w:tcPr>
          <w:p w14:paraId="34EF7DBA"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Difference not supporting potential for selection bias</w:t>
            </w:r>
          </w:p>
        </w:tc>
      </w:tr>
      <w:tr w:rsidR="003A70A9" w:rsidRPr="003A70A9" w14:paraId="3D834BD9" w14:textId="77777777" w:rsidTr="003A70A9">
        <w:trPr>
          <w:trHeight w:val="315"/>
        </w:trPr>
        <w:tc>
          <w:tcPr>
            <w:tcW w:w="0" w:type="auto"/>
            <w:gridSpan w:val="9"/>
            <w:tcBorders>
              <w:top w:val="nil"/>
              <w:left w:val="single" w:sz="8" w:space="0" w:color="auto"/>
              <w:bottom w:val="nil"/>
              <w:right w:val="single" w:sz="8" w:space="0" w:color="000000"/>
            </w:tcBorders>
            <w:shd w:val="clear" w:color="000000" w:fill="C4BD97"/>
            <w:vAlign w:val="center"/>
            <w:hideMark/>
          </w:tcPr>
          <w:p w14:paraId="2687A9A1"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Differences supporting potential for selection bias</w:t>
            </w:r>
          </w:p>
        </w:tc>
      </w:tr>
      <w:tr w:rsidR="003A70A9" w:rsidRPr="003A70A9" w14:paraId="6383DE41" w14:textId="77777777" w:rsidTr="003A70A9">
        <w:trPr>
          <w:trHeight w:val="330"/>
        </w:trPr>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71018CCF" w14:textId="77777777" w:rsidR="003A70A9" w:rsidRPr="003A70A9" w:rsidRDefault="003A70A9" w:rsidP="003A70A9">
            <w:pPr>
              <w:spacing w:after="0" w:line="240" w:lineRule="auto"/>
              <w:jc w:val="center"/>
              <w:rPr>
                <w:rFonts w:asciiTheme="majorBidi" w:eastAsia="Times New Roman" w:hAnsiTheme="majorBidi" w:cstheme="majorBidi"/>
                <w:color w:val="000000"/>
                <w:sz w:val="20"/>
                <w:szCs w:val="20"/>
                <w:lang w:bidi="he-IL"/>
              </w:rPr>
            </w:pPr>
            <w:r w:rsidRPr="003A70A9">
              <w:rPr>
                <w:rFonts w:asciiTheme="majorBidi" w:eastAsia="Times New Roman" w:hAnsiTheme="majorBidi" w:cstheme="majorBidi"/>
                <w:color w:val="000000"/>
                <w:sz w:val="20"/>
                <w:szCs w:val="20"/>
                <w:lang w:bidi="he-IL"/>
              </w:rPr>
              <w:t>Differences interpreted as not clinically important</w:t>
            </w:r>
          </w:p>
        </w:tc>
      </w:tr>
    </w:tbl>
    <w:p w14:paraId="1A332106" w14:textId="79CFECF4" w:rsidR="006E6736" w:rsidRPr="006E6736" w:rsidRDefault="006E6736" w:rsidP="006E6736">
      <w:pPr>
        <w:autoSpaceDE w:val="0"/>
        <w:autoSpaceDN w:val="0"/>
        <w:adjustRightInd w:val="0"/>
        <w:spacing w:after="0" w:line="240" w:lineRule="auto"/>
        <w:rPr>
          <w:rFonts w:ascii="Times New Roman" w:hAnsi="Times New Roman" w:cs="Times New Roman"/>
          <w:bCs/>
          <w:sz w:val="24"/>
          <w:szCs w:val="24"/>
          <w:highlight w:val="yellow"/>
        </w:rPr>
      </w:pPr>
    </w:p>
    <w:p w14:paraId="5437FC9F" w14:textId="77777777" w:rsidR="006E6736" w:rsidRPr="006E6736" w:rsidRDefault="006E6736" w:rsidP="006E6736">
      <w:pPr>
        <w:autoSpaceDE w:val="0"/>
        <w:autoSpaceDN w:val="0"/>
        <w:adjustRightInd w:val="0"/>
        <w:spacing w:after="0" w:line="240" w:lineRule="auto"/>
        <w:rPr>
          <w:rFonts w:ascii="Times New Roman" w:hAnsi="Times New Roman" w:cs="Times New Roman"/>
          <w:bCs/>
          <w:sz w:val="24"/>
          <w:szCs w:val="24"/>
          <w:highlight w:val="yellow"/>
        </w:rPr>
      </w:pPr>
    </w:p>
    <w:p w14:paraId="02E354CE" w14:textId="05096B6B" w:rsidR="006E6736" w:rsidRPr="006E6736" w:rsidRDefault="003A70A9" w:rsidP="008D77A4">
      <w:pPr>
        <w:autoSpaceDE w:val="0"/>
        <w:autoSpaceDN w:val="0"/>
        <w:adjustRightInd w:val="0"/>
        <w:spacing w:after="0" w:line="240" w:lineRule="auto"/>
        <w:rPr>
          <w:rFonts w:ascii="Times New Roman" w:hAnsi="Times New Roman" w:cs="Times New Roman"/>
          <w:bCs/>
          <w:sz w:val="24"/>
          <w:szCs w:val="24"/>
          <w:highlight w:val="yellow"/>
        </w:rPr>
      </w:pPr>
      <w:r>
        <w:rPr>
          <w:rFonts w:ascii="Times New Roman" w:hAnsi="Times New Roman" w:cs="Times New Roman"/>
          <w:bCs/>
          <w:sz w:val="24"/>
          <w:szCs w:val="24"/>
        </w:rPr>
        <w:t>We found that patients with complete data had higher values or prevalence for</w:t>
      </w:r>
      <w:r w:rsidRPr="00CB2A46">
        <w:rPr>
          <w:rFonts w:ascii="Times New Roman" w:hAnsi="Times New Roman" w:cs="Times New Roman"/>
          <w:bCs/>
          <w:sz w:val="24"/>
          <w:szCs w:val="24"/>
        </w:rPr>
        <w:t xml:space="preserve"> characteristics </w:t>
      </w:r>
      <w:r>
        <w:rPr>
          <w:rFonts w:ascii="Times New Roman" w:hAnsi="Times New Roman" w:cs="Times New Roman"/>
          <w:bCs/>
          <w:sz w:val="24"/>
          <w:szCs w:val="24"/>
        </w:rPr>
        <w:t xml:space="preserve">that </w:t>
      </w:r>
      <w:r w:rsidRPr="00CB2A46">
        <w:rPr>
          <w:rFonts w:ascii="Times New Roman" w:hAnsi="Times New Roman" w:cs="Times New Roman"/>
          <w:bCs/>
          <w:sz w:val="24"/>
          <w:szCs w:val="24"/>
        </w:rPr>
        <w:t>were</w:t>
      </w:r>
      <w:r>
        <w:rPr>
          <w:rFonts w:ascii="Times New Roman" w:hAnsi="Times New Roman" w:cs="Times New Roman"/>
          <w:bCs/>
          <w:sz w:val="24"/>
          <w:szCs w:val="24"/>
        </w:rPr>
        <w:t xml:space="preserve"> </w:t>
      </w:r>
      <w:r w:rsidRPr="00CB2A46">
        <w:rPr>
          <w:rFonts w:ascii="Times New Roman" w:hAnsi="Times New Roman" w:cs="Times New Roman"/>
          <w:bCs/>
          <w:sz w:val="24"/>
          <w:szCs w:val="24"/>
        </w:rPr>
        <w:t>predictive of</w:t>
      </w:r>
      <w:r>
        <w:rPr>
          <w:rFonts w:ascii="Times New Roman" w:hAnsi="Times New Roman" w:cs="Times New Roman"/>
          <w:bCs/>
          <w:sz w:val="24"/>
          <w:szCs w:val="24"/>
        </w:rPr>
        <w:t xml:space="preserve"> </w:t>
      </w:r>
      <w:r w:rsidRPr="002F7371">
        <w:rPr>
          <w:rFonts w:ascii="Times New Roman" w:hAnsi="Times New Roman" w:cs="Times New Roman"/>
          <w:bCs/>
          <w:sz w:val="24"/>
          <w:szCs w:val="24"/>
        </w:rPr>
        <w:t xml:space="preserve">both lower (age) and higher (Surgical history &amp; </w:t>
      </w:r>
      <w:r w:rsidRPr="002F7371">
        <w:rPr>
          <w:rFonts w:asciiTheme="majorBidi" w:eastAsia="Times New Roman" w:hAnsiTheme="majorBidi" w:cstheme="majorBidi"/>
          <w:sz w:val="24"/>
          <w:szCs w:val="24"/>
          <w:lang w:bidi="he-IL"/>
        </w:rPr>
        <w:t>Medicare B payer age 60</w:t>
      </w:r>
      <w:r w:rsidR="008D77A4" w:rsidRPr="002F7371">
        <w:rPr>
          <w:rFonts w:asciiTheme="majorBidi" w:eastAsia="Times New Roman" w:hAnsiTheme="majorBidi" w:cstheme="majorBidi"/>
          <w:sz w:val="24"/>
          <w:szCs w:val="24"/>
          <w:lang w:bidi="he-IL"/>
        </w:rPr>
        <w:t xml:space="preserve"> or more</w:t>
      </w:r>
      <w:r w:rsidRPr="002F7371">
        <w:rPr>
          <w:rFonts w:asciiTheme="majorBidi" w:eastAsia="Times New Roman" w:hAnsiTheme="majorBidi" w:cstheme="majorBidi"/>
          <w:sz w:val="24"/>
          <w:szCs w:val="24"/>
          <w:lang w:bidi="he-IL"/>
        </w:rPr>
        <w:t>)</w:t>
      </w:r>
      <w:r w:rsidRPr="002F7371">
        <w:rPr>
          <w:rFonts w:ascii="Times New Roman" w:hAnsi="Times New Roman" w:cs="Times New Roman"/>
          <w:bCs/>
          <w:sz w:val="24"/>
          <w:szCs w:val="24"/>
        </w:rPr>
        <w:t xml:space="preserve"> FS change therefore not supporting a systematic patient selection bias. </w:t>
      </w:r>
      <w:r w:rsidRPr="002F7371">
        <w:rPr>
          <w:rFonts w:asciiTheme="majorBidi" w:eastAsia="Times New Roman" w:hAnsiTheme="majorBidi" w:cstheme="majorBidi"/>
          <w:sz w:val="24"/>
          <w:szCs w:val="24"/>
          <w:lang w:bidi="he-IL"/>
        </w:rPr>
        <w:t xml:space="preserve">Patients with missing data had </w:t>
      </w:r>
      <w:r w:rsidRPr="002F7371">
        <w:rPr>
          <w:rFonts w:ascii="Times New Roman" w:hAnsi="Times New Roman" w:cs="Times New Roman"/>
          <w:bCs/>
          <w:sz w:val="24"/>
          <w:szCs w:val="24"/>
        </w:rPr>
        <w:t xml:space="preserve">higher values or prevalence for </w:t>
      </w:r>
      <w:r w:rsidRPr="002F7371">
        <w:rPr>
          <w:rFonts w:asciiTheme="majorBidi" w:eastAsia="Times New Roman" w:hAnsiTheme="majorBidi" w:cstheme="majorBidi"/>
          <w:sz w:val="24"/>
          <w:szCs w:val="24"/>
          <w:lang w:bidi="he-IL"/>
        </w:rPr>
        <w:t>characteristics associated with lower FS change (</w:t>
      </w:r>
      <w:r w:rsidR="008D77A4" w:rsidRPr="002F7371">
        <w:rPr>
          <w:rFonts w:ascii="Times New Roman" w:hAnsi="Times New Roman" w:cs="Times New Roman"/>
          <w:bCs/>
          <w:sz w:val="24"/>
          <w:szCs w:val="24"/>
        </w:rPr>
        <w:t>Intake</w:t>
      </w:r>
      <w:r w:rsidR="008D77A4">
        <w:rPr>
          <w:rFonts w:ascii="Times New Roman" w:hAnsi="Times New Roman" w:cs="Times New Roman"/>
          <w:bCs/>
          <w:sz w:val="24"/>
          <w:szCs w:val="24"/>
        </w:rPr>
        <w:t xml:space="preserve"> FS</w:t>
      </w:r>
      <w:r>
        <w:rPr>
          <w:rFonts w:ascii="Times New Roman" w:hAnsi="Times New Roman" w:cs="Times New Roman"/>
          <w:bCs/>
          <w:sz w:val="24"/>
          <w:szCs w:val="24"/>
        </w:rPr>
        <w:t xml:space="preserve"> &amp; Medicaid payer) potentially supporting some patient selection bias</w:t>
      </w:r>
      <w:r w:rsidRPr="00CB2A46">
        <w:rPr>
          <w:rFonts w:ascii="Times New Roman" w:hAnsi="Times New Roman" w:cs="Times New Roman"/>
          <w:bCs/>
          <w:sz w:val="24"/>
          <w:szCs w:val="24"/>
        </w:rPr>
        <w:t>.</w:t>
      </w:r>
      <w:r>
        <w:rPr>
          <w:rFonts w:ascii="Times New Roman" w:hAnsi="Times New Roman" w:cs="Times New Roman"/>
          <w:bCs/>
          <w:sz w:val="24"/>
          <w:szCs w:val="24"/>
        </w:rPr>
        <w:t xml:space="preserve"> Patients with complete and missing discharge data were similar in terms of number of comorbidities, </w:t>
      </w:r>
      <w:r w:rsidR="008D77A4">
        <w:rPr>
          <w:rFonts w:ascii="Times New Roman" w:hAnsi="Times New Roman" w:cs="Times New Roman"/>
          <w:bCs/>
          <w:sz w:val="24"/>
          <w:szCs w:val="24"/>
        </w:rPr>
        <w:t xml:space="preserve">chronicity, </w:t>
      </w:r>
      <w:r>
        <w:rPr>
          <w:rFonts w:ascii="Times New Roman" w:hAnsi="Times New Roman" w:cs="Times New Roman"/>
          <w:bCs/>
          <w:sz w:val="24"/>
          <w:szCs w:val="24"/>
        </w:rPr>
        <w:t>gender distribution</w:t>
      </w:r>
      <w:r w:rsidR="008D77A4">
        <w:rPr>
          <w:rFonts w:ascii="Times New Roman" w:hAnsi="Times New Roman" w:cs="Times New Roman"/>
          <w:bCs/>
          <w:sz w:val="24"/>
          <w:szCs w:val="24"/>
        </w:rPr>
        <w:t xml:space="preserve">, </w:t>
      </w:r>
      <w:r w:rsidR="008D77A4">
        <w:rPr>
          <w:rFonts w:asciiTheme="majorBidi" w:eastAsia="Times New Roman" w:hAnsiTheme="majorBidi" w:cstheme="majorBidi"/>
          <w:sz w:val="24"/>
          <w:szCs w:val="24"/>
          <w:lang w:bidi="he-IL"/>
        </w:rPr>
        <w:t xml:space="preserve">Medicare B payer </w:t>
      </w:r>
      <w:r w:rsidR="008D77A4">
        <w:rPr>
          <w:rFonts w:ascii="Times New Roman" w:hAnsi="Times New Roman" w:cs="Times New Roman"/>
          <w:bCs/>
          <w:sz w:val="24"/>
          <w:szCs w:val="24"/>
        </w:rPr>
        <w:t xml:space="preserve">under the age of 60, exercise history </w:t>
      </w:r>
      <w:r>
        <w:rPr>
          <w:rFonts w:ascii="Times New Roman" w:hAnsi="Times New Roman" w:cs="Times New Roman"/>
          <w:bCs/>
          <w:sz w:val="24"/>
          <w:szCs w:val="24"/>
        </w:rPr>
        <w:t>and levels of fear avoidance from physical activities at intake.</w:t>
      </w:r>
      <w:r w:rsidRPr="005A0AB8">
        <w:rPr>
          <w:rFonts w:ascii="Times New Roman" w:hAnsi="Times New Roman" w:cs="Times New Roman"/>
          <w:bCs/>
          <w:sz w:val="24"/>
          <w:szCs w:val="24"/>
        </w:rPr>
        <w:t xml:space="preserve"> </w:t>
      </w:r>
      <w:r>
        <w:rPr>
          <w:rFonts w:ascii="Times New Roman" w:hAnsi="Times New Roman" w:cs="Times New Roman"/>
          <w:bCs/>
          <w:sz w:val="24"/>
          <w:szCs w:val="24"/>
        </w:rPr>
        <w:t>Overall, these analyses were inconclusive and did not support a systematic patient selection bias.</w:t>
      </w:r>
      <w:r w:rsidR="006E6736" w:rsidRPr="006E6736">
        <w:rPr>
          <w:rFonts w:ascii="Times New Roman" w:hAnsi="Times New Roman" w:cs="Times New Roman"/>
          <w:bCs/>
          <w:sz w:val="24"/>
          <w:szCs w:val="24"/>
          <w:highlight w:val="yellow"/>
        </w:rPr>
        <w:t xml:space="preserve">  </w:t>
      </w:r>
    </w:p>
    <w:p w14:paraId="66390BAB" w14:textId="77777777" w:rsidR="006E6736" w:rsidRPr="006E6736" w:rsidRDefault="006E6736" w:rsidP="006E6736">
      <w:pPr>
        <w:pStyle w:val="ListParagraph"/>
        <w:autoSpaceDE w:val="0"/>
        <w:autoSpaceDN w:val="0"/>
        <w:adjustRightInd w:val="0"/>
        <w:spacing w:after="0" w:line="240" w:lineRule="auto"/>
        <w:ind w:left="0"/>
        <w:rPr>
          <w:rFonts w:cstheme="minorHAnsi"/>
          <w:bCs/>
          <w:highlight w:val="yellow"/>
        </w:rPr>
      </w:pPr>
    </w:p>
    <w:p w14:paraId="35819F1A" w14:textId="77777777" w:rsidR="006E6736" w:rsidRPr="00344513" w:rsidRDefault="006E6736" w:rsidP="006E6736">
      <w:pPr>
        <w:autoSpaceDE w:val="0"/>
        <w:autoSpaceDN w:val="0"/>
        <w:adjustRightInd w:val="0"/>
        <w:spacing w:after="0" w:line="240" w:lineRule="auto"/>
        <w:rPr>
          <w:rFonts w:ascii="Times New Roman" w:hAnsi="Times New Roman" w:cs="Times New Roman"/>
          <w:bCs/>
          <w:sz w:val="24"/>
          <w:szCs w:val="24"/>
        </w:rPr>
      </w:pPr>
      <w:r w:rsidRPr="00344513">
        <w:rPr>
          <w:rFonts w:cstheme="minorHAnsi"/>
          <w:b/>
          <w:bCs/>
        </w:rPr>
        <w:t>2b7.2. What is the overall frequency of missing data, the distribution of missing data across providers, and the results from testing related to missing data?</w:t>
      </w:r>
      <w:r w:rsidRPr="00344513">
        <w:rPr>
          <w:rFonts w:cstheme="minorHAnsi"/>
          <w:bCs/>
        </w:rPr>
        <w:t xml:space="preserve"> (</w:t>
      </w:r>
      <w:r w:rsidRPr="00344513">
        <w:rPr>
          <w:rFonts w:cstheme="minorHAnsi"/>
          <w:bCs/>
          <w:i/>
        </w:rPr>
        <w:t>e.g.,</w:t>
      </w:r>
      <w:r w:rsidRPr="00344513">
        <w:rPr>
          <w:rFonts w:cstheme="minorHAnsi"/>
          <w:b/>
          <w:bCs/>
        </w:rPr>
        <w:t xml:space="preserve"> </w:t>
      </w:r>
      <w:r w:rsidRPr="00344513">
        <w:rPr>
          <w:rFonts w:cstheme="minorHAnsi"/>
          <w:bCs/>
          <w:i/>
        </w:rPr>
        <w:t xml:space="preserve">results of sensitivity analysis of the effect of various rules for missing data/nonresponse; </w:t>
      </w:r>
      <w:r w:rsidRPr="00344513">
        <w:rPr>
          <w:rFonts w:cstheme="minorHAnsi"/>
          <w:bCs/>
          <w:i/>
          <w:u w:val="single"/>
        </w:rPr>
        <w:t>if no empirical sensitivity analysis</w:t>
      </w:r>
      <w:r w:rsidRPr="00344513">
        <w:rPr>
          <w:rFonts w:cstheme="minorHAnsi"/>
          <w:bCs/>
          <w:i/>
        </w:rPr>
        <w:t>, identify the approaches for handling missing data that were considered and pros and cons of each</w:t>
      </w:r>
      <w:r w:rsidRPr="00344513">
        <w:rPr>
          <w:rFonts w:cstheme="minorHAnsi"/>
          <w:bCs/>
        </w:rPr>
        <w:t>)</w:t>
      </w:r>
      <w:r w:rsidRPr="00344513">
        <w:rPr>
          <w:rFonts w:cstheme="minorHAnsi"/>
          <w:bCs/>
        </w:rPr>
        <w:br/>
      </w:r>
    </w:p>
    <w:p w14:paraId="48C17C37" w14:textId="4F97938F" w:rsidR="006E6736" w:rsidRPr="00344513" w:rsidRDefault="006E6736" w:rsidP="008D77A4">
      <w:pPr>
        <w:autoSpaceDE w:val="0"/>
        <w:autoSpaceDN w:val="0"/>
        <w:adjustRightInd w:val="0"/>
        <w:spacing w:after="0" w:line="240" w:lineRule="auto"/>
        <w:rPr>
          <w:rFonts w:ascii="Times New Roman" w:hAnsi="Times New Roman" w:cs="Times New Roman"/>
          <w:bCs/>
          <w:sz w:val="24"/>
          <w:szCs w:val="24"/>
        </w:rPr>
      </w:pPr>
      <w:r w:rsidRPr="00344513">
        <w:rPr>
          <w:rFonts w:ascii="Times New Roman" w:hAnsi="Times New Roman" w:cs="Times New Roman"/>
          <w:bCs/>
          <w:sz w:val="24"/>
          <w:szCs w:val="24"/>
        </w:rPr>
        <w:t xml:space="preserve">In an internal FOTO study, we examined the completeness of outcomes data of patients with </w:t>
      </w:r>
      <w:r w:rsidR="00344513" w:rsidRPr="00344513">
        <w:rPr>
          <w:rFonts w:ascii="Times New Roman" w:hAnsi="Times New Roman" w:cs="Times New Roman"/>
          <w:bCs/>
          <w:sz w:val="24"/>
          <w:szCs w:val="24"/>
        </w:rPr>
        <w:t>shoulder</w:t>
      </w:r>
      <w:r w:rsidRPr="00344513">
        <w:rPr>
          <w:rFonts w:ascii="Times New Roman" w:hAnsi="Times New Roman" w:cs="Times New Roman"/>
          <w:bCs/>
          <w:sz w:val="24"/>
          <w:szCs w:val="24"/>
        </w:rPr>
        <w:t xml:space="preserve"> impairments admitted to therapy during 2011-2013. Data were extracted during July 2014 therefore all episodes of care </w:t>
      </w:r>
      <w:r w:rsidRPr="00C85342">
        <w:rPr>
          <w:rFonts w:ascii="Times New Roman" w:hAnsi="Times New Roman" w:cs="Times New Roman"/>
          <w:bCs/>
          <w:sz w:val="24"/>
          <w:szCs w:val="24"/>
        </w:rPr>
        <w:t xml:space="preserve">had started at least 6 months prior to data extraction. For all years combined there were a total of </w:t>
      </w:r>
      <w:r w:rsidR="008D77A4" w:rsidRPr="00C85342">
        <w:rPr>
          <w:rFonts w:ascii="Times New Roman" w:hAnsi="Times New Roman" w:cs="Times New Roman"/>
          <w:bCs/>
          <w:sz w:val="24"/>
          <w:szCs w:val="24"/>
        </w:rPr>
        <w:t>300</w:t>
      </w:r>
      <w:r w:rsidRPr="00C85342">
        <w:rPr>
          <w:rFonts w:ascii="Times New Roman" w:hAnsi="Times New Roman" w:cs="Times New Roman"/>
          <w:bCs/>
          <w:sz w:val="24"/>
          <w:szCs w:val="24"/>
        </w:rPr>
        <w:t>,</w:t>
      </w:r>
      <w:r w:rsidR="008D77A4" w:rsidRPr="00C85342">
        <w:rPr>
          <w:rFonts w:ascii="Times New Roman" w:hAnsi="Times New Roman" w:cs="Times New Roman"/>
          <w:bCs/>
          <w:sz w:val="24"/>
          <w:szCs w:val="24"/>
        </w:rPr>
        <w:t xml:space="preserve">835 </w:t>
      </w:r>
      <w:r w:rsidRPr="00C85342">
        <w:rPr>
          <w:rFonts w:ascii="Times New Roman" w:hAnsi="Times New Roman" w:cs="Times New Roman"/>
          <w:bCs/>
          <w:sz w:val="24"/>
          <w:szCs w:val="24"/>
        </w:rPr>
        <w:t>patients during this time period. 98.</w:t>
      </w:r>
      <w:r w:rsidR="008D77A4" w:rsidRPr="00C85342">
        <w:rPr>
          <w:rFonts w:ascii="Times New Roman" w:hAnsi="Times New Roman" w:cs="Times New Roman"/>
          <w:bCs/>
          <w:sz w:val="24"/>
          <w:szCs w:val="24"/>
        </w:rPr>
        <w:t>4</w:t>
      </w:r>
      <w:r w:rsidRPr="00C85342">
        <w:rPr>
          <w:rFonts w:ascii="Times New Roman" w:hAnsi="Times New Roman" w:cs="Times New Roman"/>
          <w:bCs/>
          <w:sz w:val="24"/>
          <w:szCs w:val="24"/>
        </w:rPr>
        <w:t>% (</w:t>
      </w:r>
      <w:r w:rsidR="008D77A4" w:rsidRPr="00C85342">
        <w:rPr>
          <w:rFonts w:ascii="Times New Roman" w:hAnsi="Times New Roman" w:cs="Times New Roman"/>
          <w:bCs/>
          <w:sz w:val="24"/>
          <w:szCs w:val="24"/>
        </w:rPr>
        <w:t>296,079</w:t>
      </w:r>
      <w:r w:rsidRPr="00C85342">
        <w:rPr>
          <w:rFonts w:ascii="Times New Roman" w:hAnsi="Times New Roman" w:cs="Times New Roman"/>
          <w:bCs/>
          <w:sz w:val="24"/>
          <w:szCs w:val="24"/>
        </w:rPr>
        <w:t xml:space="preserve">) had completed a </w:t>
      </w:r>
      <w:r w:rsidR="00D25761">
        <w:rPr>
          <w:rFonts w:ascii="Times New Roman" w:hAnsi="Times New Roman" w:cs="Times New Roman"/>
          <w:bCs/>
          <w:sz w:val="24"/>
          <w:szCs w:val="24"/>
        </w:rPr>
        <w:t>FOTO (shoulder) PROM</w:t>
      </w:r>
      <w:r w:rsidR="00D25761" w:rsidRPr="00C85342">
        <w:rPr>
          <w:rFonts w:ascii="Times New Roman" w:hAnsi="Times New Roman" w:cs="Times New Roman"/>
          <w:bCs/>
          <w:sz w:val="24"/>
          <w:szCs w:val="24"/>
        </w:rPr>
        <w:t xml:space="preserve"> </w:t>
      </w:r>
      <w:r w:rsidRPr="00C85342">
        <w:rPr>
          <w:rFonts w:ascii="Times New Roman" w:hAnsi="Times New Roman" w:cs="Times New Roman"/>
          <w:bCs/>
          <w:sz w:val="24"/>
          <w:szCs w:val="24"/>
        </w:rPr>
        <w:t xml:space="preserve"> at admission, while 1.</w:t>
      </w:r>
      <w:r w:rsidR="008D77A4" w:rsidRPr="00C85342">
        <w:rPr>
          <w:rFonts w:ascii="Times New Roman" w:hAnsi="Times New Roman" w:cs="Times New Roman"/>
          <w:bCs/>
          <w:sz w:val="24"/>
          <w:szCs w:val="24"/>
        </w:rPr>
        <w:t>6</w:t>
      </w:r>
      <w:r w:rsidRPr="00C85342">
        <w:rPr>
          <w:rFonts w:ascii="Times New Roman" w:hAnsi="Times New Roman" w:cs="Times New Roman"/>
          <w:bCs/>
          <w:sz w:val="24"/>
          <w:szCs w:val="24"/>
        </w:rPr>
        <w:t xml:space="preserve">% had a non-participation audit (NPA) indicating the reason that FS was not collected.  We examined whether or not these patients had FS data collected; and if no data was collected we categorized the reason for missing discharge data.  Reasons for missing discharge FS data included having an “open episode”, defined as patient not being discharged from therapy; having a NPA at DC, or unknown reason.  For the 3 years combined the completion rate was </w:t>
      </w:r>
      <w:r w:rsidR="008D77A4" w:rsidRPr="00C85342">
        <w:rPr>
          <w:rFonts w:ascii="Times New Roman" w:hAnsi="Times New Roman" w:cs="Times New Roman"/>
          <w:bCs/>
          <w:sz w:val="24"/>
          <w:szCs w:val="24"/>
        </w:rPr>
        <w:t>50</w:t>
      </w:r>
      <w:r w:rsidRPr="00C85342">
        <w:rPr>
          <w:rFonts w:ascii="Times New Roman" w:hAnsi="Times New Roman" w:cs="Times New Roman"/>
          <w:bCs/>
          <w:sz w:val="24"/>
          <w:szCs w:val="24"/>
        </w:rPr>
        <w:t xml:space="preserve">%, while </w:t>
      </w:r>
      <w:r w:rsidR="008D77A4" w:rsidRPr="00C85342">
        <w:rPr>
          <w:rFonts w:ascii="Times New Roman" w:hAnsi="Times New Roman" w:cs="Times New Roman"/>
          <w:bCs/>
          <w:sz w:val="24"/>
          <w:szCs w:val="24"/>
        </w:rPr>
        <w:t>50</w:t>
      </w:r>
      <w:r w:rsidRPr="00C85342">
        <w:rPr>
          <w:rFonts w:ascii="Times New Roman" w:hAnsi="Times New Roman" w:cs="Times New Roman"/>
          <w:bCs/>
          <w:sz w:val="24"/>
          <w:szCs w:val="24"/>
        </w:rPr>
        <w:t xml:space="preserve">% had missing data.  Open episodes accounted for </w:t>
      </w:r>
      <w:r w:rsidR="008D77A4" w:rsidRPr="00C85342">
        <w:rPr>
          <w:rFonts w:ascii="Times New Roman" w:hAnsi="Times New Roman" w:cs="Times New Roman"/>
          <w:bCs/>
          <w:sz w:val="24"/>
          <w:szCs w:val="24"/>
        </w:rPr>
        <w:t>24</w:t>
      </w:r>
      <w:r w:rsidRPr="00C85342">
        <w:rPr>
          <w:rFonts w:ascii="Times New Roman" w:hAnsi="Times New Roman" w:cs="Times New Roman"/>
          <w:bCs/>
          <w:sz w:val="24"/>
          <w:szCs w:val="24"/>
        </w:rPr>
        <w:t>% of missing DC FS. The results, stratified by year are shown in the table below.</w:t>
      </w:r>
    </w:p>
    <w:p w14:paraId="10233C0D" w14:textId="77777777" w:rsidR="006E6736" w:rsidRDefault="006E6736" w:rsidP="006E6736">
      <w:pPr>
        <w:spacing w:after="0" w:line="240" w:lineRule="auto"/>
        <w:rPr>
          <w:rFonts w:asciiTheme="majorBidi" w:hAnsiTheme="majorBidi" w:cstheme="majorBidi"/>
          <w:b/>
          <w:bCs/>
          <w:sz w:val="24"/>
          <w:szCs w:val="24"/>
        </w:rPr>
      </w:pPr>
      <w:r w:rsidRPr="00344513">
        <w:rPr>
          <w:rFonts w:asciiTheme="majorBidi" w:hAnsiTheme="majorBidi" w:cstheme="majorBidi"/>
          <w:b/>
          <w:bCs/>
          <w:sz w:val="24"/>
          <w:szCs w:val="24"/>
        </w:rPr>
        <w:t>Summary of FS Data Collection at Admission and Discharge</w:t>
      </w:r>
    </w:p>
    <w:tbl>
      <w:tblPr>
        <w:tblW w:w="0" w:type="auto"/>
        <w:tblLook w:val="04A0" w:firstRow="1" w:lastRow="0" w:firstColumn="1" w:lastColumn="0" w:noHBand="0" w:noVBand="1"/>
      </w:tblPr>
      <w:tblGrid>
        <w:gridCol w:w="1252"/>
        <w:gridCol w:w="1350"/>
        <w:gridCol w:w="1357"/>
        <w:gridCol w:w="1842"/>
        <w:gridCol w:w="1275"/>
        <w:gridCol w:w="1250"/>
        <w:gridCol w:w="1250"/>
      </w:tblGrid>
      <w:tr w:rsidR="008D77A4" w:rsidRPr="008D77A4" w14:paraId="2080DFD2" w14:textId="77777777" w:rsidTr="004A1E62">
        <w:trPr>
          <w:trHeight w:val="517"/>
        </w:trPr>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1B89DA6C" w14:textId="77777777"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Year at episode start</w:t>
            </w:r>
          </w:p>
        </w:tc>
        <w:tc>
          <w:tcPr>
            <w:tcW w:w="0" w:type="auto"/>
            <w:gridSpan w:val="2"/>
            <w:vMerge w:val="restart"/>
            <w:tcBorders>
              <w:top w:val="single" w:sz="8" w:space="0" w:color="auto"/>
              <w:left w:val="nil"/>
              <w:bottom w:val="nil"/>
              <w:right w:val="nil"/>
            </w:tcBorders>
            <w:shd w:val="clear" w:color="auto" w:fill="auto"/>
            <w:vAlign w:val="center"/>
            <w:hideMark/>
          </w:tcPr>
          <w:p w14:paraId="128D11F1" w14:textId="4AD6C60F" w:rsidR="008D77A4" w:rsidRPr="008D77A4" w:rsidRDefault="008D77A4" w:rsidP="00C8534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 xml:space="preserve">Patients at admission </w:t>
            </w:r>
            <w:r w:rsidRPr="008D77A4">
              <w:rPr>
                <w:rFonts w:ascii="Times New Roman" w:eastAsia="Times New Roman" w:hAnsi="Times New Roman" w:cs="Times New Roman"/>
                <w:color w:val="000000"/>
                <w:sz w:val="20"/>
                <w:szCs w:val="20"/>
                <w:lang w:bidi="he-IL"/>
              </w:rPr>
              <w:br/>
              <w:t>N=300835</w:t>
            </w:r>
            <w:r w:rsidRPr="008D77A4">
              <w:rPr>
                <w:rFonts w:ascii="Times New Roman" w:eastAsia="Times New Roman" w:hAnsi="Times New Roman" w:cs="Times New Roman"/>
                <w:color w:val="000000"/>
                <w:sz w:val="20"/>
                <w:szCs w:val="20"/>
                <w:lang w:bidi="he-IL"/>
              </w:rPr>
              <w:br/>
            </w:r>
          </w:p>
        </w:tc>
        <w:tc>
          <w:tcPr>
            <w:tcW w:w="0" w:type="auto"/>
            <w:gridSpan w:val="4"/>
            <w:tcBorders>
              <w:top w:val="single" w:sz="8" w:space="0" w:color="auto"/>
              <w:left w:val="single" w:sz="8" w:space="0" w:color="auto"/>
              <w:bottom w:val="nil"/>
              <w:right w:val="single" w:sz="8" w:space="0" w:color="000000"/>
            </w:tcBorders>
            <w:shd w:val="clear" w:color="auto" w:fill="auto"/>
            <w:vAlign w:val="center"/>
            <w:hideMark/>
          </w:tcPr>
          <w:p w14:paraId="48F60093" w14:textId="4AE014C1" w:rsidR="008D77A4" w:rsidRPr="008D77A4" w:rsidRDefault="004A1E62" w:rsidP="004A1E62">
            <w:pPr>
              <w:spacing w:after="0" w:line="240" w:lineRule="auto"/>
              <w:jc w:val="center"/>
              <w:rPr>
                <w:rFonts w:ascii="Times New Roman" w:eastAsia="Times New Roman" w:hAnsi="Times New Roman" w:cs="Times New Roman"/>
                <w:color w:val="000000"/>
                <w:sz w:val="20"/>
                <w:szCs w:val="20"/>
                <w:lang w:bidi="he-IL"/>
              </w:rPr>
            </w:pPr>
            <w:r>
              <w:rPr>
                <w:rFonts w:ascii="Times New Roman" w:eastAsia="Times New Roman" w:hAnsi="Times New Roman" w:cs="Times New Roman"/>
                <w:color w:val="000000"/>
                <w:sz w:val="20"/>
                <w:szCs w:val="20"/>
                <w:lang w:bidi="he-IL"/>
              </w:rPr>
              <w:t>Patients after</w:t>
            </w:r>
            <w:r w:rsidR="008D77A4" w:rsidRPr="008D77A4">
              <w:rPr>
                <w:rFonts w:ascii="Times New Roman" w:eastAsia="Times New Roman" w:hAnsi="Times New Roman" w:cs="Times New Roman"/>
                <w:color w:val="000000"/>
                <w:sz w:val="20"/>
                <w:szCs w:val="20"/>
                <w:lang w:bidi="he-IL"/>
              </w:rPr>
              <w:t xml:space="preserve"> 6 months from admission</w:t>
            </w:r>
            <w:r w:rsidR="008D77A4" w:rsidRPr="008D77A4">
              <w:rPr>
                <w:rFonts w:ascii="Times New Roman" w:eastAsia="Times New Roman" w:hAnsi="Times New Roman" w:cs="Times New Roman"/>
                <w:color w:val="000000"/>
                <w:sz w:val="20"/>
                <w:szCs w:val="20"/>
                <w:lang w:bidi="he-IL"/>
              </w:rPr>
              <w:br/>
              <w:t>N=303235</w:t>
            </w:r>
          </w:p>
        </w:tc>
      </w:tr>
      <w:tr w:rsidR="008D77A4" w:rsidRPr="008D77A4" w14:paraId="10A30C2F" w14:textId="77777777" w:rsidTr="004A1E62">
        <w:trPr>
          <w:trHeight w:val="654"/>
        </w:trPr>
        <w:tc>
          <w:tcPr>
            <w:tcW w:w="0" w:type="auto"/>
            <w:vMerge/>
            <w:tcBorders>
              <w:top w:val="single" w:sz="8" w:space="0" w:color="auto"/>
              <w:left w:val="single" w:sz="8" w:space="0" w:color="auto"/>
              <w:bottom w:val="nil"/>
              <w:right w:val="single" w:sz="8" w:space="0" w:color="auto"/>
            </w:tcBorders>
            <w:vAlign w:val="center"/>
            <w:hideMark/>
          </w:tcPr>
          <w:p w14:paraId="0B173BA8" w14:textId="77777777" w:rsidR="008D77A4" w:rsidRPr="008D77A4" w:rsidRDefault="008D77A4" w:rsidP="004A1E62">
            <w:pPr>
              <w:spacing w:after="0" w:line="240" w:lineRule="auto"/>
              <w:rPr>
                <w:rFonts w:ascii="Times New Roman" w:eastAsia="Times New Roman" w:hAnsi="Times New Roman" w:cs="Times New Roman"/>
                <w:color w:val="000000"/>
                <w:sz w:val="20"/>
                <w:szCs w:val="20"/>
                <w:lang w:bidi="he-IL"/>
              </w:rPr>
            </w:pPr>
          </w:p>
        </w:tc>
        <w:tc>
          <w:tcPr>
            <w:tcW w:w="0" w:type="auto"/>
            <w:gridSpan w:val="2"/>
            <w:vMerge/>
            <w:tcBorders>
              <w:top w:val="single" w:sz="8" w:space="0" w:color="auto"/>
              <w:left w:val="nil"/>
              <w:bottom w:val="nil"/>
              <w:right w:val="nil"/>
            </w:tcBorders>
            <w:vAlign w:val="center"/>
            <w:hideMark/>
          </w:tcPr>
          <w:p w14:paraId="155850A2" w14:textId="77777777" w:rsidR="008D77A4" w:rsidRPr="008D77A4" w:rsidRDefault="008D77A4" w:rsidP="004A1E62">
            <w:pPr>
              <w:spacing w:after="0" w:line="240" w:lineRule="auto"/>
              <w:rPr>
                <w:rFonts w:ascii="Times New Roman" w:eastAsia="Times New Roman" w:hAnsi="Times New Roman" w:cs="Times New Roman"/>
                <w:color w:val="000000"/>
                <w:sz w:val="20"/>
                <w:szCs w:val="20"/>
                <w:lang w:bidi="he-IL"/>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0C71B0" w14:textId="77777777" w:rsidR="004A1E62"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 xml:space="preserve">Has DC FS + </w:t>
            </w:r>
          </w:p>
          <w:p w14:paraId="781A1DF5" w14:textId="79725A1B"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N (%)</w:t>
            </w:r>
            <w:r w:rsidRPr="008D77A4">
              <w:rPr>
                <w:rFonts w:ascii="Times New Roman" w:eastAsia="Times New Roman" w:hAnsi="Times New Roman" w:cs="Times New Roman"/>
                <w:color w:val="000000"/>
                <w:sz w:val="20"/>
                <w:szCs w:val="20"/>
                <w:lang w:bidi="he-IL"/>
              </w:rPr>
              <w:br/>
              <w:t>% represents completion rate</w:t>
            </w:r>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1CFC284E" w14:textId="32F7BC10"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Reason for Missing FS at DC</w:t>
            </w:r>
            <w:r w:rsidRPr="008D77A4">
              <w:rPr>
                <w:rFonts w:ascii="Times New Roman" w:eastAsia="Times New Roman" w:hAnsi="Times New Roman" w:cs="Times New Roman"/>
                <w:color w:val="000000"/>
                <w:sz w:val="20"/>
                <w:szCs w:val="20"/>
                <w:lang w:bidi="he-IL"/>
              </w:rPr>
              <w:br/>
              <w:t>N (%)</w:t>
            </w:r>
          </w:p>
        </w:tc>
      </w:tr>
      <w:tr w:rsidR="008D77A4" w:rsidRPr="008D77A4" w14:paraId="238C5AE7" w14:textId="77777777" w:rsidTr="004A1E62">
        <w:trPr>
          <w:trHeight w:val="846"/>
        </w:trPr>
        <w:tc>
          <w:tcPr>
            <w:tcW w:w="0" w:type="auto"/>
            <w:vMerge/>
            <w:tcBorders>
              <w:top w:val="single" w:sz="8" w:space="0" w:color="auto"/>
              <w:left w:val="single" w:sz="8" w:space="0" w:color="auto"/>
              <w:bottom w:val="nil"/>
              <w:right w:val="single" w:sz="8" w:space="0" w:color="auto"/>
            </w:tcBorders>
            <w:vAlign w:val="center"/>
            <w:hideMark/>
          </w:tcPr>
          <w:p w14:paraId="5A17245D" w14:textId="77777777" w:rsidR="008D77A4" w:rsidRPr="008D77A4" w:rsidRDefault="008D77A4" w:rsidP="004A1E62">
            <w:pPr>
              <w:spacing w:after="0" w:line="240" w:lineRule="auto"/>
              <w:rPr>
                <w:rFonts w:ascii="Times New Roman" w:eastAsia="Times New Roman" w:hAnsi="Times New Roman" w:cs="Times New Roman"/>
                <w:color w:val="000000"/>
                <w:sz w:val="20"/>
                <w:szCs w:val="20"/>
                <w:lang w:bidi="he-IL"/>
              </w:rPr>
            </w:pPr>
          </w:p>
        </w:tc>
        <w:tc>
          <w:tcPr>
            <w:tcW w:w="0" w:type="auto"/>
            <w:tcBorders>
              <w:top w:val="single" w:sz="8" w:space="0" w:color="auto"/>
              <w:left w:val="nil"/>
              <w:bottom w:val="single" w:sz="8" w:space="0" w:color="auto"/>
              <w:right w:val="nil"/>
            </w:tcBorders>
            <w:shd w:val="clear" w:color="auto" w:fill="auto"/>
            <w:vAlign w:val="center"/>
            <w:hideMark/>
          </w:tcPr>
          <w:p w14:paraId="44DAF3F4" w14:textId="1EA9F680"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 xml:space="preserve">FS </w:t>
            </w:r>
            <w:r w:rsidRPr="008D77A4">
              <w:rPr>
                <w:rFonts w:ascii="Times New Roman" w:eastAsia="Times New Roman" w:hAnsi="Times New Roman" w:cs="Times New Roman"/>
                <w:color w:val="000000"/>
                <w:sz w:val="20"/>
                <w:szCs w:val="20"/>
                <w:lang w:bidi="he-IL"/>
              </w:rPr>
              <w:br/>
              <w:t>N (%)</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ECDAE43" w14:textId="269A720D"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FS missing* (NPA)</w:t>
            </w:r>
            <w:r w:rsidRPr="008D77A4">
              <w:rPr>
                <w:rFonts w:ascii="Times New Roman" w:eastAsia="Times New Roman" w:hAnsi="Times New Roman" w:cs="Times New Roman"/>
                <w:color w:val="000000"/>
                <w:sz w:val="20"/>
                <w:szCs w:val="20"/>
                <w:lang w:bidi="he-IL"/>
              </w:rPr>
              <w:br/>
              <w:t>N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3A2F2EA" w14:textId="77777777" w:rsidR="008D77A4" w:rsidRPr="008D77A4" w:rsidRDefault="008D77A4" w:rsidP="004A1E62">
            <w:pPr>
              <w:spacing w:after="0" w:line="240" w:lineRule="auto"/>
              <w:rPr>
                <w:rFonts w:ascii="Times New Roman" w:eastAsia="Times New Roman" w:hAnsi="Times New Roman" w:cs="Times New Roman"/>
                <w:color w:val="000000"/>
                <w:sz w:val="20"/>
                <w:szCs w:val="20"/>
                <w:lang w:bidi="he-IL"/>
              </w:rPr>
            </w:pPr>
          </w:p>
        </w:tc>
        <w:tc>
          <w:tcPr>
            <w:tcW w:w="0" w:type="auto"/>
            <w:tcBorders>
              <w:top w:val="nil"/>
              <w:left w:val="nil"/>
              <w:bottom w:val="single" w:sz="8" w:space="0" w:color="auto"/>
              <w:right w:val="nil"/>
            </w:tcBorders>
            <w:shd w:val="clear" w:color="auto" w:fill="auto"/>
            <w:vAlign w:val="center"/>
            <w:hideMark/>
          </w:tcPr>
          <w:p w14:paraId="2D4DEC27" w14:textId="4D4BE98A"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Op</w:t>
            </w:r>
            <w:r w:rsidR="004A1E62">
              <w:rPr>
                <w:rFonts w:ascii="Times New Roman" w:eastAsia="Times New Roman" w:hAnsi="Times New Roman" w:cs="Times New Roman"/>
                <w:color w:val="000000"/>
                <w:sz w:val="20"/>
                <w:szCs w:val="20"/>
                <w:lang w:bidi="he-IL"/>
              </w:rPr>
              <w:t>en episode</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1695249" w14:textId="068715EA"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NPA at DC</w:t>
            </w:r>
          </w:p>
        </w:tc>
        <w:tc>
          <w:tcPr>
            <w:tcW w:w="0" w:type="auto"/>
            <w:tcBorders>
              <w:top w:val="nil"/>
              <w:left w:val="nil"/>
              <w:bottom w:val="single" w:sz="8" w:space="0" w:color="auto"/>
              <w:right w:val="single" w:sz="8" w:space="0" w:color="auto"/>
            </w:tcBorders>
            <w:shd w:val="clear" w:color="auto" w:fill="auto"/>
            <w:vAlign w:val="center"/>
            <w:hideMark/>
          </w:tcPr>
          <w:p w14:paraId="6086843F" w14:textId="71E803F7" w:rsidR="008D77A4" w:rsidRPr="008D77A4" w:rsidRDefault="004A1E62" w:rsidP="004A1E62">
            <w:pPr>
              <w:spacing w:after="0" w:line="240" w:lineRule="auto"/>
              <w:jc w:val="center"/>
              <w:rPr>
                <w:rFonts w:ascii="Times New Roman" w:eastAsia="Times New Roman" w:hAnsi="Times New Roman" w:cs="Times New Roman"/>
                <w:color w:val="000000"/>
                <w:sz w:val="20"/>
                <w:szCs w:val="20"/>
                <w:lang w:bidi="he-IL"/>
              </w:rPr>
            </w:pPr>
            <w:r>
              <w:rPr>
                <w:rFonts w:ascii="Times New Roman" w:eastAsia="Times New Roman" w:hAnsi="Times New Roman" w:cs="Times New Roman"/>
                <w:color w:val="000000"/>
                <w:sz w:val="20"/>
                <w:szCs w:val="20"/>
                <w:lang w:bidi="he-IL"/>
              </w:rPr>
              <w:t>Unknown</w:t>
            </w:r>
          </w:p>
        </w:tc>
      </w:tr>
      <w:tr w:rsidR="008D77A4" w:rsidRPr="008D77A4" w14:paraId="3B498B41" w14:textId="77777777" w:rsidTr="008D77A4">
        <w:trPr>
          <w:trHeight w:val="31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88069D" w14:textId="77777777" w:rsidR="008D77A4" w:rsidRPr="008D77A4" w:rsidRDefault="008D77A4" w:rsidP="004A1E62">
            <w:pPr>
              <w:spacing w:after="0" w:line="240" w:lineRule="auto"/>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2011</w:t>
            </w:r>
          </w:p>
        </w:tc>
        <w:tc>
          <w:tcPr>
            <w:tcW w:w="0" w:type="auto"/>
            <w:tcBorders>
              <w:top w:val="nil"/>
              <w:left w:val="nil"/>
              <w:bottom w:val="nil"/>
              <w:right w:val="nil"/>
            </w:tcBorders>
            <w:shd w:val="clear" w:color="auto" w:fill="auto"/>
            <w:noWrap/>
            <w:vAlign w:val="center"/>
            <w:hideMark/>
          </w:tcPr>
          <w:p w14:paraId="2F72A5CE" w14:textId="77777777"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68941 (99.6)</w:t>
            </w:r>
          </w:p>
        </w:tc>
        <w:tc>
          <w:tcPr>
            <w:tcW w:w="0" w:type="auto"/>
            <w:tcBorders>
              <w:top w:val="nil"/>
              <w:left w:val="nil"/>
              <w:bottom w:val="nil"/>
              <w:right w:val="nil"/>
            </w:tcBorders>
            <w:shd w:val="clear" w:color="auto" w:fill="auto"/>
            <w:noWrap/>
            <w:vAlign w:val="center"/>
            <w:hideMark/>
          </w:tcPr>
          <w:p w14:paraId="5C4F9179" w14:textId="77777777"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272 (0.4)</w:t>
            </w:r>
          </w:p>
        </w:tc>
        <w:tc>
          <w:tcPr>
            <w:tcW w:w="0" w:type="auto"/>
            <w:tcBorders>
              <w:top w:val="nil"/>
              <w:left w:val="single" w:sz="8" w:space="0" w:color="auto"/>
              <w:bottom w:val="nil"/>
              <w:right w:val="nil"/>
            </w:tcBorders>
            <w:shd w:val="clear" w:color="auto" w:fill="auto"/>
            <w:noWrap/>
            <w:vAlign w:val="center"/>
            <w:hideMark/>
          </w:tcPr>
          <w:p w14:paraId="738CAD4A" w14:textId="77777777"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34412 (49.9)</w:t>
            </w:r>
          </w:p>
        </w:tc>
        <w:tc>
          <w:tcPr>
            <w:tcW w:w="0" w:type="auto"/>
            <w:tcBorders>
              <w:top w:val="nil"/>
              <w:left w:val="nil"/>
              <w:bottom w:val="nil"/>
              <w:right w:val="nil"/>
            </w:tcBorders>
            <w:shd w:val="clear" w:color="auto" w:fill="auto"/>
            <w:noWrap/>
            <w:vAlign w:val="center"/>
            <w:hideMark/>
          </w:tcPr>
          <w:p w14:paraId="76E0E405" w14:textId="77777777"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19539 (28.3)</w:t>
            </w:r>
          </w:p>
        </w:tc>
        <w:tc>
          <w:tcPr>
            <w:tcW w:w="0" w:type="auto"/>
            <w:tcBorders>
              <w:top w:val="nil"/>
              <w:left w:val="nil"/>
              <w:bottom w:val="nil"/>
              <w:right w:val="nil"/>
            </w:tcBorders>
            <w:shd w:val="clear" w:color="auto" w:fill="auto"/>
            <w:noWrap/>
            <w:vAlign w:val="center"/>
            <w:hideMark/>
          </w:tcPr>
          <w:p w14:paraId="2C98827D" w14:textId="77777777"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1787 (2.6)</w:t>
            </w:r>
          </w:p>
        </w:tc>
        <w:tc>
          <w:tcPr>
            <w:tcW w:w="0" w:type="auto"/>
            <w:tcBorders>
              <w:top w:val="nil"/>
              <w:left w:val="nil"/>
              <w:bottom w:val="nil"/>
              <w:right w:val="single" w:sz="8" w:space="0" w:color="auto"/>
            </w:tcBorders>
            <w:shd w:val="clear" w:color="auto" w:fill="auto"/>
            <w:noWrap/>
            <w:vAlign w:val="center"/>
            <w:hideMark/>
          </w:tcPr>
          <w:p w14:paraId="71D2B3D3" w14:textId="77777777"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13203 (19.2)</w:t>
            </w:r>
          </w:p>
        </w:tc>
      </w:tr>
      <w:tr w:rsidR="008D77A4" w:rsidRPr="008D77A4" w14:paraId="409D30ED" w14:textId="77777777" w:rsidTr="008D77A4">
        <w:trPr>
          <w:trHeight w:val="315"/>
        </w:trPr>
        <w:tc>
          <w:tcPr>
            <w:tcW w:w="0" w:type="auto"/>
            <w:tcBorders>
              <w:top w:val="nil"/>
              <w:left w:val="single" w:sz="8" w:space="0" w:color="auto"/>
              <w:bottom w:val="nil"/>
              <w:right w:val="single" w:sz="8" w:space="0" w:color="auto"/>
            </w:tcBorders>
            <w:shd w:val="clear" w:color="auto" w:fill="auto"/>
            <w:noWrap/>
            <w:vAlign w:val="center"/>
            <w:hideMark/>
          </w:tcPr>
          <w:p w14:paraId="0F702225" w14:textId="77777777" w:rsidR="008D77A4" w:rsidRPr="008D77A4" w:rsidRDefault="008D77A4" w:rsidP="004A1E62">
            <w:pPr>
              <w:spacing w:after="0" w:line="240" w:lineRule="auto"/>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2012</w:t>
            </w:r>
          </w:p>
        </w:tc>
        <w:tc>
          <w:tcPr>
            <w:tcW w:w="0" w:type="auto"/>
            <w:tcBorders>
              <w:top w:val="nil"/>
              <w:left w:val="nil"/>
              <w:bottom w:val="nil"/>
              <w:right w:val="nil"/>
            </w:tcBorders>
            <w:shd w:val="clear" w:color="auto" w:fill="auto"/>
            <w:noWrap/>
            <w:vAlign w:val="center"/>
            <w:hideMark/>
          </w:tcPr>
          <w:p w14:paraId="5BDA9DA3" w14:textId="77777777"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82506 (98.0)</w:t>
            </w:r>
          </w:p>
        </w:tc>
        <w:tc>
          <w:tcPr>
            <w:tcW w:w="0" w:type="auto"/>
            <w:tcBorders>
              <w:top w:val="nil"/>
              <w:left w:val="nil"/>
              <w:bottom w:val="nil"/>
              <w:right w:val="nil"/>
            </w:tcBorders>
            <w:shd w:val="clear" w:color="auto" w:fill="auto"/>
            <w:noWrap/>
            <w:vAlign w:val="center"/>
            <w:hideMark/>
          </w:tcPr>
          <w:p w14:paraId="6CDE58E5" w14:textId="77777777"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1715 (2.0)</w:t>
            </w:r>
          </w:p>
        </w:tc>
        <w:tc>
          <w:tcPr>
            <w:tcW w:w="0" w:type="auto"/>
            <w:tcBorders>
              <w:top w:val="nil"/>
              <w:left w:val="single" w:sz="8" w:space="0" w:color="auto"/>
              <w:bottom w:val="nil"/>
              <w:right w:val="nil"/>
            </w:tcBorders>
            <w:shd w:val="clear" w:color="auto" w:fill="auto"/>
            <w:noWrap/>
            <w:vAlign w:val="center"/>
            <w:hideMark/>
          </w:tcPr>
          <w:p w14:paraId="29052B80" w14:textId="77777777"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41919 (50.8)</w:t>
            </w:r>
          </w:p>
        </w:tc>
        <w:tc>
          <w:tcPr>
            <w:tcW w:w="0" w:type="auto"/>
            <w:tcBorders>
              <w:top w:val="nil"/>
              <w:left w:val="nil"/>
              <w:bottom w:val="nil"/>
              <w:right w:val="nil"/>
            </w:tcBorders>
            <w:shd w:val="clear" w:color="auto" w:fill="auto"/>
            <w:noWrap/>
            <w:vAlign w:val="center"/>
            <w:hideMark/>
          </w:tcPr>
          <w:p w14:paraId="46628CF7" w14:textId="77777777"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20409 (24.7)</w:t>
            </w:r>
          </w:p>
        </w:tc>
        <w:tc>
          <w:tcPr>
            <w:tcW w:w="0" w:type="auto"/>
            <w:tcBorders>
              <w:top w:val="nil"/>
              <w:left w:val="nil"/>
              <w:bottom w:val="nil"/>
              <w:right w:val="nil"/>
            </w:tcBorders>
            <w:shd w:val="clear" w:color="auto" w:fill="auto"/>
            <w:noWrap/>
            <w:vAlign w:val="center"/>
            <w:hideMark/>
          </w:tcPr>
          <w:p w14:paraId="4DC6B3CD" w14:textId="77777777"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7202 (8.7)</w:t>
            </w:r>
          </w:p>
        </w:tc>
        <w:tc>
          <w:tcPr>
            <w:tcW w:w="0" w:type="auto"/>
            <w:tcBorders>
              <w:top w:val="nil"/>
              <w:left w:val="nil"/>
              <w:bottom w:val="nil"/>
              <w:right w:val="single" w:sz="8" w:space="0" w:color="auto"/>
            </w:tcBorders>
            <w:shd w:val="clear" w:color="auto" w:fill="auto"/>
            <w:noWrap/>
            <w:vAlign w:val="center"/>
            <w:hideMark/>
          </w:tcPr>
          <w:p w14:paraId="5AEC91AB" w14:textId="77777777"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12976 (15.7)</w:t>
            </w:r>
          </w:p>
        </w:tc>
      </w:tr>
      <w:tr w:rsidR="008D77A4" w:rsidRPr="008D77A4" w14:paraId="15CFA224" w14:textId="77777777" w:rsidTr="008D77A4">
        <w:trPr>
          <w:trHeight w:val="315"/>
        </w:trPr>
        <w:tc>
          <w:tcPr>
            <w:tcW w:w="0" w:type="auto"/>
            <w:tcBorders>
              <w:top w:val="nil"/>
              <w:left w:val="single" w:sz="8" w:space="0" w:color="auto"/>
              <w:bottom w:val="nil"/>
              <w:right w:val="single" w:sz="8" w:space="0" w:color="auto"/>
            </w:tcBorders>
            <w:shd w:val="clear" w:color="auto" w:fill="auto"/>
            <w:noWrap/>
            <w:vAlign w:val="center"/>
            <w:hideMark/>
          </w:tcPr>
          <w:p w14:paraId="696ACBD6" w14:textId="77777777" w:rsidR="008D77A4" w:rsidRPr="008D77A4" w:rsidRDefault="008D77A4" w:rsidP="004A1E62">
            <w:pPr>
              <w:spacing w:after="0" w:line="240" w:lineRule="auto"/>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2013</w:t>
            </w:r>
          </w:p>
        </w:tc>
        <w:tc>
          <w:tcPr>
            <w:tcW w:w="0" w:type="auto"/>
            <w:tcBorders>
              <w:top w:val="nil"/>
              <w:left w:val="nil"/>
              <w:bottom w:val="nil"/>
              <w:right w:val="nil"/>
            </w:tcBorders>
            <w:shd w:val="clear" w:color="auto" w:fill="auto"/>
            <w:noWrap/>
            <w:vAlign w:val="center"/>
            <w:hideMark/>
          </w:tcPr>
          <w:p w14:paraId="411AC57B" w14:textId="77777777"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144632 (98.1)</w:t>
            </w:r>
          </w:p>
        </w:tc>
        <w:tc>
          <w:tcPr>
            <w:tcW w:w="0" w:type="auto"/>
            <w:tcBorders>
              <w:top w:val="nil"/>
              <w:left w:val="nil"/>
              <w:bottom w:val="nil"/>
              <w:right w:val="nil"/>
            </w:tcBorders>
            <w:shd w:val="clear" w:color="auto" w:fill="auto"/>
            <w:noWrap/>
            <w:vAlign w:val="center"/>
            <w:hideMark/>
          </w:tcPr>
          <w:p w14:paraId="3B16D960" w14:textId="77777777"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2769 (1.9)</w:t>
            </w:r>
          </w:p>
        </w:tc>
        <w:tc>
          <w:tcPr>
            <w:tcW w:w="0" w:type="auto"/>
            <w:tcBorders>
              <w:top w:val="nil"/>
              <w:left w:val="single" w:sz="8" w:space="0" w:color="auto"/>
              <w:bottom w:val="nil"/>
              <w:right w:val="nil"/>
            </w:tcBorders>
            <w:shd w:val="clear" w:color="auto" w:fill="auto"/>
            <w:noWrap/>
            <w:vAlign w:val="center"/>
            <w:hideMark/>
          </w:tcPr>
          <w:p w14:paraId="769DFB9B" w14:textId="77777777"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71756 (49.6)</w:t>
            </w:r>
          </w:p>
        </w:tc>
        <w:tc>
          <w:tcPr>
            <w:tcW w:w="0" w:type="auto"/>
            <w:tcBorders>
              <w:top w:val="nil"/>
              <w:left w:val="nil"/>
              <w:bottom w:val="nil"/>
              <w:right w:val="nil"/>
            </w:tcBorders>
            <w:shd w:val="clear" w:color="auto" w:fill="auto"/>
            <w:noWrap/>
            <w:vAlign w:val="center"/>
            <w:hideMark/>
          </w:tcPr>
          <w:p w14:paraId="25CA714E" w14:textId="77777777"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33186 (22.9)</w:t>
            </w:r>
          </w:p>
        </w:tc>
        <w:tc>
          <w:tcPr>
            <w:tcW w:w="0" w:type="auto"/>
            <w:tcBorders>
              <w:top w:val="nil"/>
              <w:left w:val="nil"/>
              <w:bottom w:val="nil"/>
              <w:right w:val="nil"/>
            </w:tcBorders>
            <w:shd w:val="clear" w:color="auto" w:fill="auto"/>
            <w:noWrap/>
            <w:vAlign w:val="center"/>
            <w:hideMark/>
          </w:tcPr>
          <w:p w14:paraId="62698AE3" w14:textId="77777777"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20614 (14.3)</w:t>
            </w:r>
          </w:p>
        </w:tc>
        <w:tc>
          <w:tcPr>
            <w:tcW w:w="0" w:type="auto"/>
            <w:tcBorders>
              <w:top w:val="nil"/>
              <w:left w:val="nil"/>
              <w:bottom w:val="nil"/>
              <w:right w:val="single" w:sz="8" w:space="0" w:color="auto"/>
            </w:tcBorders>
            <w:shd w:val="clear" w:color="auto" w:fill="auto"/>
            <w:noWrap/>
            <w:vAlign w:val="center"/>
            <w:hideMark/>
          </w:tcPr>
          <w:p w14:paraId="0602003C" w14:textId="77777777" w:rsidR="008D77A4" w:rsidRPr="008D77A4" w:rsidRDefault="008D77A4" w:rsidP="004A1E62">
            <w:pPr>
              <w:spacing w:after="0" w:line="240" w:lineRule="auto"/>
              <w:jc w:val="center"/>
              <w:rPr>
                <w:rFonts w:ascii="Times New Roman" w:eastAsia="Times New Roman" w:hAnsi="Times New Roman" w:cs="Times New Roman"/>
                <w:color w:val="000000"/>
                <w:sz w:val="20"/>
                <w:szCs w:val="20"/>
                <w:lang w:bidi="he-IL"/>
              </w:rPr>
            </w:pPr>
            <w:r w:rsidRPr="008D77A4">
              <w:rPr>
                <w:rFonts w:ascii="Times New Roman" w:eastAsia="Times New Roman" w:hAnsi="Times New Roman" w:cs="Times New Roman"/>
                <w:color w:val="000000"/>
                <w:sz w:val="20"/>
                <w:szCs w:val="20"/>
                <w:lang w:bidi="he-IL"/>
              </w:rPr>
              <w:t>19076 (13.2)</w:t>
            </w:r>
          </w:p>
        </w:tc>
      </w:tr>
      <w:tr w:rsidR="008D77A4" w:rsidRPr="008D77A4" w14:paraId="4544FE49" w14:textId="77777777" w:rsidTr="008D77A4">
        <w:trPr>
          <w:trHeight w:val="33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98BF639" w14:textId="77777777" w:rsidR="008D77A4" w:rsidRPr="008D77A4" w:rsidRDefault="008D77A4" w:rsidP="004A1E62">
            <w:pPr>
              <w:spacing w:after="0" w:line="240" w:lineRule="auto"/>
              <w:rPr>
                <w:rFonts w:ascii="Times New Roman" w:eastAsia="Times New Roman" w:hAnsi="Times New Roman" w:cs="Times New Roman"/>
                <w:b/>
                <w:bCs/>
                <w:color w:val="000000"/>
                <w:sz w:val="20"/>
                <w:szCs w:val="20"/>
                <w:lang w:bidi="he-IL"/>
              </w:rPr>
            </w:pPr>
            <w:r w:rsidRPr="008D77A4">
              <w:rPr>
                <w:rFonts w:ascii="Times New Roman" w:eastAsia="Times New Roman" w:hAnsi="Times New Roman" w:cs="Times New Roman"/>
                <w:b/>
                <w:bCs/>
                <w:color w:val="000000"/>
                <w:sz w:val="20"/>
                <w:szCs w:val="20"/>
                <w:lang w:bidi="he-IL"/>
              </w:rPr>
              <w:t>Total</w:t>
            </w:r>
          </w:p>
        </w:tc>
        <w:tc>
          <w:tcPr>
            <w:tcW w:w="0" w:type="auto"/>
            <w:tcBorders>
              <w:top w:val="nil"/>
              <w:left w:val="nil"/>
              <w:bottom w:val="single" w:sz="8" w:space="0" w:color="auto"/>
              <w:right w:val="nil"/>
            </w:tcBorders>
            <w:shd w:val="clear" w:color="auto" w:fill="auto"/>
            <w:noWrap/>
            <w:vAlign w:val="center"/>
            <w:hideMark/>
          </w:tcPr>
          <w:p w14:paraId="6971DCEB" w14:textId="77777777" w:rsidR="008D77A4" w:rsidRPr="008D77A4" w:rsidRDefault="008D77A4" w:rsidP="004A1E62">
            <w:pPr>
              <w:spacing w:after="0" w:line="240" w:lineRule="auto"/>
              <w:jc w:val="center"/>
              <w:rPr>
                <w:rFonts w:ascii="Times New Roman" w:eastAsia="Times New Roman" w:hAnsi="Times New Roman" w:cs="Times New Roman"/>
                <w:b/>
                <w:bCs/>
                <w:color w:val="000000"/>
                <w:sz w:val="20"/>
                <w:szCs w:val="20"/>
                <w:lang w:bidi="he-IL"/>
              </w:rPr>
            </w:pPr>
            <w:r w:rsidRPr="008D77A4">
              <w:rPr>
                <w:rFonts w:ascii="Times New Roman" w:eastAsia="Times New Roman" w:hAnsi="Times New Roman" w:cs="Times New Roman"/>
                <w:b/>
                <w:bCs/>
                <w:color w:val="000000"/>
                <w:sz w:val="20"/>
                <w:szCs w:val="20"/>
                <w:lang w:bidi="he-IL"/>
              </w:rPr>
              <w:t>296079 (98.4)</w:t>
            </w:r>
          </w:p>
        </w:tc>
        <w:tc>
          <w:tcPr>
            <w:tcW w:w="0" w:type="auto"/>
            <w:tcBorders>
              <w:top w:val="nil"/>
              <w:left w:val="nil"/>
              <w:bottom w:val="single" w:sz="8" w:space="0" w:color="auto"/>
              <w:right w:val="nil"/>
            </w:tcBorders>
            <w:shd w:val="clear" w:color="auto" w:fill="auto"/>
            <w:noWrap/>
            <w:vAlign w:val="center"/>
            <w:hideMark/>
          </w:tcPr>
          <w:p w14:paraId="50351902" w14:textId="77777777" w:rsidR="008D77A4" w:rsidRPr="008D77A4" w:rsidRDefault="008D77A4" w:rsidP="004A1E62">
            <w:pPr>
              <w:spacing w:after="0" w:line="240" w:lineRule="auto"/>
              <w:jc w:val="center"/>
              <w:rPr>
                <w:rFonts w:ascii="Times New Roman" w:eastAsia="Times New Roman" w:hAnsi="Times New Roman" w:cs="Times New Roman"/>
                <w:b/>
                <w:bCs/>
                <w:color w:val="000000"/>
                <w:sz w:val="20"/>
                <w:szCs w:val="20"/>
                <w:lang w:bidi="he-IL"/>
              </w:rPr>
            </w:pPr>
            <w:r w:rsidRPr="008D77A4">
              <w:rPr>
                <w:rFonts w:ascii="Times New Roman" w:eastAsia="Times New Roman" w:hAnsi="Times New Roman" w:cs="Times New Roman"/>
                <w:b/>
                <w:bCs/>
                <w:color w:val="000000"/>
                <w:sz w:val="20"/>
                <w:szCs w:val="20"/>
                <w:lang w:bidi="he-IL"/>
              </w:rPr>
              <w:t>4756 (1.6)</w:t>
            </w:r>
          </w:p>
        </w:tc>
        <w:tc>
          <w:tcPr>
            <w:tcW w:w="0" w:type="auto"/>
            <w:tcBorders>
              <w:top w:val="nil"/>
              <w:left w:val="single" w:sz="8" w:space="0" w:color="auto"/>
              <w:bottom w:val="single" w:sz="8" w:space="0" w:color="auto"/>
              <w:right w:val="nil"/>
            </w:tcBorders>
            <w:shd w:val="clear" w:color="auto" w:fill="auto"/>
            <w:noWrap/>
            <w:vAlign w:val="center"/>
            <w:hideMark/>
          </w:tcPr>
          <w:p w14:paraId="200D4250" w14:textId="77777777" w:rsidR="008D77A4" w:rsidRPr="008D77A4" w:rsidRDefault="008D77A4" w:rsidP="004A1E62">
            <w:pPr>
              <w:spacing w:after="0" w:line="240" w:lineRule="auto"/>
              <w:jc w:val="center"/>
              <w:rPr>
                <w:rFonts w:ascii="Times New Roman" w:eastAsia="Times New Roman" w:hAnsi="Times New Roman" w:cs="Times New Roman"/>
                <w:b/>
                <w:bCs/>
                <w:color w:val="000000"/>
                <w:sz w:val="20"/>
                <w:szCs w:val="20"/>
                <w:lang w:bidi="he-IL"/>
              </w:rPr>
            </w:pPr>
            <w:r w:rsidRPr="008D77A4">
              <w:rPr>
                <w:rFonts w:ascii="Times New Roman" w:eastAsia="Times New Roman" w:hAnsi="Times New Roman" w:cs="Times New Roman"/>
                <w:b/>
                <w:bCs/>
                <w:color w:val="000000"/>
                <w:sz w:val="20"/>
                <w:szCs w:val="20"/>
                <w:lang w:bidi="he-IL"/>
              </w:rPr>
              <w:t>148087 (50.0)</w:t>
            </w:r>
          </w:p>
        </w:tc>
        <w:tc>
          <w:tcPr>
            <w:tcW w:w="0" w:type="auto"/>
            <w:tcBorders>
              <w:top w:val="nil"/>
              <w:left w:val="nil"/>
              <w:bottom w:val="single" w:sz="8" w:space="0" w:color="auto"/>
              <w:right w:val="nil"/>
            </w:tcBorders>
            <w:shd w:val="clear" w:color="auto" w:fill="auto"/>
            <w:noWrap/>
            <w:vAlign w:val="center"/>
            <w:hideMark/>
          </w:tcPr>
          <w:p w14:paraId="37B5AFB6" w14:textId="77777777" w:rsidR="008D77A4" w:rsidRPr="008D77A4" w:rsidRDefault="008D77A4" w:rsidP="004A1E62">
            <w:pPr>
              <w:spacing w:after="0" w:line="240" w:lineRule="auto"/>
              <w:jc w:val="center"/>
              <w:rPr>
                <w:rFonts w:ascii="Times New Roman" w:eastAsia="Times New Roman" w:hAnsi="Times New Roman" w:cs="Times New Roman"/>
                <w:b/>
                <w:bCs/>
                <w:color w:val="000000"/>
                <w:sz w:val="20"/>
                <w:szCs w:val="20"/>
                <w:lang w:bidi="he-IL"/>
              </w:rPr>
            </w:pPr>
            <w:r w:rsidRPr="008D77A4">
              <w:rPr>
                <w:rFonts w:ascii="Times New Roman" w:eastAsia="Times New Roman" w:hAnsi="Times New Roman" w:cs="Times New Roman"/>
                <w:b/>
                <w:bCs/>
                <w:color w:val="000000"/>
                <w:sz w:val="20"/>
                <w:szCs w:val="20"/>
                <w:lang w:bidi="he-IL"/>
              </w:rPr>
              <w:t>73134 (24.7)</w:t>
            </w:r>
          </w:p>
        </w:tc>
        <w:tc>
          <w:tcPr>
            <w:tcW w:w="0" w:type="auto"/>
            <w:tcBorders>
              <w:top w:val="nil"/>
              <w:left w:val="nil"/>
              <w:bottom w:val="single" w:sz="8" w:space="0" w:color="auto"/>
              <w:right w:val="nil"/>
            </w:tcBorders>
            <w:shd w:val="clear" w:color="auto" w:fill="auto"/>
            <w:noWrap/>
            <w:vAlign w:val="center"/>
            <w:hideMark/>
          </w:tcPr>
          <w:p w14:paraId="502298E1" w14:textId="77777777" w:rsidR="008D77A4" w:rsidRPr="008D77A4" w:rsidRDefault="008D77A4" w:rsidP="004A1E62">
            <w:pPr>
              <w:spacing w:after="0" w:line="240" w:lineRule="auto"/>
              <w:jc w:val="center"/>
              <w:rPr>
                <w:rFonts w:ascii="Times New Roman" w:eastAsia="Times New Roman" w:hAnsi="Times New Roman" w:cs="Times New Roman"/>
                <w:b/>
                <w:bCs/>
                <w:color w:val="000000"/>
                <w:sz w:val="20"/>
                <w:szCs w:val="20"/>
                <w:lang w:bidi="he-IL"/>
              </w:rPr>
            </w:pPr>
            <w:r w:rsidRPr="008D77A4">
              <w:rPr>
                <w:rFonts w:ascii="Times New Roman" w:eastAsia="Times New Roman" w:hAnsi="Times New Roman" w:cs="Times New Roman"/>
                <w:b/>
                <w:bCs/>
                <w:color w:val="000000"/>
                <w:sz w:val="20"/>
                <w:szCs w:val="20"/>
                <w:lang w:bidi="he-IL"/>
              </w:rPr>
              <w:t>29603 (10.0)</w:t>
            </w:r>
          </w:p>
        </w:tc>
        <w:tc>
          <w:tcPr>
            <w:tcW w:w="0" w:type="auto"/>
            <w:tcBorders>
              <w:top w:val="nil"/>
              <w:left w:val="nil"/>
              <w:bottom w:val="single" w:sz="8" w:space="0" w:color="auto"/>
              <w:right w:val="single" w:sz="8" w:space="0" w:color="auto"/>
            </w:tcBorders>
            <w:shd w:val="clear" w:color="auto" w:fill="auto"/>
            <w:noWrap/>
            <w:vAlign w:val="center"/>
            <w:hideMark/>
          </w:tcPr>
          <w:p w14:paraId="5A4FDFAE" w14:textId="77777777" w:rsidR="008D77A4" w:rsidRPr="008D77A4" w:rsidRDefault="008D77A4" w:rsidP="004A1E62">
            <w:pPr>
              <w:spacing w:after="0" w:line="240" w:lineRule="auto"/>
              <w:jc w:val="center"/>
              <w:rPr>
                <w:rFonts w:ascii="Times New Roman" w:eastAsia="Times New Roman" w:hAnsi="Times New Roman" w:cs="Times New Roman"/>
                <w:b/>
                <w:bCs/>
                <w:color w:val="000000"/>
                <w:sz w:val="20"/>
                <w:szCs w:val="20"/>
                <w:lang w:bidi="he-IL"/>
              </w:rPr>
            </w:pPr>
            <w:r w:rsidRPr="008D77A4">
              <w:rPr>
                <w:rFonts w:ascii="Times New Roman" w:eastAsia="Times New Roman" w:hAnsi="Times New Roman" w:cs="Times New Roman"/>
                <w:b/>
                <w:bCs/>
                <w:color w:val="000000"/>
                <w:sz w:val="20"/>
                <w:szCs w:val="20"/>
                <w:lang w:bidi="he-IL"/>
              </w:rPr>
              <w:t>45255 (15.3)</w:t>
            </w:r>
          </w:p>
        </w:tc>
      </w:tr>
    </w:tbl>
    <w:p w14:paraId="7F4FE59B" w14:textId="77777777" w:rsidR="006E6736" w:rsidRPr="00C85342" w:rsidRDefault="006E6736" w:rsidP="006E6736">
      <w:pPr>
        <w:spacing w:after="0" w:line="240" w:lineRule="auto"/>
        <w:rPr>
          <w:rFonts w:asciiTheme="majorBidi" w:hAnsiTheme="majorBidi" w:cstheme="majorBidi"/>
          <w:sz w:val="24"/>
          <w:szCs w:val="24"/>
        </w:rPr>
      </w:pPr>
      <w:r w:rsidRPr="00C85342">
        <w:rPr>
          <w:rFonts w:asciiTheme="majorBidi" w:hAnsiTheme="majorBidi" w:cstheme="majorBidi"/>
          <w:sz w:val="24"/>
          <w:szCs w:val="24"/>
        </w:rPr>
        <w:t>+Only data from closed episodes with status/discharge FS are included in the aggregate dataset for calculation of risk adjustment coefficients.</w:t>
      </w:r>
    </w:p>
    <w:p w14:paraId="37285A0E" w14:textId="77777777" w:rsidR="006E6736" w:rsidRPr="00C85342" w:rsidRDefault="006E6736" w:rsidP="006E6736">
      <w:pPr>
        <w:spacing w:after="0" w:line="240" w:lineRule="auto"/>
        <w:rPr>
          <w:rFonts w:asciiTheme="majorBidi" w:hAnsiTheme="majorBidi" w:cstheme="majorBidi"/>
          <w:sz w:val="24"/>
          <w:szCs w:val="24"/>
        </w:rPr>
      </w:pPr>
      <w:r w:rsidRPr="00C85342">
        <w:rPr>
          <w:rFonts w:asciiTheme="majorBidi" w:hAnsiTheme="majorBidi" w:cstheme="majorBidi"/>
          <w:sz w:val="24"/>
          <w:szCs w:val="24"/>
        </w:rPr>
        <w:t xml:space="preserve">*FS missing at intake with NPA completed indicating reason for missing data </w:t>
      </w:r>
    </w:p>
    <w:p w14:paraId="22139066" w14:textId="77777777" w:rsidR="006E6736" w:rsidRPr="00C85342" w:rsidRDefault="006E6736" w:rsidP="006E6736">
      <w:pPr>
        <w:spacing w:after="0" w:line="240" w:lineRule="auto"/>
        <w:rPr>
          <w:rFonts w:asciiTheme="majorBidi" w:hAnsiTheme="majorBidi" w:cstheme="majorBidi"/>
          <w:sz w:val="24"/>
          <w:szCs w:val="24"/>
        </w:rPr>
      </w:pPr>
      <w:r w:rsidRPr="00C85342">
        <w:rPr>
          <w:rFonts w:asciiTheme="majorBidi" w:hAnsiTheme="majorBidi" w:cstheme="majorBidi"/>
          <w:sz w:val="24"/>
          <w:szCs w:val="24"/>
        </w:rPr>
        <w:t xml:space="preserve">CR = Completion rate = Number of discharged patients who had FS at DC/ Number of patients who had FS at intake, includes episodes that are still “open”. </w:t>
      </w:r>
    </w:p>
    <w:p w14:paraId="63974D34" w14:textId="77777777" w:rsidR="006E6736" w:rsidRPr="00C85342" w:rsidRDefault="006E6736" w:rsidP="006E6736">
      <w:pPr>
        <w:autoSpaceDE w:val="0"/>
        <w:autoSpaceDN w:val="0"/>
        <w:adjustRightInd w:val="0"/>
        <w:spacing w:after="0" w:line="240" w:lineRule="auto"/>
        <w:rPr>
          <w:rFonts w:cstheme="minorHAnsi"/>
          <w:bCs/>
        </w:rPr>
      </w:pPr>
    </w:p>
    <w:p w14:paraId="3E79ADEA" w14:textId="4A585C00" w:rsidR="006E6736" w:rsidRPr="00C85342" w:rsidRDefault="006E6736" w:rsidP="0059149F">
      <w:pPr>
        <w:autoSpaceDE w:val="0"/>
        <w:autoSpaceDN w:val="0"/>
        <w:adjustRightInd w:val="0"/>
        <w:spacing w:after="0" w:line="240" w:lineRule="auto"/>
        <w:rPr>
          <w:rFonts w:ascii="Times New Roman" w:hAnsi="Times New Roman" w:cs="Times New Roman"/>
          <w:bCs/>
          <w:sz w:val="24"/>
          <w:szCs w:val="24"/>
        </w:rPr>
      </w:pPr>
      <w:r w:rsidRPr="00C85342">
        <w:rPr>
          <w:rFonts w:ascii="Times New Roman" w:hAnsi="Times New Roman" w:cs="Times New Roman"/>
          <w:bCs/>
          <w:sz w:val="24"/>
          <w:szCs w:val="24"/>
        </w:rPr>
        <w:t xml:space="preserve">We also examined percent of complete outcomes data by clinic to determine the variability in completeness across clinics.  There was substantial variation in the completion rate by clinic.  Mean CR were </w:t>
      </w:r>
      <w:r w:rsidR="0059149F" w:rsidRPr="00C85342">
        <w:rPr>
          <w:rFonts w:ascii="Times New Roman" w:hAnsi="Times New Roman" w:cs="Times New Roman"/>
          <w:bCs/>
          <w:sz w:val="24"/>
          <w:szCs w:val="24"/>
        </w:rPr>
        <w:t>47.3</w:t>
      </w:r>
      <w:r w:rsidRPr="00C85342">
        <w:rPr>
          <w:rFonts w:ascii="Times New Roman" w:hAnsi="Times New Roman" w:cs="Times New Roman"/>
          <w:bCs/>
          <w:sz w:val="24"/>
          <w:szCs w:val="24"/>
        </w:rPr>
        <w:t xml:space="preserve">, </w:t>
      </w:r>
      <w:r w:rsidR="0059149F" w:rsidRPr="00C85342">
        <w:rPr>
          <w:rFonts w:ascii="Times New Roman" w:hAnsi="Times New Roman" w:cs="Times New Roman"/>
          <w:bCs/>
          <w:sz w:val="24"/>
          <w:szCs w:val="24"/>
        </w:rPr>
        <w:t>49.9</w:t>
      </w:r>
      <w:r w:rsidRPr="00C85342">
        <w:rPr>
          <w:rFonts w:ascii="Times New Roman" w:hAnsi="Times New Roman" w:cs="Times New Roman"/>
          <w:bCs/>
          <w:sz w:val="24"/>
          <w:szCs w:val="24"/>
        </w:rPr>
        <w:t xml:space="preserve"> and </w:t>
      </w:r>
      <w:r w:rsidR="0059149F" w:rsidRPr="00C85342">
        <w:rPr>
          <w:rFonts w:ascii="Times New Roman" w:hAnsi="Times New Roman" w:cs="Times New Roman"/>
          <w:bCs/>
          <w:sz w:val="24"/>
          <w:szCs w:val="24"/>
        </w:rPr>
        <w:t>47.6</w:t>
      </w:r>
      <w:r w:rsidRPr="00C85342">
        <w:rPr>
          <w:rFonts w:ascii="Times New Roman" w:hAnsi="Times New Roman" w:cs="Times New Roman"/>
          <w:bCs/>
          <w:sz w:val="24"/>
          <w:szCs w:val="24"/>
        </w:rPr>
        <w:t xml:space="preserve"> for years 2011, 2012 and 2013 respectively.  </w:t>
      </w:r>
    </w:p>
    <w:p w14:paraId="5D11C4AB" w14:textId="77777777" w:rsidR="006E6736" w:rsidRPr="00C85342" w:rsidRDefault="006E6736" w:rsidP="006E6736">
      <w:pPr>
        <w:autoSpaceDE w:val="0"/>
        <w:autoSpaceDN w:val="0"/>
        <w:adjustRightInd w:val="0"/>
        <w:spacing w:after="0" w:line="240" w:lineRule="auto"/>
        <w:rPr>
          <w:rFonts w:ascii="Times New Roman" w:hAnsi="Times New Roman" w:cs="Times New Roman"/>
          <w:bCs/>
          <w:sz w:val="24"/>
          <w:szCs w:val="24"/>
        </w:rPr>
      </w:pPr>
    </w:p>
    <w:p w14:paraId="0DB2CC16" w14:textId="77777777" w:rsidR="006E6736" w:rsidRPr="00C85342" w:rsidRDefault="006E6736" w:rsidP="006E6736">
      <w:pPr>
        <w:spacing w:after="0" w:line="240" w:lineRule="auto"/>
        <w:rPr>
          <w:rFonts w:asciiTheme="majorBidi" w:hAnsiTheme="majorBidi" w:cstheme="majorBidi"/>
          <w:b/>
          <w:sz w:val="24"/>
          <w:szCs w:val="24"/>
        </w:rPr>
      </w:pPr>
      <w:r w:rsidRPr="00C85342">
        <w:rPr>
          <w:rFonts w:asciiTheme="majorBidi" w:hAnsiTheme="majorBidi" w:cstheme="majorBidi"/>
          <w:b/>
          <w:sz w:val="24"/>
          <w:szCs w:val="24"/>
        </w:rPr>
        <w:t>Mean and SD of data completion by clinics (all clinics):</w:t>
      </w:r>
    </w:p>
    <w:p w14:paraId="4E8056C1" w14:textId="77777777" w:rsidR="0059149F" w:rsidRDefault="0059149F" w:rsidP="006E6736">
      <w:pPr>
        <w:spacing w:after="0" w:line="240" w:lineRule="auto"/>
        <w:rPr>
          <w:rFonts w:asciiTheme="majorBidi" w:hAnsiTheme="majorBidi" w:cstheme="majorBidi"/>
          <w:b/>
          <w:sz w:val="24"/>
          <w:szCs w:val="24"/>
          <w:highlight w:val="yellow"/>
        </w:rPr>
      </w:pPr>
    </w:p>
    <w:tbl>
      <w:tblPr>
        <w:tblW w:w="5000" w:type="pct"/>
        <w:tblLook w:val="04A0" w:firstRow="1" w:lastRow="0" w:firstColumn="1" w:lastColumn="0" w:noHBand="0" w:noVBand="1"/>
      </w:tblPr>
      <w:tblGrid>
        <w:gridCol w:w="1279"/>
        <w:gridCol w:w="1532"/>
        <w:gridCol w:w="1534"/>
        <w:gridCol w:w="1414"/>
        <w:gridCol w:w="1494"/>
        <w:gridCol w:w="2323"/>
      </w:tblGrid>
      <w:tr w:rsidR="0059149F" w:rsidRPr="0059149F" w14:paraId="291E4CBF" w14:textId="77777777" w:rsidTr="00BD5CFB">
        <w:trPr>
          <w:trHeight w:val="777"/>
        </w:trPr>
        <w:tc>
          <w:tcPr>
            <w:tcW w:w="668" w:type="pct"/>
            <w:vMerge w:val="restart"/>
            <w:tcBorders>
              <w:top w:val="single" w:sz="8" w:space="0" w:color="auto"/>
              <w:left w:val="single" w:sz="8" w:space="0" w:color="auto"/>
              <w:bottom w:val="single" w:sz="8" w:space="0" w:color="000000"/>
              <w:right w:val="nil"/>
            </w:tcBorders>
            <w:shd w:val="clear" w:color="auto" w:fill="auto"/>
            <w:vAlign w:val="center"/>
            <w:hideMark/>
          </w:tcPr>
          <w:p w14:paraId="55C6C434"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Year</w:t>
            </w:r>
          </w:p>
        </w:tc>
        <w:tc>
          <w:tcPr>
            <w:tcW w:w="8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61EE89"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N clinics</w:t>
            </w:r>
          </w:p>
        </w:tc>
        <w:tc>
          <w:tcPr>
            <w:tcW w:w="801" w:type="pct"/>
            <w:vMerge w:val="restart"/>
            <w:tcBorders>
              <w:top w:val="single" w:sz="8" w:space="0" w:color="auto"/>
              <w:left w:val="nil"/>
              <w:bottom w:val="single" w:sz="8" w:space="0" w:color="000000"/>
              <w:right w:val="nil"/>
            </w:tcBorders>
            <w:shd w:val="clear" w:color="auto" w:fill="auto"/>
            <w:vAlign w:val="center"/>
            <w:hideMark/>
          </w:tcPr>
          <w:p w14:paraId="5908C9F8" w14:textId="35B5E354" w:rsidR="0059149F" w:rsidRPr="0059149F" w:rsidRDefault="0059149F" w:rsidP="00BD5CFB">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 xml:space="preserve">Patients with intake FS data </w:t>
            </w:r>
            <w:r w:rsidRPr="0059149F">
              <w:rPr>
                <w:rFonts w:asciiTheme="majorBidi" w:eastAsia="Times New Roman" w:hAnsiTheme="majorBidi" w:cstheme="majorBidi"/>
                <w:color w:val="000000"/>
                <w:lang w:bidi="he-IL"/>
              </w:rPr>
              <w:br/>
              <w:t>Mean N (SD)</w:t>
            </w:r>
          </w:p>
        </w:tc>
        <w:tc>
          <w:tcPr>
            <w:tcW w:w="151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3924E2" w14:textId="7289D78C" w:rsidR="0059149F" w:rsidRPr="0059149F" w:rsidRDefault="00BD5CFB" w:rsidP="00BD5CFB">
            <w:pPr>
              <w:spacing w:after="0" w:line="240" w:lineRule="auto"/>
              <w:jc w:val="center"/>
              <w:rPr>
                <w:rFonts w:asciiTheme="majorBidi" w:eastAsia="Times New Roman" w:hAnsiTheme="majorBidi" w:cstheme="majorBidi"/>
                <w:color w:val="000000"/>
                <w:lang w:bidi="he-IL"/>
              </w:rPr>
            </w:pPr>
            <w:r>
              <w:rPr>
                <w:rFonts w:asciiTheme="majorBidi" w:eastAsia="Times New Roman" w:hAnsiTheme="majorBidi" w:cstheme="majorBidi"/>
                <w:color w:val="000000"/>
                <w:lang w:bidi="he-IL"/>
              </w:rPr>
              <w:t>Has DC FS</w:t>
            </w:r>
          </w:p>
        </w:tc>
        <w:tc>
          <w:tcPr>
            <w:tcW w:w="1212" w:type="pct"/>
            <w:vMerge w:val="restart"/>
            <w:tcBorders>
              <w:top w:val="single" w:sz="8" w:space="0" w:color="auto"/>
              <w:left w:val="nil"/>
              <w:bottom w:val="single" w:sz="8" w:space="0" w:color="000000"/>
              <w:right w:val="single" w:sz="8" w:space="0" w:color="auto"/>
            </w:tcBorders>
            <w:shd w:val="clear" w:color="auto" w:fill="auto"/>
            <w:vAlign w:val="center"/>
            <w:hideMark/>
          </w:tcPr>
          <w:p w14:paraId="4848BA42" w14:textId="185426F7" w:rsidR="0059149F" w:rsidRPr="0059149F" w:rsidRDefault="0059149F" w:rsidP="00BD5CFB">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 xml:space="preserve">Does not have DC FS </w:t>
            </w:r>
            <w:r w:rsidRPr="0059149F">
              <w:rPr>
                <w:rFonts w:asciiTheme="majorBidi" w:eastAsia="Times New Roman" w:hAnsiTheme="majorBidi" w:cstheme="majorBidi"/>
                <w:color w:val="000000"/>
                <w:lang w:bidi="he-IL"/>
              </w:rPr>
              <w:br/>
              <w:t>Mean N (sd)</w:t>
            </w:r>
          </w:p>
        </w:tc>
      </w:tr>
      <w:tr w:rsidR="0059149F" w:rsidRPr="0059149F" w14:paraId="7357D6E7" w14:textId="77777777" w:rsidTr="00BD5CFB">
        <w:trPr>
          <w:trHeight w:val="121"/>
        </w:trPr>
        <w:tc>
          <w:tcPr>
            <w:tcW w:w="668" w:type="pct"/>
            <w:vMerge/>
            <w:tcBorders>
              <w:top w:val="single" w:sz="8" w:space="0" w:color="auto"/>
              <w:left w:val="single" w:sz="8" w:space="0" w:color="auto"/>
              <w:bottom w:val="single" w:sz="8" w:space="0" w:color="000000"/>
              <w:right w:val="nil"/>
            </w:tcBorders>
            <w:vAlign w:val="center"/>
            <w:hideMark/>
          </w:tcPr>
          <w:p w14:paraId="0A72FBE7" w14:textId="77777777" w:rsidR="0059149F" w:rsidRPr="0059149F" w:rsidRDefault="0059149F" w:rsidP="0059149F">
            <w:pPr>
              <w:spacing w:after="0" w:line="240" w:lineRule="auto"/>
              <w:rPr>
                <w:rFonts w:asciiTheme="majorBidi" w:eastAsia="Times New Roman" w:hAnsiTheme="majorBidi" w:cstheme="majorBidi"/>
                <w:color w:val="000000"/>
                <w:lang w:bidi="he-IL"/>
              </w:rPr>
            </w:pPr>
          </w:p>
        </w:tc>
        <w:tc>
          <w:tcPr>
            <w:tcW w:w="800" w:type="pct"/>
            <w:vMerge/>
            <w:tcBorders>
              <w:top w:val="single" w:sz="8" w:space="0" w:color="auto"/>
              <w:left w:val="single" w:sz="8" w:space="0" w:color="auto"/>
              <w:bottom w:val="single" w:sz="8" w:space="0" w:color="000000"/>
              <w:right w:val="single" w:sz="8" w:space="0" w:color="auto"/>
            </w:tcBorders>
            <w:vAlign w:val="center"/>
            <w:hideMark/>
          </w:tcPr>
          <w:p w14:paraId="78368F74" w14:textId="77777777" w:rsidR="0059149F" w:rsidRPr="0059149F" w:rsidRDefault="0059149F" w:rsidP="0059149F">
            <w:pPr>
              <w:spacing w:after="0" w:line="240" w:lineRule="auto"/>
              <w:rPr>
                <w:rFonts w:asciiTheme="majorBidi" w:eastAsia="Times New Roman" w:hAnsiTheme="majorBidi" w:cstheme="majorBidi"/>
                <w:color w:val="000000"/>
                <w:lang w:bidi="he-IL"/>
              </w:rPr>
            </w:pPr>
          </w:p>
        </w:tc>
        <w:tc>
          <w:tcPr>
            <w:tcW w:w="801" w:type="pct"/>
            <w:vMerge/>
            <w:tcBorders>
              <w:top w:val="single" w:sz="8" w:space="0" w:color="auto"/>
              <w:left w:val="nil"/>
              <w:bottom w:val="single" w:sz="8" w:space="0" w:color="000000"/>
              <w:right w:val="nil"/>
            </w:tcBorders>
            <w:vAlign w:val="center"/>
            <w:hideMark/>
          </w:tcPr>
          <w:p w14:paraId="602A3A5E" w14:textId="77777777" w:rsidR="0059149F" w:rsidRPr="0059149F" w:rsidRDefault="0059149F" w:rsidP="0059149F">
            <w:pPr>
              <w:spacing w:after="0" w:line="240" w:lineRule="auto"/>
              <w:rPr>
                <w:rFonts w:asciiTheme="majorBidi" w:eastAsia="Times New Roman" w:hAnsiTheme="majorBidi" w:cstheme="majorBidi"/>
                <w:color w:val="000000"/>
                <w:lang w:bidi="he-IL"/>
              </w:rPr>
            </w:pPr>
          </w:p>
        </w:tc>
        <w:tc>
          <w:tcPr>
            <w:tcW w:w="738" w:type="pct"/>
            <w:tcBorders>
              <w:top w:val="nil"/>
              <w:left w:val="single" w:sz="8" w:space="0" w:color="auto"/>
              <w:bottom w:val="single" w:sz="8" w:space="0" w:color="auto"/>
              <w:right w:val="nil"/>
            </w:tcBorders>
            <w:shd w:val="clear" w:color="auto" w:fill="auto"/>
            <w:noWrap/>
            <w:vAlign w:val="center"/>
            <w:hideMark/>
          </w:tcPr>
          <w:p w14:paraId="4F0E1146"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Mean N (SD)</w:t>
            </w:r>
          </w:p>
        </w:tc>
        <w:tc>
          <w:tcPr>
            <w:tcW w:w="780" w:type="pct"/>
            <w:tcBorders>
              <w:top w:val="nil"/>
              <w:left w:val="nil"/>
              <w:bottom w:val="single" w:sz="8" w:space="0" w:color="auto"/>
              <w:right w:val="single" w:sz="8" w:space="0" w:color="auto"/>
            </w:tcBorders>
            <w:shd w:val="clear" w:color="auto" w:fill="auto"/>
            <w:noWrap/>
            <w:vAlign w:val="center"/>
            <w:hideMark/>
          </w:tcPr>
          <w:p w14:paraId="69B97E33"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Mean CR(SD)</w:t>
            </w:r>
          </w:p>
        </w:tc>
        <w:tc>
          <w:tcPr>
            <w:tcW w:w="1212" w:type="pct"/>
            <w:vMerge/>
            <w:tcBorders>
              <w:top w:val="single" w:sz="8" w:space="0" w:color="auto"/>
              <w:left w:val="nil"/>
              <w:bottom w:val="single" w:sz="8" w:space="0" w:color="000000"/>
              <w:right w:val="single" w:sz="8" w:space="0" w:color="auto"/>
            </w:tcBorders>
            <w:vAlign w:val="center"/>
            <w:hideMark/>
          </w:tcPr>
          <w:p w14:paraId="0C2B4738" w14:textId="77777777" w:rsidR="0059149F" w:rsidRPr="0059149F" w:rsidRDefault="0059149F" w:rsidP="0059149F">
            <w:pPr>
              <w:spacing w:after="0" w:line="240" w:lineRule="auto"/>
              <w:rPr>
                <w:rFonts w:asciiTheme="majorBidi" w:eastAsia="Times New Roman" w:hAnsiTheme="majorBidi" w:cstheme="majorBidi"/>
                <w:color w:val="000000"/>
                <w:lang w:bidi="he-IL"/>
              </w:rPr>
            </w:pPr>
          </w:p>
        </w:tc>
      </w:tr>
      <w:tr w:rsidR="0059149F" w:rsidRPr="0059149F" w14:paraId="1217BC88" w14:textId="77777777" w:rsidTr="00BD5CFB">
        <w:trPr>
          <w:trHeight w:val="300"/>
        </w:trPr>
        <w:tc>
          <w:tcPr>
            <w:tcW w:w="668" w:type="pct"/>
            <w:tcBorders>
              <w:top w:val="nil"/>
              <w:left w:val="single" w:sz="8" w:space="0" w:color="auto"/>
              <w:bottom w:val="nil"/>
              <w:right w:val="nil"/>
            </w:tcBorders>
            <w:shd w:val="clear" w:color="auto" w:fill="auto"/>
            <w:noWrap/>
            <w:vAlign w:val="center"/>
            <w:hideMark/>
          </w:tcPr>
          <w:p w14:paraId="0BDC5887"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2011</w:t>
            </w:r>
          </w:p>
        </w:tc>
        <w:tc>
          <w:tcPr>
            <w:tcW w:w="800" w:type="pct"/>
            <w:tcBorders>
              <w:top w:val="nil"/>
              <w:left w:val="single" w:sz="8" w:space="0" w:color="auto"/>
              <w:bottom w:val="nil"/>
              <w:right w:val="single" w:sz="8" w:space="0" w:color="auto"/>
            </w:tcBorders>
            <w:shd w:val="clear" w:color="auto" w:fill="auto"/>
            <w:noWrap/>
            <w:vAlign w:val="center"/>
            <w:hideMark/>
          </w:tcPr>
          <w:p w14:paraId="1F3CE938"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1385</w:t>
            </w:r>
          </w:p>
        </w:tc>
        <w:tc>
          <w:tcPr>
            <w:tcW w:w="801" w:type="pct"/>
            <w:tcBorders>
              <w:top w:val="nil"/>
              <w:left w:val="nil"/>
              <w:bottom w:val="nil"/>
              <w:right w:val="nil"/>
            </w:tcBorders>
            <w:shd w:val="clear" w:color="auto" w:fill="auto"/>
            <w:noWrap/>
            <w:vAlign w:val="center"/>
            <w:hideMark/>
          </w:tcPr>
          <w:p w14:paraId="7ECBC954"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49.8 (69.5)</w:t>
            </w:r>
          </w:p>
        </w:tc>
        <w:tc>
          <w:tcPr>
            <w:tcW w:w="738" w:type="pct"/>
            <w:tcBorders>
              <w:top w:val="nil"/>
              <w:left w:val="single" w:sz="8" w:space="0" w:color="auto"/>
              <w:bottom w:val="nil"/>
              <w:right w:val="nil"/>
            </w:tcBorders>
            <w:shd w:val="clear" w:color="auto" w:fill="auto"/>
            <w:noWrap/>
            <w:vAlign w:val="center"/>
            <w:hideMark/>
          </w:tcPr>
          <w:p w14:paraId="6AF7A05C"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24.8 (39.1)</w:t>
            </w:r>
          </w:p>
        </w:tc>
        <w:tc>
          <w:tcPr>
            <w:tcW w:w="780" w:type="pct"/>
            <w:tcBorders>
              <w:top w:val="nil"/>
              <w:left w:val="nil"/>
              <w:bottom w:val="nil"/>
              <w:right w:val="single" w:sz="8" w:space="0" w:color="auto"/>
            </w:tcBorders>
            <w:shd w:val="clear" w:color="auto" w:fill="auto"/>
            <w:noWrap/>
            <w:vAlign w:val="center"/>
            <w:hideMark/>
          </w:tcPr>
          <w:p w14:paraId="38CFEB93"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47.3 (30.6)</w:t>
            </w:r>
          </w:p>
        </w:tc>
        <w:tc>
          <w:tcPr>
            <w:tcW w:w="1212" w:type="pct"/>
            <w:tcBorders>
              <w:top w:val="nil"/>
              <w:left w:val="nil"/>
              <w:bottom w:val="nil"/>
              <w:right w:val="single" w:sz="8" w:space="0" w:color="auto"/>
            </w:tcBorders>
            <w:shd w:val="clear" w:color="auto" w:fill="auto"/>
            <w:noWrap/>
            <w:vAlign w:val="center"/>
            <w:hideMark/>
          </w:tcPr>
          <w:p w14:paraId="1B8D2D83"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24.9 (38.0)</w:t>
            </w:r>
          </w:p>
        </w:tc>
      </w:tr>
      <w:tr w:rsidR="0059149F" w:rsidRPr="0059149F" w14:paraId="7CEA11F5" w14:textId="77777777" w:rsidTr="00BD5CFB">
        <w:trPr>
          <w:trHeight w:val="300"/>
        </w:trPr>
        <w:tc>
          <w:tcPr>
            <w:tcW w:w="668" w:type="pct"/>
            <w:tcBorders>
              <w:top w:val="nil"/>
              <w:left w:val="single" w:sz="8" w:space="0" w:color="auto"/>
              <w:bottom w:val="nil"/>
              <w:right w:val="nil"/>
            </w:tcBorders>
            <w:shd w:val="clear" w:color="auto" w:fill="auto"/>
            <w:noWrap/>
            <w:vAlign w:val="center"/>
            <w:hideMark/>
          </w:tcPr>
          <w:p w14:paraId="33A85AE4"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2012</w:t>
            </w:r>
          </w:p>
        </w:tc>
        <w:tc>
          <w:tcPr>
            <w:tcW w:w="800" w:type="pct"/>
            <w:tcBorders>
              <w:top w:val="nil"/>
              <w:left w:val="single" w:sz="8" w:space="0" w:color="auto"/>
              <w:bottom w:val="nil"/>
              <w:right w:val="single" w:sz="8" w:space="0" w:color="auto"/>
            </w:tcBorders>
            <w:shd w:val="clear" w:color="auto" w:fill="auto"/>
            <w:noWrap/>
            <w:vAlign w:val="center"/>
            <w:hideMark/>
          </w:tcPr>
          <w:p w14:paraId="5CB39A1E"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1577</w:t>
            </w:r>
          </w:p>
        </w:tc>
        <w:tc>
          <w:tcPr>
            <w:tcW w:w="801" w:type="pct"/>
            <w:tcBorders>
              <w:top w:val="nil"/>
              <w:left w:val="nil"/>
              <w:bottom w:val="nil"/>
              <w:right w:val="nil"/>
            </w:tcBorders>
            <w:shd w:val="clear" w:color="auto" w:fill="auto"/>
            <w:noWrap/>
            <w:vAlign w:val="center"/>
            <w:hideMark/>
          </w:tcPr>
          <w:p w14:paraId="712C6110"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52.3 (74.3)</w:t>
            </w:r>
          </w:p>
        </w:tc>
        <w:tc>
          <w:tcPr>
            <w:tcW w:w="738" w:type="pct"/>
            <w:tcBorders>
              <w:top w:val="nil"/>
              <w:left w:val="single" w:sz="8" w:space="0" w:color="auto"/>
              <w:bottom w:val="nil"/>
              <w:right w:val="nil"/>
            </w:tcBorders>
            <w:shd w:val="clear" w:color="auto" w:fill="auto"/>
            <w:noWrap/>
            <w:vAlign w:val="center"/>
            <w:hideMark/>
          </w:tcPr>
          <w:p w14:paraId="4E949FCB"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26.6 (43.8)</w:t>
            </w:r>
          </w:p>
        </w:tc>
        <w:tc>
          <w:tcPr>
            <w:tcW w:w="780" w:type="pct"/>
            <w:tcBorders>
              <w:top w:val="nil"/>
              <w:left w:val="nil"/>
              <w:bottom w:val="nil"/>
              <w:right w:val="single" w:sz="8" w:space="0" w:color="auto"/>
            </w:tcBorders>
            <w:shd w:val="clear" w:color="auto" w:fill="auto"/>
            <w:noWrap/>
            <w:vAlign w:val="center"/>
            <w:hideMark/>
          </w:tcPr>
          <w:p w14:paraId="36C307B0"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49.9 (29.9)</w:t>
            </w:r>
          </w:p>
        </w:tc>
        <w:tc>
          <w:tcPr>
            <w:tcW w:w="1212" w:type="pct"/>
            <w:tcBorders>
              <w:top w:val="nil"/>
              <w:left w:val="nil"/>
              <w:bottom w:val="nil"/>
              <w:right w:val="single" w:sz="8" w:space="0" w:color="auto"/>
            </w:tcBorders>
            <w:shd w:val="clear" w:color="auto" w:fill="auto"/>
            <w:noWrap/>
            <w:vAlign w:val="center"/>
            <w:hideMark/>
          </w:tcPr>
          <w:p w14:paraId="730AB5B7"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25.7 (39.1)</w:t>
            </w:r>
          </w:p>
        </w:tc>
      </w:tr>
      <w:tr w:rsidR="0059149F" w:rsidRPr="0059149F" w14:paraId="02920347" w14:textId="77777777" w:rsidTr="00BD5CFB">
        <w:trPr>
          <w:trHeight w:val="315"/>
        </w:trPr>
        <w:tc>
          <w:tcPr>
            <w:tcW w:w="668" w:type="pct"/>
            <w:tcBorders>
              <w:top w:val="nil"/>
              <w:left w:val="single" w:sz="8" w:space="0" w:color="auto"/>
              <w:bottom w:val="nil"/>
              <w:right w:val="nil"/>
            </w:tcBorders>
            <w:shd w:val="clear" w:color="auto" w:fill="auto"/>
            <w:noWrap/>
            <w:vAlign w:val="center"/>
            <w:hideMark/>
          </w:tcPr>
          <w:p w14:paraId="3ABFD42C"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2013</w:t>
            </w:r>
          </w:p>
        </w:tc>
        <w:tc>
          <w:tcPr>
            <w:tcW w:w="800" w:type="pct"/>
            <w:tcBorders>
              <w:top w:val="nil"/>
              <w:left w:val="single" w:sz="8" w:space="0" w:color="auto"/>
              <w:bottom w:val="single" w:sz="8" w:space="0" w:color="auto"/>
              <w:right w:val="single" w:sz="8" w:space="0" w:color="auto"/>
            </w:tcBorders>
            <w:shd w:val="clear" w:color="auto" w:fill="auto"/>
            <w:noWrap/>
            <w:vAlign w:val="center"/>
            <w:hideMark/>
          </w:tcPr>
          <w:p w14:paraId="6C3B72AD"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2333</w:t>
            </w:r>
          </w:p>
        </w:tc>
        <w:tc>
          <w:tcPr>
            <w:tcW w:w="801" w:type="pct"/>
            <w:tcBorders>
              <w:top w:val="nil"/>
              <w:left w:val="nil"/>
              <w:bottom w:val="nil"/>
              <w:right w:val="nil"/>
            </w:tcBorders>
            <w:shd w:val="clear" w:color="auto" w:fill="auto"/>
            <w:noWrap/>
            <w:vAlign w:val="center"/>
            <w:hideMark/>
          </w:tcPr>
          <w:p w14:paraId="3FAB36C2"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62.0 (82.0)</w:t>
            </w:r>
          </w:p>
        </w:tc>
        <w:tc>
          <w:tcPr>
            <w:tcW w:w="738" w:type="pct"/>
            <w:tcBorders>
              <w:top w:val="nil"/>
              <w:left w:val="single" w:sz="8" w:space="0" w:color="auto"/>
              <w:bottom w:val="single" w:sz="8" w:space="0" w:color="auto"/>
              <w:right w:val="nil"/>
            </w:tcBorders>
            <w:shd w:val="clear" w:color="auto" w:fill="auto"/>
            <w:noWrap/>
            <w:vAlign w:val="center"/>
            <w:hideMark/>
          </w:tcPr>
          <w:p w14:paraId="26607723"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30.8 (44.9)</w:t>
            </w:r>
          </w:p>
        </w:tc>
        <w:tc>
          <w:tcPr>
            <w:tcW w:w="780" w:type="pct"/>
            <w:tcBorders>
              <w:top w:val="nil"/>
              <w:left w:val="nil"/>
              <w:bottom w:val="single" w:sz="8" w:space="0" w:color="auto"/>
              <w:right w:val="single" w:sz="8" w:space="0" w:color="auto"/>
            </w:tcBorders>
            <w:shd w:val="clear" w:color="auto" w:fill="auto"/>
            <w:noWrap/>
            <w:vAlign w:val="center"/>
            <w:hideMark/>
          </w:tcPr>
          <w:p w14:paraId="5DC73834"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47.6 (27.4)</w:t>
            </w:r>
          </w:p>
        </w:tc>
        <w:tc>
          <w:tcPr>
            <w:tcW w:w="1212" w:type="pct"/>
            <w:tcBorders>
              <w:top w:val="nil"/>
              <w:left w:val="nil"/>
              <w:bottom w:val="nil"/>
              <w:right w:val="single" w:sz="8" w:space="0" w:color="auto"/>
            </w:tcBorders>
            <w:shd w:val="clear" w:color="auto" w:fill="auto"/>
            <w:noWrap/>
            <w:vAlign w:val="center"/>
            <w:hideMark/>
          </w:tcPr>
          <w:p w14:paraId="3EC40F76" w14:textId="77777777" w:rsidR="0059149F" w:rsidRPr="0059149F" w:rsidRDefault="0059149F" w:rsidP="0059149F">
            <w:pPr>
              <w:spacing w:after="0" w:line="240" w:lineRule="auto"/>
              <w:jc w:val="center"/>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31.2 (44.1)</w:t>
            </w:r>
          </w:p>
        </w:tc>
      </w:tr>
      <w:tr w:rsidR="0059149F" w:rsidRPr="0059149F" w14:paraId="781A95F1" w14:textId="77777777" w:rsidTr="0059149F">
        <w:trPr>
          <w:trHeight w:val="585"/>
        </w:trPr>
        <w:tc>
          <w:tcPr>
            <w:tcW w:w="5000" w:type="pct"/>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694735D" w14:textId="77777777" w:rsidR="0059149F" w:rsidRPr="0059149F" w:rsidRDefault="0059149F" w:rsidP="0059149F">
            <w:pPr>
              <w:spacing w:after="0" w:line="240" w:lineRule="auto"/>
              <w:rPr>
                <w:rFonts w:asciiTheme="majorBidi" w:eastAsia="Times New Roman" w:hAnsiTheme="majorBidi" w:cstheme="majorBidi"/>
                <w:color w:val="000000"/>
                <w:lang w:bidi="he-IL"/>
              </w:rPr>
            </w:pPr>
            <w:r w:rsidRPr="0059149F">
              <w:rPr>
                <w:rFonts w:asciiTheme="majorBidi" w:eastAsia="Times New Roman" w:hAnsiTheme="majorBidi" w:cstheme="majorBidi"/>
                <w:color w:val="000000"/>
                <w:lang w:bidi="he-IL"/>
              </w:rPr>
              <w:t>CR = Completion rate = Number of discharged patients who had FS at DC/ Number of patients who had FS at intake, includes episodes that are still “open”. (Group 1/ Dataset1)</w:t>
            </w:r>
          </w:p>
        </w:tc>
      </w:tr>
    </w:tbl>
    <w:p w14:paraId="72EF55A5" w14:textId="77777777" w:rsidR="006E6736" w:rsidRPr="006E6736" w:rsidRDefault="006E6736" w:rsidP="006E6736">
      <w:pPr>
        <w:spacing w:after="0" w:line="240" w:lineRule="auto"/>
        <w:rPr>
          <w:rFonts w:asciiTheme="majorBidi" w:hAnsiTheme="majorBidi" w:cstheme="majorBidi"/>
          <w:b/>
          <w:sz w:val="24"/>
          <w:szCs w:val="24"/>
          <w:highlight w:val="yellow"/>
        </w:rPr>
      </w:pPr>
    </w:p>
    <w:p w14:paraId="62B59EBD" w14:textId="4A5A67C7" w:rsidR="006E6736" w:rsidRPr="00111E89" w:rsidRDefault="00622B53" w:rsidP="001669DC">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We repeated this analysis for clinics meeting the criteria selected for the performance analysis (who had at least 40 patients (for clinics with 5+ clinicians) or at least 10 patients per clinician for clinics with less </w:t>
      </w:r>
      <w:r w:rsidRPr="00111E89">
        <w:rPr>
          <w:rFonts w:ascii="Times New Roman" w:hAnsi="Times New Roman" w:cs="Times New Roman"/>
          <w:bCs/>
          <w:sz w:val="24"/>
          <w:szCs w:val="24"/>
        </w:rPr>
        <w:t xml:space="preserve">than 5 clinicians) for the year tested with FS at intake &amp; discharge treated for </w:t>
      </w:r>
      <w:r w:rsidR="001669DC">
        <w:rPr>
          <w:rFonts w:ascii="Times New Roman" w:hAnsi="Times New Roman" w:cs="Times New Roman"/>
          <w:bCs/>
          <w:sz w:val="24"/>
          <w:szCs w:val="24"/>
        </w:rPr>
        <w:t>shoulder</w:t>
      </w:r>
      <w:r w:rsidR="001669DC" w:rsidRPr="00111E89">
        <w:rPr>
          <w:rFonts w:ascii="Times New Roman" w:hAnsi="Times New Roman" w:cs="Times New Roman"/>
          <w:bCs/>
          <w:sz w:val="24"/>
          <w:szCs w:val="24"/>
        </w:rPr>
        <w:t xml:space="preserve"> </w:t>
      </w:r>
      <w:r w:rsidRPr="00111E89">
        <w:rPr>
          <w:rFonts w:ascii="Times New Roman" w:hAnsi="Times New Roman" w:cs="Times New Roman"/>
          <w:bCs/>
          <w:sz w:val="24"/>
          <w:szCs w:val="24"/>
        </w:rPr>
        <w:t>impairment.</w:t>
      </w:r>
      <w:r w:rsidRPr="00111E89">
        <w:rPr>
          <w:rFonts w:asciiTheme="majorBidi" w:hAnsiTheme="majorBidi" w:cstheme="majorBidi"/>
          <w:bCs/>
          <w:sz w:val="24"/>
          <w:szCs w:val="24"/>
        </w:rPr>
        <w:t xml:space="preserve"> </w:t>
      </w:r>
      <w:r w:rsidR="006E6736" w:rsidRPr="00111E89">
        <w:rPr>
          <w:rFonts w:ascii="Times New Roman" w:hAnsi="Times New Roman" w:cs="Times New Roman"/>
          <w:bCs/>
          <w:sz w:val="24"/>
          <w:szCs w:val="24"/>
        </w:rPr>
        <w:t xml:space="preserve">Completion rates for these clinics were higher at </w:t>
      </w:r>
      <w:r w:rsidRPr="00111E89">
        <w:rPr>
          <w:rFonts w:ascii="Times New Roman" w:hAnsi="Times New Roman" w:cs="Times New Roman"/>
          <w:bCs/>
          <w:sz w:val="24"/>
          <w:szCs w:val="24"/>
        </w:rPr>
        <w:t>55.9</w:t>
      </w:r>
      <w:r w:rsidR="006E6736" w:rsidRPr="00111E89">
        <w:rPr>
          <w:rFonts w:ascii="Times New Roman" w:hAnsi="Times New Roman" w:cs="Times New Roman"/>
          <w:bCs/>
          <w:sz w:val="24"/>
          <w:szCs w:val="24"/>
        </w:rPr>
        <w:t xml:space="preserve">, </w:t>
      </w:r>
      <w:r w:rsidRPr="00111E89">
        <w:rPr>
          <w:rFonts w:ascii="Times New Roman" w:hAnsi="Times New Roman" w:cs="Times New Roman"/>
          <w:bCs/>
          <w:sz w:val="24"/>
          <w:szCs w:val="24"/>
        </w:rPr>
        <w:t>61.7</w:t>
      </w:r>
      <w:r w:rsidR="006E6736" w:rsidRPr="00111E89">
        <w:rPr>
          <w:rFonts w:ascii="Times New Roman" w:hAnsi="Times New Roman" w:cs="Times New Roman"/>
          <w:bCs/>
          <w:sz w:val="24"/>
          <w:szCs w:val="24"/>
        </w:rPr>
        <w:t xml:space="preserve"> and </w:t>
      </w:r>
      <w:r w:rsidRPr="00111E89">
        <w:rPr>
          <w:rFonts w:ascii="Times New Roman" w:hAnsi="Times New Roman" w:cs="Times New Roman"/>
          <w:bCs/>
          <w:sz w:val="24"/>
          <w:szCs w:val="24"/>
        </w:rPr>
        <w:t>59/4</w:t>
      </w:r>
      <w:r w:rsidR="006E6736" w:rsidRPr="00111E89">
        <w:rPr>
          <w:rFonts w:ascii="Times New Roman" w:hAnsi="Times New Roman" w:cs="Times New Roman"/>
          <w:bCs/>
          <w:sz w:val="24"/>
          <w:szCs w:val="24"/>
        </w:rPr>
        <w:t>% for the years 2011, 2012 and 2013 respectively. See Table below:</w:t>
      </w:r>
    </w:p>
    <w:p w14:paraId="6C97A5FA" w14:textId="1FA041C0" w:rsidR="006E6736" w:rsidRPr="00111E89" w:rsidRDefault="006E6736" w:rsidP="006E6736">
      <w:pPr>
        <w:autoSpaceDE w:val="0"/>
        <w:autoSpaceDN w:val="0"/>
        <w:adjustRightInd w:val="0"/>
        <w:spacing w:after="0" w:line="240" w:lineRule="auto"/>
        <w:rPr>
          <w:rFonts w:asciiTheme="majorBidi" w:hAnsiTheme="majorBidi" w:cstheme="majorBidi"/>
          <w:b/>
          <w:sz w:val="24"/>
          <w:szCs w:val="24"/>
        </w:rPr>
      </w:pPr>
      <w:r w:rsidRPr="00111E89">
        <w:rPr>
          <w:rFonts w:asciiTheme="majorBidi" w:hAnsiTheme="majorBidi" w:cstheme="majorBidi"/>
          <w:b/>
          <w:sz w:val="24"/>
          <w:szCs w:val="24"/>
        </w:rPr>
        <w:t>Mean and SD of data completion by clinics with 40+ complete episodes per year</w:t>
      </w:r>
      <w:r w:rsidR="007F0431" w:rsidRPr="00111E89">
        <w:rPr>
          <w:rFonts w:asciiTheme="majorBidi" w:hAnsiTheme="majorBidi" w:cstheme="majorBidi"/>
          <w:b/>
          <w:sz w:val="24"/>
          <w:szCs w:val="24"/>
        </w:rPr>
        <w:t xml:space="preserve"> (or 10+ complete episodes per clinician for clinics under 5 clinicians)</w:t>
      </w:r>
      <w:r w:rsidRPr="00111E89">
        <w:rPr>
          <w:rFonts w:asciiTheme="majorBidi" w:hAnsiTheme="majorBidi" w:cstheme="majorBidi"/>
          <w:b/>
          <w:sz w:val="24"/>
          <w:szCs w:val="24"/>
        </w:rPr>
        <w:t>:</w:t>
      </w:r>
    </w:p>
    <w:tbl>
      <w:tblPr>
        <w:tblW w:w="0" w:type="auto"/>
        <w:jc w:val="center"/>
        <w:tblLook w:val="04A0" w:firstRow="1" w:lastRow="0" w:firstColumn="1" w:lastColumn="0" w:noHBand="0" w:noVBand="1"/>
      </w:tblPr>
      <w:tblGrid>
        <w:gridCol w:w="784"/>
        <w:gridCol w:w="1111"/>
        <w:gridCol w:w="2316"/>
        <w:gridCol w:w="1689"/>
        <w:gridCol w:w="1785"/>
        <w:gridCol w:w="1891"/>
      </w:tblGrid>
      <w:tr w:rsidR="006E6736" w:rsidRPr="00111E89" w14:paraId="0B3E5EC7" w14:textId="77777777" w:rsidTr="006E6736">
        <w:trPr>
          <w:trHeight w:val="900"/>
          <w:jc w:val="center"/>
        </w:trPr>
        <w:tc>
          <w:tcPr>
            <w:tcW w:w="0" w:type="auto"/>
            <w:vMerge w:val="restart"/>
            <w:tcBorders>
              <w:top w:val="single" w:sz="8" w:space="0" w:color="auto"/>
              <w:left w:val="single" w:sz="8" w:space="0" w:color="auto"/>
              <w:bottom w:val="single" w:sz="8" w:space="0" w:color="000000"/>
              <w:right w:val="nil"/>
            </w:tcBorders>
            <w:vAlign w:val="center"/>
            <w:hideMark/>
          </w:tcPr>
          <w:p w14:paraId="10C7688D" w14:textId="77777777" w:rsidR="006E6736" w:rsidRPr="00111E89" w:rsidRDefault="006E6736" w:rsidP="006E6736">
            <w:pPr>
              <w:spacing w:after="0" w:line="240" w:lineRule="auto"/>
              <w:jc w:val="center"/>
              <w:rPr>
                <w:rFonts w:ascii="Times New Roman" w:eastAsia="Times New Roman" w:hAnsi="Times New Roman" w:cs="Times New Roman"/>
                <w:color w:val="000000"/>
                <w:lang w:bidi="he-IL"/>
              </w:rPr>
            </w:pPr>
            <w:r w:rsidRPr="00111E89">
              <w:rPr>
                <w:rFonts w:ascii="Times New Roman" w:eastAsia="Times New Roman" w:hAnsi="Times New Roman" w:cs="Times New Roman"/>
                <w:color w:val="000000"/>
                <w:lang w:bidi="he-IL"/>
              </w:rPr>
              <w:t>Year</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14:paraId="4D029EF2" w14:textId="77777777" w:rsidR="006E6736" w:rsidRPr="00111E89" w:rsidRDefault="006E6736" w:rsidP="006E6736">
            <w:pPr>
              <w:spacing w:after="0" w:line="240" w:lineRule="auto"/>
              <w:jc w:val="center"/>
              <w:rPr>
                <w:rFonts w:ascii="Times New Roman" w:eastAsia="Times New Roman" w:hAnsi="Times New Roman" w:cs="Times New Roman"/>
                <w:color w:val="000000"/>
                <w:lang w:bidi="he-IL"/>
              </w:rPr>
            </w:pPr>
            <w:r w:rsidRPr="00111E89">
              <w:rPr>
                <w:rFonts w:ascii="Times New Roman" w:eastAsia="Times New Roman" w:hAnsi="Times New Roman" w:cs="Times New Roman"/>
                <w:color w:val="000000"/>
                <w:lang w:bidi="he-IL"/>
              </w:rPr>
              <w:t>N Clinics</w:t>
            </w:r>
          </w:p>
        </w:tc>
        <w:tc>
          <w:tcPr>
            <w:tcW w:w="0" w:type="auto"/>
            <w:vMerge w:val="restart"/>
            <w:tcBorders>
              <w:top w:val="single" w:sz="8" w:space="0" w:color="auto"/>
              <w:left w:val="nil"/>
              <w:bottom w:val="single" w:sz="8" w:space="0" w:color="000000"/>
              <w:right w:val="nil"/>
            </w:tcBorders>
            <w:vAlign w:val="center"/>
            <w:hideMark/>
          </w:tcPr>
          <w:p w14:paraId="78988CD1" w14:textId="77777777" w:rsidR="006E6736" w:rsidRPr="00111E89" w:rsidRDefault="006E6736" w:rsidP="006E6736">
            <w:pPr>
              <w:spacing w:after="0" w:line="240" w:lineRule="auto"/>
              <w:jc w:val="center"/>
              <w:rPr>
                <w:rFonts w:ascii="Times New Roman" w:eastAsia="Times New Roman" w:hAnsi="Times New Roman" w:cs="Times New Roman"/>
                <w:color w:val="000000"/>
                <w:lang w:bidi="he-IL"/>
              </w:rPr>
            </w:pPr>
            <w:r w:rsidRPr="00111E89">
              <w:rPr>
                <w:rFonts w:ascii="Times New Roman" w:eastAsia="Times New Roman" w:hAnsi="Times New Roman" w:cs="Times New Roman"/>
                <w:color w:val="000000"/>
                <w:lang w:bidi="he-IL"/>
              </w:rPr>
              <w:t xml:space="preserve">Patients with intake FS data </w:t>
            </w:r>
            <w:r w:rsidRPr="00111E89">
              <w:rPr>
                <w:rFonts w:ascii="Times New Roman" w:eastAsia="Times New Roman" w:hAnsi="Times New Roman" w:cs="Times New Roman"/>
                <w:color w:val="000000"/>
                <w:lang w:bidi="he-IL"/>
              </w:rPr>
              <w:br/>
              <w:t>Mean N (SD)</w:t>
            </w:r>
          </w:p>
        </w:tc>
        <w:tc>
          <w:tcPr>
            <w:tcW w:w="0" w:type="auto"/>
            <w:gridSpan w:val="2"/>
            <w:tcBorders>
              <w:top w:val="single" w:sz="8" w:space="0" w:color="auto"/>
              <w:left w:val="single" w:sz="8" w:space="0" w:color="auto"/>
              <w:bottom w:val="single" w:sz="8" w:space="0" w:color="auto"/>
              <w:right w:val="single" w:sz="8" w:space="0" w:color="000000"/>
            </w:tcBorders>
            <w:noWrap/>
            <w:vAlign w:val="center"/>
            <w:hideMark/>
          </w:tcPr>
          <w:p w14:paraId="0F5F2524" w14:textId="77777777" w:rsidR="006E6736" w:rsidRPr="00111E89" w:rsidRDefault="006E6736" w:rsidP="006E6736">
            <w:pPr>
              <w:spacing w:after="0" w:line="240" w:lineRule="auto"/>
              <w:jc w:val="center"/>
              <w:rPr>
                <w:rFonts w:ascii="Times New Roman" w:eastAsia="Times New Roman" w:hAnsi="Times New Roman" w:cs="Times New Roman"/>
                <w:color w:val="000000"/>
                <w:lang w:bidi="he-IL"/>
              </w:rPr>
            </w:pPr>
            <w:r w:rsidRPr="00111E89">
              <w:rPr>
                <w:rFonts w:ascii="Times New Roman" w:eastAsia="Times New Roman" w:hAnsi="Times New Roman" w:cs="Times New Roman"/>
                <w:color w:val="000000"/>
                <w:lang w:bidi="he-IL"/>
              </w:rPr>
              <w:t xml:space="preserve">Has DC FS </w:t>
            </w:r>
          </w:p>
        </w:tc>
        <w:tc>
          <w:tcPr>
            <w:tcW w:w="0" w:type="auto"/>
            <w:vMerge w:val="restart"/>
            <w:tcBorders>
              <w:top w:val="single" w:sz="8" w:space="0" w:color="auto"/>
              <w:left w:val="nil"/>
              <w:bottom w:val="single" w:sz="8" w:space="0" w:color="000000"/>
              <w:right w:val="single" w:sz="8" w:space="0" w:color="auto"/>
            </w:tcBorders>
            <w:vAlign w:val="center"/>
            <w:hideMark/>
          </w:tcPr>
          <w:p w14:paraId="50208941" w14:textId="77777777" w:rsidR="006E6736" w:rsidRPr="00111E89" w:rsidRDefault="006E6736" w:rsidP="006E6736">
            <w:pPr>
              <w:spacing w:after="0" w:line="240" w:lineRule="auto"/>
              <w:jc w:val="center"/>
              <w:rPr>
                <w:rFonts w:ascii="Times New Roman" w:eastAsia="Times New Roman" w:hAnsi="Times New Roman" w:cs="Times New Roman"/>
                <w:color w:val="000000"/>
                <w:lang w:bidi="he-IL"/>
              </w:rPr>
            </w:pPr>
            <w:r w:rsidRPr="00111E89">
              <w:rPr>
                <w:rFonts w:ascii="Times New Roman" w:eastAsia="Times New Roman" w:hAnsi="Times New Roman" w:cs="Times New Roman"/>
                <w:color w:val="000000"/>
                <w:lang w:bidi="he-IL"/>
              </w:rPr>
              <w:t xml:space="preserve">Does not have DC FS </w:t>
            </w:r>
            <w:r w:rsidRPr="00111E89">
              <w:rPr>
                <w:rFonts w:ascii="Times New Roman" w:eastAsia="Times New Roman" w:hAnsi="Times New Roman" w:cs="Times New Roman"/>
                <w:color w:val="000000"/>
                <w:lang w:bidi="he-IL"/>
              </w:rPr>
              <w:br/>
              <w:t>Mean N (sd)</w:t>
            </w:r>
          </w:p>
        </w:tc>
      </w:tr>
      <w:tr w:rsidR="006E6736" w:rsidRPr="00111E89" w14:paraId="697B7F89" w14:textId="77777777" w:rsidTr="006E6736">
        <w:trPr>
          <w:trHeight w:val="315"/>
          <w:jc w:val="center"/>
        </w:trPr>
        <w:tc>
          <w:tcPr>
            <w:tcW w:w="0" w:type="auto"/>
            <w:vMerge/>
            <w:tcBorders>
              <w:top w:val="single" w:sz="8" w:space="0" w:color="auto"/>
              <w:left w:val="single" w:sz="8" w:space="0" w:color="auto"/>
              <w:bottom w:val="single" w:sz="8" w:space="0" w:color="000000"/>
              <w:right w:val="nil"/>
            </w:tcBorders>
            <w:vAlign w:val="center"/>
            <w:hideMark/>
          </w:tcPr>
          <w:p w14:paraId="72C6BBCD" w14:textId="77777777" w:rsidR="006E6736" w:rsidRPr="00111E89" w:rsidRDefault="006E6736" w:rsidP="006E6736">
            <w:pPr>
              <w:spacing w:after="0" w:line="240" w:lineRule="auto"/>
              <w:rPr>
                <w:rFonts w:ascii="Times New Roman" w:eastAsia="Times New Roman" w:hAnsi="Times New Roman" w:cs="Times New Roman"/>
                <w:color w:val="000000"/>
                <w:lang w:bidi="he-IL"/>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D1F9A90" w14:textId="77777777" w:rsidR="006E6736" w:rsidRPr="00111E89" w:rsidRDefault="006E6736" w:rsidP="006E6736">
            <w:pPr>
              <w:spacing w:after="0" w:line="240" w:lineRule="auto"/>
              <w:rPr>
                <w:rFonts w:ascii="Times New Roman" w:eastAsia="Times New Roman" w:hAnsi="Times New Roman" w:cs="Times New Roman"/>
                <w:color w:val="000000"/>
                <w:lang w:bidi="he-IL"/>
              </w:rPr>
            </w:pPr>
          </w:p>
        </w:tc>
        <w:tc>
          <w:tcPr>
            <w:tcW w:w="0" w:type="auto"/>
            <w:vMerge/>
            <w:tcBorders>
              <w:top w:val="single" w:sz="8" w:space="0" w:color="auto"/>
              <w:left w:val="nil"/>
              <w:bottom w:val="single" w:sz="8" w:space="0" w:color="000000"/>
              <w:right w:val="nil"/>
            </w:tcBorders>
            <w:vAlign w:val="center"/>
            <w:hideMark/>
          </w:tcPr>
          <w:p w14:paraId="50796027" w14:textId="77777777" w:rsidR="006E6736" w:rsidRPr="00111E89" w:rsidRDefault="006E6736" w:rsidP="006E6736">
            <w:pPr>
              <w:spacing w:after="0" w:line="240" w:lineRule="auto"/>
              <w:rPr>
                <w:rFonts w:ascii="Times New Roman" w:eastAsia="Times New Roman" w:hAnsi="Times New Roman" w:cs="Times New Roman"/>
                <w:color w:val="000000"/>
                <w:lang w:bidi="he-IL"/>
              </w:rPr>
            </w:pPr>
          </w:p>
        </w:tc>
        <w:tc>
          <w:tcPr>
            <w:tcW w:w="0" w:type="auto"/>
            <w:tcBorders>
              <w:top w:val="single" w:sz="8" w:space="0" w:color="auto"/>
              <w:left w:val="single" w:sz="8" w:space="0" w:color="auto"/>
              <w:bottom w:val="single" w:sz="8" w:space="0" w:color="auto"/>
              <w:right w:val="single" w:sz="8" w:space="0" w:color="auto"/>
            </w:tcBorders>
            <w:noWrap/>
            <w:vAlign w:val="center"/>
            <w:hideMark/>
          </w:tcPr>
          <w:p w14:paraId="5B6A89D7" w14:textId="77777777" w:rsidR="006E6736" w:rsidRPr="00111E89" w:rsidRDefault="006E6736" w:rsidP="006E6736">
            <w:pPr>
              <w:spacing w:after="0" w:line="240" w:lineRule="auto"/>
              <w:jc w:val="center"/>
              <w:rPr>
                <w:rFonts w:ascii="Times New Roman" w:eastAsia="Times New Roman" w:hAnsi="Times New Roman" w:cs="Times New Roman"/>
                <w:color w:val="000000"/>
                <w:lang w:bidi="he-IL"/>
              </w:rPr>
            </w:pPr>
            <w:r w:rsidRPr="00111E89">
              <w:rPr>
                <w:rFonts w:ascii="Times New Roman" w:eastAsia="Times New Roman" w:hAnsi="Times New Roman" w:cs="Times New Roman"/>
                <w:color w:val="000000"/>
                <w:lang w:bidi="he-IL"/>
              </w:rPr>
              <w:t>Mean N (SD)</w:t>
            </w:r>
          </w:p>
        </w:tc>
        <w:tc>
          <w:tcPr>
            <w:tcW w:w="0" w:type="auto"/>
            <w:tcBorders>
              <w:top w:val="single" w:sz="8" w:space="0" w:color="auto"/>
              <w:left w:val="single" w:sz="8" w:space="0" w:color="auto"/>
              <w:bottom w:val="single" w:sz="8" w:space="0" w:color="auto"/>
              <w:right w:val="single" w:sz="8" w:space="0" w:color="auto"/>
            </w:tcBorders>
            <w:noWrap/>
            <w:vAlign w:val="center"/>
            <w:hideMark/>
          </w:tcPr>
          <w:p w14:paraId="2136D67F" w14:textId="77777777" w:rsidR="006E6736" w:rsidRPr="00111E89" w:rsidRDefault="006E6736" w:rsidP="006E6736">
            <w:pPr>
              <w:spacing w:after="0" w:line="240" w:lineRule="auto"/>
              <w:jc w:val="center"/>
              <w:rPr>
                <w:rFonts w:ascii="Times New Roman" w:eastAsia="Times New Roman" w:hAnsi="Times New Roman" w:cs="Times New Roman"/>
                <w:color w:val="000000"/>
                <w:lang w:bidi="he-IL"/>
              </w:rPr>
            </w:pPr>
            <w:r w:rsidRPr="00111E89">
              <w:rPr>
                <w:rFonts w:ascii="Times New Roman" w:eastAsia="Times New Roman" w:hAnsi="Times New Roman" w:cs="Times New Roman"/>
                <w:color w:val="000000"/>
                <w:lang w:bidi="he-IL"/>
              </w:rPr>
              <w:t>Mean CR(SD)</w:t>
            </w:r>
          </w:p>
        </w:tc>
        <w:tc>
          <w:tcPr>
            <w:tcW w:w="0" w:type="auto"/>
            <w:vMerge/>
            <w:tcBorders>
              <w:top w:val="single" w:sz="8" w:space="0" w:color="auto"/>
              <w:left w:val="nil"/>
              <w:bottom w:val="single" w:sz="8" w:space="0" w:color="000000"/>
              <w:right w:val="single" w:sz="8" w:space="0" w:color="auto"/>
            </w:tcBorders>
            <w:vAlign w:val="center"/>
            <w:hideMark/>
          </w:tcPr>
          <w:p w14:paraId="4FCF945C" w14:textId="77777777" w:rsidR="006E6736" w:rsidRPr="00111E89" w:rsidRDefault="006E6736" w:rsidP="006E6736">
            <w:pPr>
              <w:spacing w:after="0" w:line="240" w:lineRule="auto"/>
              <w:rPr>
                <w:rFonts w:ascii="Times New Roman" w:eastAsia="Times New Roman" w:hAnsi="Times New Roman" w:cs="Times New Roman"/>
                <w:color w:val="000000"/>
                <w:lang w:bidi="he-IL"/>
              </w:rPr>
            </w:pPr>
          </w:p>
        </w:tc>
      </w:tr>
      <w:tr w:rsidR="00622B53" w:rsidRPr="00111E89" w14:paraId="72442E0F" w14:textId="77777777" w:rsidTr="00C85342">
        <w:trPr>
          <w:trHeight w:val="300"/>
          <w:jc w:val="center"/>
        </w:trPr>
        <w:tc>
          <w:tcPr>
            <w:tcW w:w="0" w:type="auto"/>
            <w:tcBorders>
              <w:top w:val="nil"/>
              <w:left w:val="single" w:sz="8" w:space="0" w:color="auto"/>
              <w:bottom w:val="nil"/>
              <w:right w:val="nil"/>
            </w:tcBorders>
            <w:noWrap/>
            <w:vAlign w:val="center"/>
            <w:hideMark/>
          </w:tcPr>
          <w:p w14:paraId="41D89D1C" w14:textId="77777777" w:rsidR="00622B53" w:rsidRPr="00111E89" w:rsidRDefault="00622B53" w:rsidP="006E6736">
            <w:pPr>
              <w:spacing w:after="0" w:line="240" w:lineRule="auto"/>
              <w:jc w:val="center"/>
              <w:rPr>
                <w:rFonts w:ascii="Times New Roman" w:eastAsia="Times New Roman" w:hAnsi="Times New Roman" w:cs="Times New Roman"/>
                <w:color w:val="000000"/>
                <w:lang w:bidi="he-IL"/>
              </w:rPr>
            </w:pPr>
            <w:r w:rsidRPr="00111E89">
              <w:rPr>
                <w:rFonts w:ascii="Times New Roman" w:eastAsia="Times New Roman" w:hAnsi="Times New Roman" w:cs="Times New Roman"/>
                <w:color w:val="000000"/>
                <w:lang w:bidi="he-IL"/>
              </w:rPr>
              <w:t>2011</w:t>
            </w:r>
          </w:p>
        </w:tc>
        <w:tc>
          <w:tcPr>
            <w:tcW w:w="0" w:type="auto"/>
            <w:tcBorders>
              <w:top w:val="nil"/>
              <w:left w:val="single" w:sz="8" w:space="0" w:color="auto"/>
              <w:bottom w:val="nil"/>
              <w:right w:val="single" w:sz="8" w:space="0" w:color="auto"/>
            </w:tcBorders>
            <w:noWrap/>
            <w:hideMark/>
          </w:tcPr>
          <w:p w14:paraId="2E101C0E" w14:textId="1C64B890" w:rsidR="00622B53" w:rsidRPr="00111E89" w:rsidRDefault="00622B53" w:rsidP="006E6736">
            <w:pPr>
              <w:spacing w:after="0" w:line="240" w:lineRule="auto"/>
              <w:jc w:val="center"/>
              <w:rPr>
                <w:rFonts w:ascii="Times New Roman" w:eastAsia="Times New Roman" w:hAnsi="Times New Roman" w:cs="Times New Roman"/>
                <w:color w:val="000000"/>
                <w:lang w:bidi="he-IL"/>
              </w:rPr>
            </w:pPr>
            <w:r w:rsidRPr="00111E89">
              <w:t>448</w:t>
            </w:r>
          </w:p>
        </w:tc>
        <w:tc>
          <w:tcPr>
            <w:tcW w:w="0" w:type="auto"/>
            <w:noWrap/>
            <w:hideMark/>
          </w:tcPr>
          <w:p w14:paraId="3B11199B" w14:textId="5F093C2F" w:rsidR="00622B53" w:rsidRPr="00111E89" w:rsidRDefault="00622B53" w:rsidP="006E6736">
            <w:pPr>
              <w:spacing w:after="0" w:line="240" w:lineRule="auto"/>
              <w:jc w:val="center"/>
              <w:rPr>
                <w:rFonts w:ascii="Times New Roman" w:eastAsia="Times New Roman" w:hAnsi="Times New Roman" w:cs="Times New Roman"/>
                <w:color w:val="000000"/>
                <w:lang w:bidi="he-IL"/>
              </w:rPr>
            </w:pPr>
            <w:r w:rsidRPr="00111E89">
              <w:t>109.4 (90.2)</w:t>
            </w:r>
          </w:p>
        </w:tc>
        <w:tc>
          <w:tcPr>
            <w:tcW w:w="0" w:type="auto"/>
            <w:tcBorders>
              <w:top w:val="nil"/>
              <w:left w:val="single" w:sz="8" w:space="0" w:color="auto"/>
              <w:bottom w:val="nil"/>
              <w:right w:val="single" w:sz="8" w:space="0" w:color="auto"/>
            </w:tcBorders>
            <w:noWrap/>
            <w:hideMark/>
          </w:tcPr>
          <w:p w14:paraId="1A1024F4" w14:textId="0056C90B" w:rsidR="00622B53" w:rsidRPr="00111E89" w:rsidRDefault="00622B53" w:rsidP="006E6736">
            <w:pPr>
              <w:spacing w:after="0" w:line="240" w:lineRule="auto"/>
              <w:jc w:val="center"/>
              <w:rPr>
                <w:rFonts w:ascii="Times New Roman" w:eastAsia="Times New Roman" w:hAnsi="Times New Roman" w:cs="Times New Roman"/>
                <w:color w:val="000000"/>
                <w:lang w:bidi="he-IL"/>
              </w:rPr>
            </w:pPr>
            <w:r w:rsidRPr="00111E89">
              <w:t>61.3 (51.0)</w:t>
            </w:r>
          </w:p>
        </w:tc>
        <w:tc>
          <w:tcPr>
            <w:tcW w:w="0" w:type="auto"/>
            <w:tcBorders>
              <w:top w:val="nil"/>
              <w:left w:val="single" w:sz="8" w:space="0" w:color="auto"/>
              <w:bottom w:val="nil"/>
              <w:right w:val="single" w:sz="8" w:space="0" w:color="auto"/>
            </w:tcBorders>
            <w:noWrap/>
            <w:hideMark/>
          </w:tcPr>
          <w:p w14:paraId="78666FB7" w14:textId="1C6B690A" w:rsidR="00622B53" w:rsidRPr="00111E89" w:rsidRDefault="00622B53" w:rsidP="006E6736">
            <w:pPr>
              <w:spacing w:after="0" w:line="240" w:lineRule="auto"/>
              <w:jc w:val="center"/>
              <w:rPr>
                <w:rFonts w:ascii="Times New Roman" w:eastAsia="Times New Roman" w:hAnsi="Times New Roman" w:cs="Times New Roman"/>
                <w:color w:val="000000"/>
                <w:lang w:bidi="he-IL"/>
              </w:rPr>
            </w:pPr>
            <w:r w:rsidRPr="00111E89">
              <w:t>59.9 (18.7)</w:t>
            </w:r>
          </w:p>
        </w:tc>
        <w:tc>
          <w:tcPr>
            <w:tcW w:w="0" w:type="auto"/>
            <w:tcBorders>
              <w:top w:val="nil"/>
              <w:left w:val="nil"/>
              <w:bottom w:val="nil"/>
              <w:right w:val="single" w:sz="8" w:space="0" w:color="auto"/>
            </w:tcBorders>
            <w:noWrap/>
            <w:hideMark/>
          </w:tcPr>
          <w:p w14:paraId="0CD8BFD6" w14:textId="5FA96765" w:rsidR="00622B53" w:rsidRPr="00111E89" w:rsidRDefault="00622B53" w:rsidP="006E6736">
            <w:pPr>
              <w:spacing w:after="0" w:line="240" w:lineRule="auto"/>
              <w:jc w:val="center"/>
              <w:rPr>
                <w:rFonts w:ascii="Times New Roman" w:eastAsia="Times New Roman" w:hAnsi="Times New Roman" w:cs="Times New Roman"/>
                <w:color w:val="000000"/>
                <w:lang w:bidi="he-IL"/>
              </w:rPr>
            </w:pPr>
            <w:r w:rsidRPr="00111E89">
              <w:t>48.0 (51.1)</w:t>
            </w:r>
          </w:p>
        </w:tc>
      </w:tr>
      <w:tr w:rsidR="00622B53" w:rsidRPr="00111E89" w14:paraId="34B77201" w14:textId="77777777" w:rsidTr="00C85342">
        <w:trPr>
          <w:trHeight w:val="300"/>
          <w:jc w:val="center"/>
        </w:trPr>
        <w:tc>
          <w:tcPr>
            <w:tcW w:w="0" w:type="auto"/>
            <w:tcBorders>
              <w:top w:val="nil"/>
              <w:left w:val="single" w:sz="8" w:space="0" w:color="auto"/>
              <w:bottom w:val="nil"/>
              <w:right w:val="nil"/>
            </w:tcBorders>
            <w:noWrap/>
            <w:vAlign w:val="center"/>
            <w:hideMark/>
          </w:tcPr>
          <w:p w14:paraId="3CA7F3EE" w14:textId="77777777" w:rsidR="00622B53" w:rsidRPr="00111E89" w:rsidRDefault="00622B53" w:rsidP="006E6736">
            <w:pPr>
              <w:spacing w:after="0" w:line="240" w:lineRule="auto"/>
              <w:jc w:val="center"/>
              <w:rPr>
                <w:rFonts w:ascii="Times New Roman" w:eastAsia="Times New Roman" w:hAnsi="Times New Roman" w:cs="Times New Roman"/>
                <w:color w:val="000000"/>
                <w:lang w:bidi="he-IL"/>
              </w:rPr>
            </w:pPr>
            <w:r w:rsidRPr="00111E89">
              <w:rPr>
                <w:rFonts w:ascii="Times New Roman" w:eastAsia="Times New Roman" w:hAnsi="Times New Roman" w:cs="Times New Roman"/>
                <w:color w:val="000000"/>
                <w:lang w:bidi="he-IL"/>
              </w:rPr>
              <w:t>2012</w:t>
            </w:r>
          </w:p>
        </w:tc>
        <w:tc>
          <w:tcPr>
            <w:tcW w:w="0" w:type="auto"/>
            <w:tcBorders>
              <w:top w:val="nil"/>
              <w:left w:val="single" w:sz="8" w:space="0" w:color="auto"/>
              <w:bottom w:val="nil"/>
              <w:right w:val="single" w:sz="8" w:space="0" w:color="auto"/>
            </w:tcBorders>
            <w:noWrap/>
            <w:hideMark/>
          </w:tcPr>
          <w:p w14:paraId="1245BC51" w14:textId="00F06FDA" w:rsidR="00622B53" w:rsidRPr="00111E89" w:rsidRDefault="00622B53" w:rsidP="006E6736">
            <w:pPr>
              <w:spacing w:after="0" w:line="240" w:lineRule="auto"/>
              <w:jc w:val="center"/>
              <w:rPr>
                <w:rFonts w:ascii="Times New Roman" w:eastAsia="Times New Roman" w:hAnsi="Times New Roman" w:cs="Times New Roman"/>
                <w:color w:val="000000"/>
                <w:lang w:bidi="he-IL"/>
              </w:rPr>
            </w:pPr>
            <w:r w:rsidRPr="00111E89">
              <w:t>526</w:t>
            </w:r>
          </w:p>
        </w:tc>
        <w:tc>
          <w:tcPr>
            <w:tcW w:w="0" w:type="auto"/>
            <w:noWrap/>
            <w:hideMark/>
          </w:tcPr>
          <w:p w14:paraId="18563483" w14:textId="22FFAFBA" w:rsidR="00622B53" w:rsidRPr="00111E89" w:rsidRDefault="00622B53" w:rsidP="006E6736">
            <w:pPr>
              <w:spacing w:after="0" w:line="240" w:lineRule="auto"/>
              <w:jc w:val="center"/>
              <w:rPr>
                <w:rFonts w:ascii="Times New Roman" w:eastAsia="Times New Roman" w:hAnsi="Times New Roman" w:cs="Times New Roman"/>
                <w:color w:val="000000"/>
                <w:lang w:bidi="he-IL"/>
              </w:rPr>
            </w:pPr>
            <w:r w:rsidRPr="00111E89">
              <w:t>109.9 (99.3)</w:t>
            </w:r>
          </w:p>
        </w:tc>
        <w:tc>
          <w:tcPr>
            <w:tcW w:w="0" w:type="auto"/>
            <w:tcBorders>
              <w:top w:val="nil"/>
              <w:left w:val="single" w:sz="8" w:space="0" w:color="auto"/>
              <w:bottom w:val="nil"/>
              <w:right w:val="single" w:sz="8" w:space="0" w:color="auto"/>
            </w:tcBorders>
            <w:noWrap/>
            <w:hideMark/>
          </w:tcPr>
          <w:p w14:paraId="3E294B33" w14:textId="46052885" w:rsidR="00622B53" w:rsidRPr="00111E89" w:rsidRDefault="00622B53" w:rsidP="006E6736">
            <w:pPr>
              <w:spacing w:after="0" w:line="240" w:lineRule="auto"/>
              <w:jc w:val="center"/>
              <w:rPr>
                <w:rFonts w:ascii="Times New Roman" w:eastAsia="Times New Roman" w:hAnsi="Times New Roman" w:cs="Times New Roman"/>
                <w:color w:val="000000"/>
                <w:lang w:bidi="he-IL"/>
              </w:rPr>
            </w:pPr>
            <w:r w:rsidRPr="00111E89">
              <w:t>63.0 (59.9)</w:t>
            </w:r>
          </w:p>
        </w:tc>
        <w:tc>
          <w:tcPr>
            <w:tcW w:w="0" w:type="auto"/>
            <w:tcBorders>
              <w:top w:val="nil"/>
              <w:left w:val="single" w:sz="8" w:space="0" w:color="auto"/>
              <w:bottom w:val="nil"/>
              <w:right w:val="single" w:sz="8" w:space="0" w:color="auto"/>
            </w:tcBorders>
            <w:noWrap/>
            <w:hideMark/>
          </w:tcPr>
          <w:p w14:paraId="5136B38D" w14:textId="4EF05344" w:rsidR="00622B53" w:rsidRPr="00111E89" w:rsidRDefault="00622B53" w:rsidP="006E6736">
            <w:pPr>
              <w:spacing w:after="0" w:line="240" w:lineRule="auto"/>
              <w:jc w:val="center"/>
              <w:rPr>
                <w:rFonts w:ascii="Times New Roman" w:eastAsia="Times New Roman" w:hAnsi="Times New Roman" w:cs="Times New Roman"/>
                <w:color w:val="000000"/>
                <w:lang w:bidi="he-IL"/>
              </w:rPr>
            </w:pPr>
            <w:r w:rsidRPr="00111E89">
              <w:t>61.7 (18.6)</w:t>
            </w:r>
          </w:p>
        </w:tc>
        <w:tc>
          <w:tcPr>
            <w:tcW w:w="0" w:type="auto"/>
            <w:tcBorders>
              <w:top w:val="nil"/>
              <w:left w:val="nil"/>
              <w:bottom w:val="nil"/>
              <w:right w:val="single" w:sz="8" w:space="0" w:color="auto"/>
            </w:tcBorders>
            <w:noWrap/>
            <w:hideMark/>
          </w:tcPr>
          <w:p w14:paraId="3A9301C3" w14:textId="74B72ADF" w:rsidR="00622B53" w:rsidRPr="00111E89" w:rsidRDefault="00622B53" w:rsidP="006E6736">
            <w:pPr>
              <w:spacing w:after="0" w:line="240" w:lineRule="auto"/>
              <w:jc w:val="center"/>
              <w:rPr>
                <w:rFonts w:ascii="Times New Roman" w:eastAsia="Times New Roman" w:hAnsi="Times New Roman" w:cs="Times New Roman"/>
                <w:color w:val="000000"/>
                <w:lang w:bidi="he-IL"/>
              </w:rPr>
            </w:pPr>
            <w:r w:rsidRPr="00111E89">
              <w:t>46.9 (51.4)</w:t>
            </w:r>
          </w:p>
        </w:tc>
      </w:tr>
      <w:tr w:rsidR="00622B53" w:rsidRPr="00111E89" w14:paraId="1458F94C" w14:textId="77777777" w:rsidTr="00C85342">
        <w:trPr>
          <w:trHeight w:val="315"/>
          <w:jc w:val="center"/>
        </w:trPr>
        <w:tc>
          <w:tcPr>
            <w:tcW w:w="0" w:type="auto"/>
            <w:tcBorders>
              <w:top w:val="nil"/>
              <w:left w:val="single" w:sz="8" w:space="0" w:color="auto"/>
              <w:bottom w:val="nil"/>
              <w:right w:val="nil"/>
            </w:tcBorders>
            <w:noWrap/>
            <w:vAlign w:val="center"/>
            <w:hideMark/>
          </w:tcPr>
          <w:p w14:paraId="7C9D53DF" w14:textId="77777777" w:rsidR="00622B53" w:rsidRPr="00111E89" w:rsidRDefault="00622B53" w:rsidP="006E6736">
            <w:pPr>
              <w:spacing w:after="0" w:line="240" w:lineRule="auto"/>
              <w:jc w:val="center"/>
              <w:rPr>
                <w:rFonts w:ascii="Times New Roman" w:eastAsia="Times New Roman" w:hAnsi="Times New Roman" w:cs="Times New Roman"/>
                <w:color w:val="000000"/>
                <w:lang w:bidi="he-IL"/>
              </w:rPr>
            </w:pPr>
            <w:r w:rsidRPr="00111E89">
              <w:rPr>
                <w:rFonts w:ascii="Times New Roman" w:eastAsia="Times New Roman" w:hAnsi="Times New Roman" w:cs="Times New Roman"/>
                <w:color w:val="000000"/>
                <w:lang w:bidi="he-IL"/>
              </w:rPr>
              <w:t>2013</w:t>
            </w:r>
          </w:p>
        </w:tc>
        <w:tc>
          <w:tcPr>
            <w:tcW w:w="0" w:type="auto"/>
            <w:tcBorders>
              <w:top w:val="nil"/>
              <w:left w:val="single" w:sz="8" w:space="0" w:color="auto"/>
              <w:bottom w:val="single" w:sz="8" w:space="0" w:color="auto"/>
              <w:right w:val="single" w:sz="8" w:space="0" w:color="auto"/>
            </w:tcBorders>
            <w:noWrap/>
            <w:hideMark/>
          </w:tcPr>
          <w:p w14:paraId="3AA7851A" w14:textId="31F49EAE" w:rsidR="00622B53" w:rsidRPr="00111E89" w:rsidRDefault="00622B53" w:rsidP="006E6736">
            <w:pPr>
              <w:spacing w:after="0" w:line="240" w:lineRule="auto"/>
              <w:jc w:val="center"/>
              <w:rPr>
                <w:rFonts w:ascii="Times New Roman" w:eastAsia="Times New Roman" w:hAnsi="Times New Roman" w:cs="Times New Roman"/>
                <w:color w:val="000000"/>
                <w:lang w:bidi="he-IL"/>
              </w:rPr>
            </w:pPr>
            <w:r w:rsidRPr="00111E89">
              <w:t>918</w:t>
            </w:r>
          </w:p>
        </w:tc>
        <w:tc>
          <w:tcPr>
            <w:tcW w:w="0" w:type="auto"/>
            <w:noWrap/>
            <w:hideMark/>
          </w:tcPr>
          <w:p w14:paraId="47AA1049" w14:textId="107841D2" w:rsidR="00622B53" w:rsidRPr="00111E89" w:rsidRDefault="00622B53" w:rsidP="006E6736">
            <w:pPr>
              <w:spacing w:after="0" w:line="240" w:lineRule="auto"/>
              <w:jc w:val="center"/>
              <w:rPr>
                <w:rFonts w:ascii="Times New Roman" w:eastAsia="Times New Roman" w:hAnsi="Times New Roman" w:cs="Times New Roman"/>
                <w:color w:val="000000"/>
                <w:lang w:bidi="he-IL"/>
              </w:rPr>
            </w:pPr>
            <w:r w:rsidRPr="00111E89">
              <w:t>117.2 (103.3)</w:t>
            </w:r>
          </w:p>
        </w:tc>
        <w:tc>
          <w:tcPr>
            <w:tcW w:w="0" w:type="auto"/>
            <w:tcBorders>
              <w:top w:val="nil"/>
              <w:left w:val="single" w:sz="8" w:space="0" w:color="auto"/>
              <w:bottom w:val="single" w:sz="8" w:space="0" w:color="auto"/>
              <w:right w:val="single" w:sz="8" w:space="0" w:color="auto"/>
            </w:tcBorders>
            <w:noWrap/>
            <w:hideMark/>
          </w:tcPr>
          <w:p w14:paraId="623F9231" w14:textId="7081C923" w:rsidR="00622B53" w:rsidRPr="00111E89" w:rsidRDefault="00622B53" w:rsidP="006E6736">
            <w:pPr>
              <w:spacing w:after="0" w:line="240" w:lineRule="auto"/>
              <w:jc w:val="center"/>
              <w:rPr>
                <w:rFonts w:ascii="Times New Roman" w:eastAsia="Times New Roman" w:hAnsi="Times New Roman" w:cs="Times New Roman"/>
                <w:color w:val="000000"/>
                <w:lang w:bidi="he-IL"/>
              </w:rPr>
            </w:pPr>
            <w:r w:rsidRPr="00111E89">
              <w:t>64.2 (56.0)</w:t>
            </w:r>
          </w:p>
        </w:tc>
        <w:tc>
          <w:tcPr>
            <w:tcW w:w="0" w:type="auto"/>
            <w:tcBorders>
              <w:top w:val="nil"/>
              <w:left w:val="single" w:sz="8" w:space="0" w:color="auto"/>
              <w:bottom w:val="single" w:sz="8" w:space="0" w:color="auto"/>
              <w:right w:val="single" w:sz="8" w:space="0" w:color="auto"/>
            </w:tcBorders>
            <w:noWrap/>
            <w:hideMark/>
          </w:tcPr>
          <w:p w14:paraId="3BD83B31" w14:textId="3E0E383B" w:rsidR="00622B53" w:rsidRPr="00111E89" w:rsidRDefault="00622B53" w:rsidP="006E6736">
            <w:pPr>
              <w:spacing w:after="0" w:line="240" w:lineRule="auto"/>
              <w:jc w:val="center"/>
              <w:rPr>
                <w:rFonts w:ascii="Times New Roman" w:eastAsia="Times New Roman" w:hAnsi="Times New Roman" w:cs="Times New Roman"/>
                <w:color w:val="000000"/>
                <w:lang w:bidi="he-IL"/>
              </w:rPr>
            </w:pPr>
            <w:r w:rsidRPr="00111E89">
              <w:t>59.4 (16.9)</w:t>
            </w:r>
          </w:p>
        </w:tc>
        <w:tc>
          <w:tcPr>
            <w:tcW w:w="0" w:type="auto"/>
            <w:tcBorders>
              <w:top w:val="nil"/>
              <w:left w:val="nil"/>
              <w:bottom w:val="nil"/>
              <w:right w:val="single" w:sz="8" w:space="0" w:color="auto"/>
            </w:tcBorders>
            <w:noWrap/>
            <w:hideMark/>
          </w:tcPr>
          <w:p w14:paraId="71639506" w14:textId="428FF44B" w:rsidR="00622B53" w:rsidRPr="00111E89" w:rsidRDefault="00622B53" w:rsidP="006E6736">
            <w:pPr>
              <w:spacing w:after="0" w:line="240" w:lineRule="auto"/>
              <w:jc w:val="center"/>
              <w:rPr>
                <w:rFonts w:ascii="Times New Roman" w:eastAsia="Times New Roman" w:hAnsi="Times New Roman" w:cs="Times New Roman"/>
                <w:color w:val="000000"/>
                <w:lang w:bidi="he-IL"/>
              </w:rPr>
            </w:pPr>
            <w:r w:rsidRPr="00111E89">
              <w:t>53.0 (56.8)</w:t>
            </w:r>
          </w:p>
        </w:tc>
      </w:tr>
      <w:tr w:rsidR="006E6736" w:rsidRPr="006E6736" w14:paraId="7A99CF3E" w14:textId="77777777" w:rsidTr="006E6736">
        <w:trPr>
          <w:trHeight w:val="585"/>
          <w:jc w:val="center"/>
        </w:trPr>
        <w:tc>
          <w:tcPr>
            <w:tcW w:w="0" w:type="auto"/>
            <w:gridSpan w:val="6"/>
            <w:tcBorders>
              <w:top w:val="single" w:sz="8" w:space="0" w:color="auto"/>
              <w:left w:val="single" w:sz="8" w:space="0" w:color="auto"/>
              <w:bottom w:val="single" w:sz="8" w:space="0" w:color="auto"/>
              <w:right w:val="single" w:sz="8" w:space="0" w:color="000000"/>
            </w:tcBorders>
            <w:vAlign w:val="center"/>
            <w:hideMark/>
          </w:tcPr>
          <w:p w14:paraId="3460A4AA" w14:textId="77777777" w:rsidR="006E6736" w:rsidRPr="00111E89" w:rsidRDefault="006E6736" w:rsidP="006E6736">
            <w:pPr>
              <w:spacing w:after="0" w:line="240" w:lineRule="auto"/>
              <w:rPr>
                <w:rFonts w:ascii="Arial" w:eastAsia="Times New Roman" w:hAnsi="Arial" w:cs="Arial"/>
                <w:color w:val="000000"/>
                <w:lang w:bidi="he-IL"/>
              </w:rPr>
            </w:pPr>
            <w:r w:rsidRPr="00111E89">
              <w:rPr>
                <w:rFonts w:ascii="Arial" w:eastAsia="Times New Roman" w:hAnsi="Arial" w:cs="Arial"/>
                <w:color w:val="000000"/>
                <w:lang w:bidi="he-IL"/>
              </w:rPr>
              <w:t xml:space="preserve">CR = Completion rate = Number of discharged patients who had FS at DC/ Number of patients who had FS at intake, includes episodes that are still “open”. </w:t>
            </w:r>
          </w:p>
        </w:tc>
      </w:tr>
    </w:tbl>
    <w:p w14:paraId="79B07448" w14:textId="77777777" w:rsidR="006E6736" w:rsidRPr="006E6736" w:rsidRDefault="006E6736" w:rsidP="006E6736">
      <w:pPr>
        <w:spacing w:after="0" w:line="240" w:lineRule="auto"/>
        <w:rPr>
          <w:rFonts w:asciiTheme="majorBidi" w:hAnsiTheme="majorBidi" w:cstheme="majorBidi"/>
          <w:b/>
          <w:sz w:val="24"/>
          <w:szCs w:val="24"/>
          <w:highlight w:val="yellow"/>
        </w:rPr>
      </w:pPr>
    </w:p>
    <w:p w14:paraId="2C7DF111" w14:textId="7B766130" w:rsidR="00014C25" w:rsidRDefault="007F0431" w:rsidP="00014C25">
      <w:pPr>
        <w:autoSpaceDE w:val="0"/>
        <w:autoSpaceDN w:val="0"/>
        <w:adjustRightInd w:val="0"/>
        <w:spacing w:after="0" w:line="240" w:lineRule="auto"/>
        <w:rPr>
          <w:rFonts w:asciiTheme="majorBidi" w:hAnsiTheme="majorBidi" w:cstheme="majorBidi"/>
          <w:bCs/>
          <w:sz w:val="24"/>
          <w:szCs w:val="24"/>
        </w:rPr>
      </w:pPr>
      <w:r w:rsidRPr="00B2558F">
        <w:rPr>
          <w:rFonts w:ascii="Times New Roman" w:hAnsi="Times New Roman" w:cs="Times New Roman"/>
          <w:bCs/>
          <w:sz w:val="24"/>
          <w:szCs w:val="24"/>
        </w:rPr>
        <w:t xml:space="preserve">We assessed whether missing data was </w:t>
      </w:r>
      <w:r>
        <w:rPr>
          <w:rFonts w:ascii="Times New Roman" w:hAnsi="Times New Roman" w:cs="Times New Roman"/>
          <w:bCs/>
          <w:sz w:val="24"/>
          <w:szCs w:val="24"/>
        </w:rPr>
        <w:t>a source of systematic bias</w:t>
      </w:r>
      <w:r w:rsidRPr="00B2558F">
        <w:rPr>
          <w:rFonts w:ascii="Times New Roman" w:hAnsi="Times New Roman" w:cs="Times New Roman"/>
          <w:bCs/>
          <w:sz w:val="24"/>
          <w:szCs w:val="24"/>
        </w:rPr>
        <w:t xml:space="preserve"> by testing associations between clinic completion rates and </w:t>
      </w:r>
      <w:r>
        <w:rPr>
          <w:rFonts w:ascii="Times New Roman" w:hAnsi="Times New Roman" w:cs="Times New Roman"/>
          <w:bCs/>
          <w:sz w:val="24"/>
          <w:szCs w:val="24"/>
        </w:rPr>
        <w:t>clinic quality (as measured by clinic average residual scores after risk adjustment modeling) for clinics included in the performance analysis.  Residual scores are the difference between predicted functional outcomes (given risk adjustment factors) and the actual outcomes</w:t>
      </w:r>
      <w:r w:rsidRPr="00B2558F">
        <w:rPr>
          <w:rFonts w:ascii="Times New Roman" w:hAnsi="Times New Roman" w:cs="Times New Roman"/>
          <w:bCs/>
          <w:sz w:val="24"/>
          <w:szCs w:val="24"/>
        </w:rPr>
        <w:t>.</w:t>
      </w:r>
      <w:r>
        <w:rPr>
          <w:rFonts w:ascii="Times New Roman" w:hAnsi="Times New Roman" w:cs="Times New Roman"/>
          <w:bCs/>
          <w:sz w:val="24"/>
          <w:szCs w:val="24"/>
        </w:rPr>
        <w:t xml:space="preserve"> Existence of systematic bias was assumed to result in some </w:t>
      </w:r>
      <w:r w:rsidRPr="00B2558F">
        <w:rPr>
          <w:rFonts w:ascii="Times New Roman" w:hAnsi="Times New Roman" w:cs="Times New Roman"/>
          <w:bCs/>
          <w:sz w:val="24"/>
          <w:szCs w:val="24"/>
        </w:rPr>
        <w:t xml:space="preserve">associations between clinic completion rates and </w:t>
      </w:r>
      <w:r>
        <w:rPr>
          <w:rFonts w:ascii="Times New Roman" w:hAnsi="Times New Roman" w:cs="Times New Roman"/>
          <w:bCs/>
          <w:sz w:val="24"/>
          <w:szCs w:val="24"/>
        </w:rPr>
        <w:t>clinic quality.</w:t>
      </w:r>
      <w:r w:rsidR="00014C25" w:rsidRPr="006075EC">
        <w:rPr>
          <w:rFonts w:asciiTheme="majorBidi" w:hAnsiTheme="majorBidi" w:cstheme="majorBidi"/>
          <w:bCs/>
          <w:sz w:val="24"/>
          <w:szCs w:val="24"/>
        </w:rPr>
        <w:t xml:space="preserve"> We examined Pearson Correlations between clinic CR and clinic average residual scores by year. No correlations were found between CR and residual scores.</w:t>
      </w:r>
    </w:p>
    <w:p w14:paraId="7695ED51" w14:textId="77777777" w:rsidR="00014C25" w:rsidRPr="006075EC" w:rsidRDefault="00014C25" w:rsidP="00014C25">
      <w:pPr>
        <w:autoSpaceDE w:val="0"/>
        <w:autoSpaceDN w:val="0"/>
        <w:adjustRightInd w:val="0"/>
        <w:spacing w:after="0" w:line="240" w:lineRule="auto"/>
        <w:rPr>
          <w:rFonts w:asciiTheme="majorBidi" w:hAnsiTheme="majorBidi" w:cstheme="majorBidi"/>
          <w:bCs/>
          <w:sz w:val="24"/>
          <w:szCs w:val="24"/>
        </w:rPr>
      </w:pPr>
    </w:p>
    <w:p w14:paraId="70BE3BF3" w14:textId="77777777" w:rsidR="00014C25" w:rsidRPr="00C85342" w:rsidRDefault="00014C25" w:rsidP="00014C25">
      <w:pPr>
        <w:autoSpaceDE w:val="0"/>
        <w:autoSpaceDN w:val="0"/>
        <w:adjustRightInd w:val="0"/>
        <w:spacing w:after="0" w:line="240" w:lineRule="auto"/>
        <w:jc w:val="center"/>
        <w:rPr>
          <w:rFonts w:asciiTheme="majorBidi" w:hAnsiTheme="majorBidi" w:cstheme="majorBidi"/>
          <w:b/>
          <w:bCs/>
        </w:rPr>
      </w:pPr>
      <w:r w:rsidRPr="00C85342">
        <w:rPr>
          <w:rFonts w:asciiTheme="majorBidi" w:hAnsiTheme="majorBidi" w:cstheme="majorBidi"/>
          <w:b/>
          <w:bCs/>
        </w:rPr>
        <w:t xml:space="preserve">Table 2b7.2 d Relationship between Clinic Aggregated </w:t>
      </w:r>
    </w:p>
    <w:p w14:paraId="4D0EDF53" w14:textId="77777777" w:rsidR="00014C25" w:rsidRPr="00C85342" w:rsidRDefault="00014C25" w:rsidP="00014C25">
      <w:pPr>
        <w:autoSpaceDE w:val="0"/>
        <w:autoSpaceDN w:val="0"/>
        <w:adjustRightInd w:val="0"/>
        <w:spacing w:after="0" w:line="240" w:lineRule="auto"/>
        <w:jc w:val="center"/>
        <w:rPr>
          <w:rFonts w:asciiTheme="majorBidi" w:hAnsiTheme="majorBidi" w:cstheme="majorBidi"/>
          <w:b/>
          <w:bCs/>
        </w:rPr>
      </w:pPr>
      <w:r w:rsidRPr="00C85342">
        <w:rPr>
          <w:rFonts w:asciiTheme="majorBidi" w:hAnsiTheme="majorBidi" w:cstheme="majorBidi"/>
          <w:b/>
          <w:bCs/>
        </w:rPr>
        <w:t xml:space="preserve">Residual Score and Clinic Completion Rate (CR) </w:t>
      </w:r>
    </w:p>
    <w:tbl>
      <w:tblPr>
        <w:tblStyle w:val="TableGrid"/>
        <w:tblW w:w="0" w:type="auto"/>
        <w:jc w:val="center"/>
        <w:tblLook w:val="04A0" w:firstRow="1" w:lastRow="0" w:firstColumn="1" w:lastColumn="0" w:noHBand="0" w:noVBand="1"/>
      </w:tblPr>
      <w:tblGrid>
        <w:gridCol w:w="656"/>
        <w:gridCol w:w="986"/>
        <w:gridCol w:w="1438"/>
        <w:gridCol w:w="1103"/>
      </w:tblGrid>
      <w:tr w:rsidR="00014C25" w:rsidRPr="00C85342" w14:paraId="65476CB5" w14:textId="77777777" w:rsidTr="009F0D9F">
        <w:trPr>
          <w:trHeight w:val="347"/>
          <w:jc w:val="center"/>
        </w:trPr>
        <w:tc>
          <w:tcPr>
            <w:tcW w:w="0" w:type="auto"/>
            <w:gridSpan w:val="3"/>
            <w:hideMark/>
          </w:tcPr>
          <w:p w14:paraId="4E9A4B58" w14:textId="77777777" w:rsidR="00014C25" w:rsidRPr="00C85342" w:rsidRDefault="00014C25"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Pearson Correlations (r)</w:t>
            </w:r>
          </w:p>
        </w:tc>
        <w:tc>
          <w:tcPr>
            <w:tcW w:w="0" w:type="auto"/>
            <w:hideMark/>
          </w:tcPr>
          <w:p w14:paraId="104940CB" w14:textId="77777777" w:rsidR="00014C25" w:rsidRPr="00C85342" w:rsidRDefault="00014C25"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Clinic CR</w:t>
            </w:r>
          </w:p>
        </w:tc>
      </w:tr>
      <w:tr w:rsidR="00F06163" w:rsidRPr="00C85342" w14:paraId="2629EB1B" w14:textId="77777777" w:rsidTr="009F0D9F">
        <w:trPr>
          <w:trHeight w:val="315"/>
          <w:jc w:val="center"/>
        </w:trPr>
        <w:tc>
          <w:tcPr>
            <w:tcW w:w="0" w:type="auto"/>
            <w:vMerge w:val="restart"/>
            <w:noWrap/>
            <w:hideMark/>
          </w:tcPr>
          <w:p w14:paraId="0022481B" w14:textId="77777777" w:rsidR="00F06163" w:rsidRPr="00C85342" w:rsidRDefault="00F06163"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2011</w:t>
            </w:r>
          </w:p>
        </w:tc>
        <w:tc>
          <w:tcPr>
            <w:tcW w:w="0" w:type="auto"/>
            <w:vMerge w:val="restart"/>
            <w:hideMark/>
          </w:tcPr>
          <w:p w14:paraId="3E34D9F3" w14:textId="77777777" w:rsidR="00F06163" w:rsidRPr="00C85342" w:rsidRDefault="00F06163"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Residual</w:t>
            </w:r>
          </w:p>
        </w:tc>
        <w:tc>
          <w:tcPr>
            <w:tcW w:w="0" w:type="auto"/>
            <w:hideMark/>
          </w:tcPr>
          <w:p w14:paraId="0C9A0437" w14:textId="77777777" w:rsidR="00F06163" w:rsidRPr="00C85342" w:rsidRDefault="00F06163"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r</w:t>
            </w:r>
          </w:p>
        </w:tc>
        <w:tc>
          <w:tcPr>
            <w:tcW w:w="0" w:type="auto"/>
            <w:noWrap/>
            <w:hideMark/>
          </w:tcPr>
          <w:p w14:paraId="0BA0780B" w14:textId="077B7B88" w:rsidR="00F06163" w:rsidRPr="00C85342" w:rsidRDefault="00F06163" w:rsidP="009F0D9F">
            <w:pPr>
              <w:jc w:val="center"/>
              <w:rPr>
                <w:rFonts w:asciiTheme="majorBidi" w:eastAsia="Times New Roman" w:hAnsiTheme="majorBidi" w:cstheme="majorBidi"/>
                <w:color w:val="000000"/>
                <w:lang w:bidi="he-IL"/>
              </w:rPr>
            </w:pPr>
            <w:r w:rsidRPr="00C85342">
              <w:t>-.006</w:t>
            </w:r>
          </w:p>
        </w:tc>
      </w:tr>
      <w:tr w:rsidR="00F06163" w:rsidRPr="00C85342" w14:paraId="4ECF26FA" w14:textId="77777777" w:rsidTr="009F0D9F">
        <w:trPr>
          <w:trHeight w:val="300"/>
          <w:jc w:val="center"/>
        </w:trPr>
        <w:tc>
          <w:tcPr>
            <w:tcW w:w="0" w:type="auto"/>
            <w:vMerge/>
            <w:hideMark/>
          </w:tcPr>
          <w:p w14:paraId="312D2B9F" w14:textId="77777777" w:rsidR="00F06163" w:rsidRPr="00C85342" w:rsidRDefault="00F06163" w:rsidP="009F0D9F">
            <w:pPr>
              <w:jc w:val="center"/>
              <w:rPr>
                <w:rFonts w:asciiTheme="majorBidi" w:eastAsia="Times New Roman" w:hAnsiTheme="majorBidi" w:cstheme="majorBidi"/>
                <w:color w:val="000000"/>
                <w:lang w:bidi="he-IL"/>
              </w:rPr>
            </w:pPr>
          </w:p>
        </w:tc>
        <w:tc>
          <w:tcPr>
            <w:tcW w:w="0" w:type="auto"/>
            <w:vMerge/>
            <w:hideMark/>
          </w:tcPr>
          <w:p w14:paraId="2CEF512C" w14:textId="77777777" w:rsidR="00F06163" w:rsidRPr="00C85342" w:rsidRDefault="00F06163" w:rsidP="009F0D9F">
            <w:pPr>
              <w:jc w:val="center"/>
              <w:rPr>
                <w:rFonts w:asciiTheme="majorBidi" w:eastAsia="Times New Roman" w:hAnsiTheme="majorBidi" w:cstheme="majorBidi"/>
                <w:color w:val="000000"/>
                <w:lang w:bidi="he-IL"/>
              </w:rPr>
            </w:pPr>
          </w:p>
        </w:tc>
        <w:tc>
          <w:tcPr>
            <w:tcW w:w="0" w:type="auto"/>
            <w:hideMark/>
          </w:tcPr>
          <w:p w14:paraId="7409D9BA" w14:textId="77777777" w:rsidR="00F06163" w:rsidRPr="00C85342" w:rsidRDefault="00F06163"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Sig. (2-tailed)</w:t>
            </w:r>
          </w:p>
        </w:tc>
        <w:tc>
          <w:tcPr>
            <w:tcW w:w="0" w:type="auto"/>
            <w:noWrap/>
            <w:hideMark/>
          </w:tcPr>
          <w:p w14:paraId="38F29F1E" w14:textId="273EC515" w:rsidR="00F06163" w:rsidRPr="00C85342" w:rsidRDefault="00F06163" w:rsidP="009F0D9F">
            <w:pPr>
              <w:jc w:val="center"/>
              <w:rPr>
                <w:rFonts w:asciiTheme="majorBidi" w:eastAsia="Times New Roman" w:hAnsiTheme="majorBidi" w:cstheme="majorBidi"/>
                <w:color w:val="000000"/>
                <w:lang w:bidi="he-IL"/>
              </w:rPr>
            </w:pPr>
            <w:r w:rsidRPr="00C85342">
              <w:t>.891</w:t>
            </w:r>
          </w:p>
        </w:tc>
      </w:tr>
      <w:tr w:rsidR="00F06163" w:rsidRPr="00C85342" w14:paraId="1D1F0CD6" w14:textId="77777777" w:rsidTr="009F0D9F">
        <w:trPr>
          <w:trHeight w:val="300"/>
          <w:jc w:val="center"/>
        </w:trPr>
        <w:tc>
          <w:tcPr>
            <w:tcW w:w="0" w:type="auto"/>
            <w:vMerge/>
            <w:hideMark/>
          </w:tcPr>
          <w:p w14:paraId="7C171FEE" w14:textId="77777777" w:rsidR="00F06163" w:rsidRPr="00C85342" w:rsidRDefault="00F06163" w:rsidP="009F0D9F">
            <w:pPr>
              <w:jc w:val="center"/>
              <w:rPr>
                <w:rFonts w:asciiTheme="majorBidi" w:eastAsia="Times New Roman" w:hAnsiTheme="majorBidi" w:cstheme="majorBidi"/>
                <w:color w:val="000000"/>
                <w:lang w:bidi="he-IL"/>
              </w:rPr>
            </w:pPr>
          </w:p>
        </w:tc>
        <w:tc>
          <w:tcPr>
            <w:tcW w:w="0" w:type="auto"/>
            <w:vMerge/>
            <w:hideMark/>
          </w:tcPr>
          <w:p w14:paraId="1E30E8DF" w14:textId="77777777" w:rsidR="00F06163" w:rsidRPr="00C85342" w:rsidRDefault="00F06163" w:rsidP="009F0D9F">
            <w:pPr>
              <w:jc w:val="center"/>
              <w:rPr>
                <w:rFonts w:asciiTheme="majorBidi" w:eastAsia="Times New Roman" w:hAnsiTheme="majorBidi" w:cstheme="majorBidi"/>
                <w:color w:val="000000"/>
                <w:lang w:bidi="he-IL"/>
              </w:rPr>
            </w:pPr>
          </w:p>
        </w:tc>
        <w:tc>
          <w:tcPr>
            <w:tcW w:w="0" w:type="auto"/>
            <w:hideMark/>
          </w:tcPr>
          <w:p w14:paraId="55626CC8" w14:textId="77777777" w:rsidR="00F06163" w:rsidRPr="00C85342" w:rsidRDefault="00F06163"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N clinics</w:t>
            </w:r>
          </w:p>
        </w:tc>
        <w:tc>
          <w:tcPr>
            <w:tcW w:w="0" w:type="auto"/>
            <w:noWrap/>
            <w:hideMark/>
          </w:tcPr>
          <w:p w14:paraId="3BF41038" w14:textId="2E1B84B5" w:rsidR="00F06163" w:rsidRPr="00C85342" w:rsidRDefault="00F06163" w:rsidP="009F0D9F">
            <w:pPr>
              <w:jc w:val="center"/>
              <w:rPr>
                <w:rFonts w:asciiTheme="majorBidi" w:eastAsia="Times New Roman" w:hAnsiTheme="majorBidi" w:cstheme="majorBidi"/>
                <w:color w:val="000000"/>
                <w:lang w:bidi="he-IL"/>
              </w:rPr>
            </w:pPr>
            <w:r w:rsidRPr="00C85342">
              <w:t>448</w:t>
            </w:r>
          </w:p>
        </w:tc>
      </w:tr>
      <w:tr w:rsidR="00F06163" w:rsidRPr="00C85342" w14:paraId="1D47E634" w14:textId="77777777" w:rsidTr="009F0D9F">
        <w:trPr>
          <w:trHeight w:val="300"/>
          <w:jc w:val="center"/>
        </w:trPr>
        <w:tc>
          <w:tcPr>
            <w:tcW w:w="0" w:type="auto"/>
            <w:vMerge w:val="restart"/>
            <w:noWrap/>
            <w:hideMark/>
          </w:tcPr>
          <w:p w14:paraId="4B3C3513" w14:textId="77777777" w:rsidR="00F06163" w:rsidRPr="00C85342" w:rsidRDefault="00F06163"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2012</w:t>
            </w:r>
          </w:p>
        </w:tc>
        <w:tc>
          <w:tcPr>
            <w:tcW w:w="0" w:type="auto"/>
            <w:vMerge w:val="restart"/>
            <w:hideMark/>
          </w:tcPr>
          <w:p w14:paraId="5FCCF0BE" w14:textId="77777777" w:rsidR="00F06163" w:rsidRPr="00C85342" w:rsidRDefault="00F06163"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Residual</w:t>
            </w:r>
          </w:p>
        </w:tc>
        <w:tc>
          <w:tcPr>
            <w:tcW w:w="0" w:type="auto"/>
            <w:hideMark/>
          </w:tcPr>
          <w:p w14:paraId="543C96DE" w14:textId="77777777" w:rsidR="00F06163" w:rsidRPr="00C85342" w:rsidRDefault="00F06163"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r</w:t>
            </w:r>
          </w:p>
        </w:tc>
        <w:tc>
          <w:tcPr>
            <w:tcW w:w="0" w:type="auto"/>
            <w:noWrap/>
            <w:hideMark/>
          </w:tcPr>
          <w:p w14:paraId="3374A76E" w14:textId="70BED191" w:rsidR="00F06163" w:rsidRPr="00C85342" w:rsidRDefault="00F06163" w:rsidP="009F0D9F">
            <w:pPr>
              <w:jc w:val="center"/>
              <w:rPr>
                <w:rFonts w:asciiTheme="majorBidi" w:eastAsia="Times New Roman" w:hAnsiTheme="majorBidi" w:cstheme="majorBidi"/>
                <w:color w:val="000000"/>
                <w:lang w:bidi="he-IL"/>
              </w:rPr>
            </w:pPr>
            <w:r w:rsidRPr="00C85342">
              <w:t>.004</w:t>
            </w:r>
          </w:p>
        </w:tc>
      </w:tr>
      <w:tr w:rsidR="00F06163" w:rsidRPr="00C85342" w14:paraId="0C227702" w14:textId="77777777" w:rsidTr="009F0D9F">
        <w:trPr>
          <w:trHeight w:val="300"/>
          <w:jc w:val="center"/>
        </w:trPr>
        <w:tc>
          <w:tcPr>
            <w:tcW w:w="0" w:type="auto"/>
            <w:vMerge/>
            <w:hideMark/>
          </w:tcPr>
          <w:p w14:paraId="6A57180E" w14:textId="77777777" w:rsidR="00F06163" w:rsidRPr="00C85342" w:rsidRDefault="00F06163" w:rsidP="009F0D9F">
            <w:pPr>
              <w:jc w:val="center"/>
              <w:rPr>
                <w:rFonts w:asciiTheme="majorBidi" w:eastAsia="Times New Roman" w:hAnsiTheme="majorBidi" w:cstheme="majorBidi"/>
                <w:color w:val="000000"/>
                <w:lang w:bidi="he-IL"/>
              </w:rPr>
            </w:pPr>
          </w:p>
        </w:tc>
        <w:tc>
          <w:tcPr>
            <w:tcW w:w="0" w:type="auto"/>
            <w:vMerge/>
            <w:hideMark/>
          </w:tcPr>
          <w:p w14:paraId="2A42AFA6" w14:textId="77777777" w:rsidR="00F06163" w:rsidRPr="00C85342" w:rsidRDefault="00F06163" w:rsidP="009F0D9F">
            <w:pPr>
              <w:jc w:val="center"/>
              <w:rPr>
                <w:rFonts w:asciiTheme="majorBidi" w:eastAsia="Times New Roman" w:hAnsiTheme="majorBidi" w:cstheme="majorBidi"/>
                <w:color w:val="000000"/>
                <w:lang w:bidi="he-IL"/>
              </w:rPr>
            </w:pPr>
          </w:p>
        </w:tc>
        <w:tc>
          <w:tcPr>
            <w:tcW w:w="0" w:type="auto"/>
            <w:hideMark/>
          </w:tcPr>
          <w:p w14:paraId="5B592F9F" w14:textId="77777777" w:rsidR="00F06163" w:rsidRPr="00C85342" w:rsidRDefault="00F06163"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Sig. (2-tailed)</w:t>
            </w:r>
          </w:p>
        </w:tc>
        <w:tc>
          <w:tcPr>
            <w:tcW w:w="0" w:type="auto"/>
            <w:noWrap/>
            <w:hideMark/>
          </w:tcPr>
          <w:p w14:paraId="0784C912" w14:textId="637AA242" w:rsidR="00F06163" w:rsidRPr="00C85342" w:rsidRDefault="00F06163" w:rsidP="009F0D9F">
            <w:pPr>
              <w:jc w:val="center"/>
              <w:rPr>
                <w:rFonts w:asciiTheme="majorBidi" w:eastAsia="Times New Roman" w:hAnsiTheme="majorBidi" w:cstheme="majorBidi"/>
                <w:color w:val="000000"/>
                <w:lang w:bidi="he-IL"/>
              </w:rPr>
            </w:pPr>
            <w:r w:rsidRPr="00C85342">
              <w:t>.936</w:t>
            </w:r>
          </w:p>
        </w:tc>
      </w:tr>
      <w:tr w:rsidR="00F06163" w:rsidRPr="00C85342" w14:paraId="6071C8BD" w14:textId="77777777" w:rsidTr="009F0D9F">
        <w:trPr>
          <w:trHeight w:val="300"/>
          <w:jc w:val="center"/>
        </w:trPr>
        <w:tc>
          <w:tcPr>
            <w:tcW w:w="0" w:type="auto"/>
            <w:vMerge/>
            <w:hideMark/>
          </w:tcPr>
          <w:p w14:paraId="213C356F" w14:textId="77777777" w:rsidR="00F06163" w:rsidRPr="00C85342" w:rsidRDefault="00F06163" w:rsidP="009F0D9F">
            <w:pPr>
              <w:jc w:val="center"/>
              <w:rPr>
                <w:rFonts w:asciiTheme="majorBidi" w:eastAsia="Times New Roman" w:hAnsiTheme="majorBidi" w:cstheme="majorBidi"/>
                <w:color w:val="000000"/>
                <w:lang w:bidi="he-IL"/>
              </w:rPr>
            </w:pPr>
          </w:p>
        </w:tc>
        <w:tc>
          <w:tcPr>
            <w:tcW w:w="0" w:type="auto"/>
            <w:vMerge/>
            <w:hideMark/>
          </w:tcPr>
          <w:p w14:paraId="1DDAB586" w14:textId="77777777" w:rsidR="00F06163" w:rsidRPr="00C85342" w:rsidRDefault="00F06163" w:rsidP="009F0D9F">
            <w:pPr>
              <w:jc w:val="center"/>
              <w:rPr>
                <w:rFonts w:asciiTheme="majorBidi" w:eastAsia="Times New Roman" w:hAnsiTheme="majorBidi" w:cstheme="majorBidi"/>
                <w:color w:val="000000"/>
                <w:lang w:bidi="he-IL"/>
              </w:rPr>
            </w:pPr>
          </w:p>
        </w:tc>
        <w:tc>
          <w:tcPr>
            <w:tcW w:w="0" w:type="auto"/>
            <w:hideMark/>
          </w:tcPr>
          <w:p w14:paraId="6A72931E" w14:textId="77777777" w:rsidR="00F06163" w:rsidRPr="00C85342" w:rsidRDefault="00F06163"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N clinics</w:t>
            </w:r>
          </w:p>
        </w:tc>
        <w:tc>
          <w:tcPr>
            <w:tcW w:w="0" w:type="auto"/>
            <w:noWrap/>
            <w:hideMark/>
          </w:tcPr>
          <w:p w14:paraId="4882E401" w14:textId="72AF9E1B" w:rsidR="00F06163" w:rsidRPr="00C85342" w:rsidRDefault="00F06163" w:rsidP="009F0D9F">
            <w:pPr>
              <w:jc w:val="center"/>
              <w:rPr>
                <w:rFonts w:asciiTheme="majorBidi" w:eastAsia="Times New Roman" w:hAnsiTheme="majorBidi" w:cstheme="majorBidi"/>
                <w:color w:val="000000"/>
                <w:lang w:bidi="he-IL"/>
              </w:rPr>
            </w:pPr>
            <w:r w:rsidRPr="00C85342">
              <w:t>526</w:t>
            </w:r>
          </w:p>
        </w:tc>
      </w:tr>
      <w:tr w:rsidR="00F06163" w:rsidRPr="00C85342" w14:paraId="68CD9C75" w14:textId="77777777" w:rsidTr="009F0D9F">
        <w:trPr>
          <w:trHeight w:val="300"/>
          <w:jc w:val="center"/>
        </w:trPr>
        <w:tc>
          <w:tcPr>
            <w:tcW w:w="0" w:type="auto"/>
            <w:vMerge w:val="restart"/>
            <w:noWrap/>
            <w:hideMark/>
          </w:tcPr>
          <w:p w14:paraId="082ED45A" w14:textId="77777777" w:rsidR="00F06163" w:rsidRPr="00C85342" w:rsidRDefault="00F06163"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2013</w:t>
            </w:r>
          </w:p>
        </w:tc>
        <w:tc>
          <w:tcPr>
            <w:tcW w:w="0" w:type="auto"/>
            <w:vMerge w:val="restart"/>
            <w:hideMark/>
          </w:tcPr>
          <w:p w14:paraId="0795446F" w14:textId="77777777" w:rsidR="00F06163" w:rsidRPr="00C85342" w:rsidRDefault="00F06163"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Residual</w:t>
            </w:r>
          </w:p>
        </w:tc>
        <w:tc>
          <w:tcPr>
            <w:tcW w:w="0" w:type="auto"/>
            <w:hideMark/>
          </w:tcPr>
          <w:p w14:paraId="046F1199" w14:textId="77777777" w:rsidR="00F06163" w:rsidRPr="00C85342" w:rsidRDefault="00F06163"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r</w:t>
            </w:r>
          </w:p>
        </w:tc>
        <w:tc>
          <w:tcPr>
            <w:tcW w:w="0" w:type="auto"/>
            <w:noWrap/>
            <w:hideMark/>
          </w:tcPr>
          <w:p w14:paraId="3402C1B2" w14:textId="565173BC" w:rsidR="00F06163" w:rsidRPr="00C85342" w:rsidRDefault="00F06163" w:rsidP="009F0D9F">
            <w:pPr>
              <w:jc w:val="center"/>
              <w:rPr>
                <w:rFonts w:asciiTheme="majorBidi" w:eastAsia="Times New Roman" w:hAnsiTheme="majorBidi" w:cstheme="majorBidi"/>
                <w:color w:val="000000"/>
                <w:lang w:bidi="he-IL"/>
              </w:rPr>
            </w:pPr>
            <w:r w:rsidRPr="00C85342">
              <w:t>.030</w:t>
            </w:r>
          </w:p>
        </w:tc>
      </w:tr>
      <w:tr w:rsidR="00F06163" w:rsidRPr="00C85342" w14:paraId="34F07E3A" w14:textId="77777777" w:rsidTr="009F0D9F">
        <w:trPr>
          <w:trHeight w:val="300"/>
          <w:jc w:val="center"/>
        </w:trPr>
        <w:tc>
          <w:tcPr>
            <w:tcW w:w="0" w:type="auto"/>
            <w:vMerge/>
            <w:hideMark/>
          </w:tcPr>
          <w:p w14:paraId="32F829B1" w14:textId="77777777" w:rsidR="00F06163" w:rsidRPr="00C85342" w:rsidRDefault="00F06163" w:rsidP="009F0D9F">
            <w:pPr>
              <w:jc w:val="center"/>
              <w:rPr>
                <w:rFonts w:asciiTheme="majorBidi" w:eastAsia="Times New Roman" w:hAnsiTheme="majorBidi" w:cstheme="majorBidi"/>
                <w:color w:val="000000"/>
                <w:lang w:bidi="he-IL"/>
              </w:rPr>
            </w:pPr>
          </w:p>
        </w:tc>
        <w:tc>
          <w:tcPr>
            <w:tcW w:w="0" w:type="auto"/>
            <w:vMerge/>
            <w:hideMark/>
          </w:tcPr>
          <w:p w14:paraId="7564486F" w14:textId="77777777" w:rsidR="00F06163" w:rsidRPr="00C85342" w:rsidRDefault="00F06163" w:rsidP="009F0D9F">
            <w:pPr>
              <w:jc w:val="center"/>
              <w:rPr>
                <w:rFonts w:asciiTheme="majorBidi" w:eastAsia="Times New Roman" w:hAnsiTheme="majorBidi" w:cstheme="majorBidi"/>
                <w:color w:val="000000"/>
                <w:lang w:bidi="he-IL"/>
              </w:rPr>
            </w:pPr>
          </w:p>
        </w:tc>
        <w:tc>
          <w:tcPr>
            <w:tcW w:w="0" w:type="auto"/>
            <w:hideMark/>
          </w:tcPr>
          <w:p w14:paraId="233BC210" w14:textId="77777777" w:rsidR="00F06163" w:rsidRPr="00C85342" w:rsidRDefault="00F06163"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Sig. (2-tailed)</w:t>
            </w:r>
          </w:p>
        </w:tc>
        <w:tc>
          <w:tcPr>
            <w:tcW w:w="0" w:type="auto"/>
            <w:noWrap/>
            <w:hideMark/>
          </w:tcPr>
          <w:p w14:paraId="46909D54" w14:textId="0DD1CBCA" w:rsidR="00F06163" w:rsidRPr="00C85342" w:rsidRDefault="00F06163" w:rsidP="009F0D9F">
            <w:pPr>
              <w:jc w:val="center"/>
              <w:rPr>
                <w:rFonts w:asciiTheme="majorBidi" w:eastAsia="Times New Roman" w:hAnsiTheme="majorBidi" w:cstheme="majorBidi"/>
                <w:color w:val="000000"/>
                <w:lang w:bidi="he-IL"/>
              </w:rPr>
            </w:pPr>
            <w:r w:rsidRPr="00C85342">
              <w:t>.370</w:t>
            </w:r>
          </w:p>
        </w:tc>
      </w:tr>
      <w:tr w:rsidR="00F06163" w:rsidRPr="00C85342" w14:paraId="71EC1F2B" w14:textId="77777777" w:rsidTr="009F0D9F">
        <w:trPr>
          <w:trHeight w:val="300"/>
          <w:jc w:val="center"/>
        </w:trPr>
        <w:tc>
          <w:tcPr>
            <w:tcW w:w="0" w:type="auto"/>
            <w:vMerge/>
            <w:hideMark/>
          </w:tcPr>
          <w:p w14:paraId="09274154" w14:textId="77777777" w:rsidR="00F06163" w:rsidRPr="00C85342" w:rsidRDefault="00F06163" w:rsidP="009F0D9F">
            <w:pPr>
              <w:jc w:val="center"/>
              <w:rPr>
                <w:rFonts w:asciiTheme="majorBidi" w:eastAsia="Times New Roman" w:hAnsiTheme="majorBidi" w:cstheme="majorBidi"/>
                <w:color w:val="000000"/>
                <w:lang w:bidi="he-IL"/>
              </w:rPr>
            </w:pPr>
          </w:p>
        </w:tc>
        <w:tc>
          <w:tcPr>
            <w:tcW w:w="0" w:type="auto"/>
            <w:vMerge/>
            <w:hideMark/>
          </w:tcPr>
          <w:p w14:paraId="4201E737" w14:textId="77777777" w:rsidR="00F06163" w:rsidRPr="00C85342" w:rsidRDefault="00F06163" w:rsidP="009F0D9F">
            <w:pPr>
              <w:jc w:val="center"/>
              <w:rPr>
                <w:rFonts w:asciiTheme="majorBidi" w:eastAsia="Times New Roman" w:hAnsiTheme="majorBidi" w:cstheme="majorBidi"/>
                <w:color w:val="000000"/>
                <w:lang w:bidi="he-IL"/>
              </w:rPr>
            </w:pPr>
          </w:p>
        </w:tc>
        <w:tc>
          <w:tcPr>
            <w:tcW w:w="0" w:type="auto"/>
            <w:hideMark/>
          </w:tcPr>
          <w:p w14:paraId="5E100F8E" w14:textId="77777777" w:rsidR="00F06163" w:rsidRPr="00C85342" w:rsidRDefault="00F06163"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N clinics</w:t>
            </w:r>
          </w:p>
        </w:tc>
        <w:tc>
          <w:tcPr>
            <w:tcW w:w="0" w:type="auto"/>
            <w:noWrap/>
            <w:hideMark/>
          </w:tcPr>
          <w:p w14:paraId="2931ADFA" w14:textId="4483CBB7" w:rsidR="00F06163" w:rsidRPr="00C85342" w:rsidRDefault="00F06163" w:rsidP="009F0D9F">
            <w:pPr>
              <w:jc w:val="center"/>
              <w:rPr>
                <w:rFonts w:asciiTheme="majorBidi" w:eastAsia="Times New Roman" w:hAnsiTheme="majorBidi" w:cstheme="majorBidi"/>
                <w:color w:val="000000"/>
                <w:lang w:bidi="he-IL"/>
              </w:rPr>
            </w:pPr>
            <w:r w:rsidRPr="00C85342">
              <w:t>918</w:t>
            </w:r>
          </w:p>
        </w:tc>
      </w:tr>
    </w:tbl>
    <w:p w14:paraId="0A749C2D" w14:textId="77777777" w:rsidR="00014C25" w:rsidRPr="00C85342" w:rsidRDefault="00014C25" w:rsidP="00014C25">
      <w:pPr>
        <w:autoSpaceDE w:val="0"/>
        <w:autoSpaceDN w:val="0"/>
        <w:adjustRightInd w:val="0"/>
        <w:spacing w:after="0" w:line="240" w:lineRule="auto"/>
        <w:rPr>
          <w:rFonts w:asciiTheme="majorBidi" w:hAnsiTheme="majorBidi" w:cstheme="majorBidi"/>
          <w:bCs/>
        </w:rPr>
      </w:pPr>
    </w:p>
    <w:p w14:paraId="36981EE0" w14:textId="77777777" w:rsidR="00014C25" w:rsidRPr="00C85342" w:rsidRDefault="00014C25" w:rsidP="00014C25">
      <w:pPr>
        <w:autoSpaceDE w:val="0"/>
        <w:autoSpaceDN w:val="0"/>
        <w:adjustRightInd w:val="0"/>
        <w:spacing w:after="0" w:line="240" w:lineRule="auto"/>
        <w:rPr>
          <w:rFonts w:asciiTheme="majorBidi" w:hAnsiTheme="majorBidi" w:cstheme="majorBidi"/>
          <w:bCs/>
        </w:rPr>
      </w:pPr>
    </w:p>
    <w:p w14:paraId="04E53784" w14:textId="77777777" w:rsidR="00014C25" w:rsidRPr="00C85342" w:rsidRDefault="00014C25" w:rsidP="00014C25">
      <w:pPr>
        <w:autoSpaceDE w:val="0"/>
        <w:autoSpaceDN w:val="0"/>
        <w:adjustRightInd w:val="0"/>
        <w:spacing w:after="0" w:line="240" w:lineRule="auto"/>
        <w:rPr>
          <w:rFonts w:asciiTheme="majorBidi" w:hAnsiTheme="majorBidi" w:cstheme="majorBidi"/>
          <w:bCs/>
          <w:sz w:val="24"/>
          <w:szCs w:val="24"/>
        </w:rPr>
      </w:pPr>
      <w:r w:rsidRPr="00C85342">
        <w:rPr>
          <w:rFonts w:asciiTheme="majorBidi" w:hAnsiTheme="majorBidi" w:cstheme="majorBidi"/>
          <w:bCs/>
          <w:sz w:val="24"/>
          <w:szCs w:val="24"/>
        </w:rPr>
        <w:t>To examine whether there was an underlying pattern to the relationship between clinic completion rate and risk adjusted residual scores aggregated at the clinic level, we grouped clinics into 10 completion rate categories.  Results shown below suggest that the relationship between CR and aggregated residual scores is not linear and has no strong pattern.</w:t>
      </w:r>
    </w:p>
    <w:p w14:paraId="688F8902" w14:textId="77777777" w:rsidR="00014C25" w:rsidRPr="00C85342" w:rsidRDefault="00014C25" w:rsidP="00014C25">
      <w:pPr>
        <w:autoSpaceDE w:val="0"/>
        <w:autoSpaceDN w:val="0"/>
        <w:adjustRightInd w:val="0"/>
        <w:spacing w:after="0" w:line="240" w:lineRule="auto"/>
        <w:rPr>
          <w:rFonts w:asciiTheme="majorBidi" w:hAnsiTheme="majorBidi" w:cstheme="majorBidi"/>
          <w:bCs/>
        </w:rPr>
      </w:pPr>
    </w:p>
    <w:tbl>
      <w:tblPr>
        <w:tblStyle w:val="TableGrid"/>
        <w:tblW w:w="0" w:type="auto"/>
        <w:jc w:val="center"/>
        <w:tblLook w:val="04A0" w:firstRow="1" w:lastRow="0" w:firstColumn="1" w:lastColumn="0" w:noHBand="0" w:noVBand="1"/>
      </w:tblPr>
      <w:tblGrid>
        <w:gridCol w:w="1184"/>
        <w:gridCol w:w="2145"/>
        <w:gridCol w:w="2304"/>
        <w:gridCol w:w="1621"/>
        <w:gridCol w:w="2322"/>
      </w:tblGrid>
      <w:tr w:rsidR="00014C25" w:rsidRPr="00C85342" w14:paraId="2F305420" w14:textId="77777777" w:rsidTr="009F0D9F">
        <w:trPr>
          <w:trHeight w:val="315"/>
          <w:jc w:val="center"/>
        </w:trPr>
        <w:tc>
          <w:tcPr>
            <w:tcW w:w="0" w:type="auto"/>
            <w:gridSpan w:val="5"/>
            <w:noWrap/>
            <w:hideMark/>
          </w:tcPr>
          <w:p w14:paraId="65880B8F" w14:textId="77777777" w:rsidR="00014C25" w:rsidRPr="00C85342" w:rsidRDefault="00014C25" w:rsidP="009F0D9F">
            <w:pPr>
              <w:jc w:val="center"/>
              <w:rPr>
                <w:rFonts w:asciiTheme="majorBidi" w:eastAsia="Times New Roman" w:hAnsiTheme="majorBidi" w:cstheme="majorBidi"/>
                <w:b/>
                <w:bCs/>
                <w:lang w:bidi="he-IL"/>
              </w:rPr>
            </w:pPr>
            <w:r w:rsidRPr="00C85342">
              <w:rPr>
                <w:rFonts w:asciiTheme="majorBidi" w:eastAsia="Times New Roman" w:hAnsiTheme="majorBidi" w:cstheme="majorBidi"/>
                <w:b/>
                <w:bCs/>
                <w:color w:val="000000"/>
                <w:lang w:bidi="he-IL"/>
              </w:rPr>
              <w:t>Table 2b7.2e Average residuals at the clinic level by completion rate categories</w:t>
            </w:r>
          </w:p>
        </w:tc>
      </w:tr>
      <w:tr w:rsidR="00014C25" w:rsidRPr="00C85342" w14:paraId="1891B5DD" w14:textId="77777777" w:rsidTr="009F0D9F">
        <w:trPr>
          <w:trHeight w:val="525"/>
          <w:jc w:val="center"/>
        </w:trPr>
        <w:tc>
          <w:tcPr>
            <w:tcW w:w="0" w:type="auto"/>
            <w:hideMark/>
          </w:tcPr>
          <w:p w14:paraId="6C182E08" w14:textId="77777777" w:rsidR="00014C25" w:rsidRPr="00C85342" w:rsidRDefault="00014C25"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Year</w:t>
            </w:r>
          </w:p>
          <w:p w14:paraId="76AAE403" w14:textId="77777777" w:rsidR="00014C25" w:rsidRPr="00C85342" w:rsidRDefault="00014C25" w:rsidP="009F0D9F">
            <w:pPr>
              <w:jc w:val="center"/>
              <w:rPr>
                <w:rFonts w:asciiTheme="majorBidi" w:eastAsia="Times New Roman" w:hAnsiTheme="majorBidi" w:cstheme="majorBidi"/>
                <w:color w:val="000000"/>
                <w:lang w:bidi="he-IL"/>
              </w:rPr>
            </w:pPr>
          </w:p>
        </w:tc>
        <w:tc>
          <w:tcPr>
            <w:tcW w:w="0" w:type="auto"/>
          </w:tcPr>
          <w:p w14:paraId="14FA31B7" w14:textId="77777777" w:rsidR="00014C25" w:rsidRPr="00C85342" w:rsidRDefault="00014C25"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CR category</w:t>
            </w:r>
          </w:p>
        </w:tc>
        <w:tc>
          <w:tcPr>
            <w:tcW w:w="0" w:type="auto"/>
            <w:hideMark/>
          </w:tcPr>
          <w:p w14:paraId="5D51FF3D" w14:textId="77777777" w:rsidR="00014C25" w:rsidRPr="00C85342" w:rsidRDefault="00014C25"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Mean residuals</w:t>
            </w:r>
          </w:p>
        </w:tc>
        <w:tc>
          <w:tcPr>
            <w:tcW w:w="0" w:type="auto"/>
            <w:hideMark/>
          </w:tcPr>
          <w:p w14:paraId="2DB9A51F" w14:textId="77777777" w:rsidR="00014C25" w:rsidRPr="00C85342" w:rsidRDefault="00014C25"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N clinics</w:t>
            </w:r>
          </w:p>
        </w:tc>
        <w:tc>
          <w:tcPr>
            <w:tcW w:w="0" w:type="auto"/>
            <w:hideMark/>
          </w:tcPr>
          <w:p w14:paraId="4600678F" w14:textId="77777777" w:rsidR="00014C25" w:rsidRPr="00C85342" w:rsidRDefault="00014C25"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Std. Deviation</w:t>
            </w:r>
          </w:p>
        </w:tc>
      </w:tr>
      <w:tr w:rsidR="009C71D9" w:rsidRPr="00C85342" w14:paraId="04966FCF" w14:textId="77777777" w:rsidTr="009F0D9F">
        <w:trPr>
          <w:trHeight w:val="315"/>
          <w:jc w:val="center"/>
        </w:trPr>
        <w:tc>
          <w:tcPr>
            <w:tcW w:w="0" w:type="auto"/>
            <w:vMerge w:val="restart"/>
            <w:noWrap/>
            <w:hideMark/>
          </w:tcPr>
          <w:p w14:paraId="28FA9BC1" w14:textId="77777777" w:rsidR="009C71D9" w:rsidRPr="00C85342" w:rsidRDefault="009C71D9" w:rsidP="009F0D9F">
            <w:pPr>
              <w:jc w:val="center"/>
              <w:rPr>
                <w:rFonts w:asciiTheme="majorBidi" w:eastAsia="Times New Roman" w:hAnsiTheme="majorBidi" w:cstheme="majorBidi"/>
                <w:b/>
                <w:bCs/>
                <w:color w:val="000000"/>
                <w:lang w:bidi="he-IL"/>
              </w:rPr>
            </w:pPr>
            <w:r w:rsidRPr="00C85342">
              <w:rPr>
                <w:rFonts w:asciiTheme="majorBidi" w:eastAsia="Times New Roman" w:hAnsiTheme="majorBidi" w:cstheme="majorBidi"/>
                <w:b/>
                <w:bCs/>
                <w:color w:val="000000"/>
                <w:lang w:bidi="he-IL"/>
              </w:rPr>
              <w:t>2011</w:t>
            </w:r>
          </w:p>
        </w:tc>
        <w:tc>
          <w:tcPr>
            <w:tcW w:w="0" w:type="auto"/>
            <w:hideMark/>
          </w:tcPr>
          <w:p w14:paraId="313604FE"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10 to &lt;20</w:t>
            </w:r>
          </w:p>
        </w:tc>
        <w:tc>
          <w:tcPr>
            <w:tcW w:w="0" w:type="auto"/>
            <w:noWrap/>
            <w:hideMark/>
          </w:tcPr>
          <w:p w14:paraId="006A61DD" w14:textId="3238D09A" w:rsidR="009C71D9" w:rsidRPr="00C85342" w:rsidRDefault="009C71D9" w:rsidP="009F0D9F">
            <w:pPr>
              <w:jc w:val="center"/>
              <w:rPr>
                <w:rFonts w:asciiTheme="majorBidi" w:eastAsia="Times New Roman" w:hAnsiTheme="majorBidi" w:cstheme="majorBidi"/>
                <w:color w:val="000000"/>
                <w:lang w:bidi="he-IL"/>
              </w:rPr>
            </w:pPr>
            <w:r w:rsidRPr="00C85342">
              <w:t>0.2</w:t>
            </w:r>
            <w:r w:rsidRPr="00C85342">
              <w:rPr>
                <w:rFonts w:asciiTheme="majorBidi" w:eastAsia="Times New Roman" w:hAnsiTheme="majorBidi" w:cstheme="majorBidi"/>
                <w:color w:val="000000"/>
                <w:lang w:bidi="he-IL"/>
              </w:rPr>
              <w:t>*</w:t>
            </w:r>
          </w:p>
        </w:tc>
        <w:tc>
          <w:tcPr>
            <w:tcW w:w="0" w:type="auto"/>
            <w:noWrap/>
            <w:hideMark/>
          </w:tcPr>
          <w:p w14:paraId="0C3909BF" w14:textId="48A76475" w:rsidR="009C71D9" w:rsidRPr="00C85342" w:rsidRDefault="009C71D9" w:rsidP="009F0D9F">
            <w:pPr>
              <w:jc w:val="center"/>
              <w:rPr>
                <w:rFonts w:asciiTheme="majorBidi" w:eastAsia="Times New Roman" w:hAnsiTheme="majorBidi" w:cstheme="majorBidi"/>
                <w:color w:val="000000"/>
                <w:lang w:bidi="he-IL"/>
              </w:rPr>
            </w:pPr>
            <w:r w:rsidRPr="00C85342">
              <w:t>7</w:t>
            </w:r>
          </w:p>
        </w:tc>
        <w:tc>
          <w:tcPr>
            <w:tcW w:w="0" w:type="auto"/>
            <w:noWrap/>
            <w:hideMark/>
          </w:tcPr>
          <w:p w14:paraId="0337892F" w14:textId="7D331B29" w:rsidR="009C71D9" w:rsidRPr="00C85342" w:rsidRDefault="009C71D9" w:rsidP="009F0D9F">
            <w:pPr>
              <w:jc w:val="center"/>
              <w:rPr>
                <w:rFonts w:asciiTheme="majorBidi" w:eastAsia="Times New Roman" w:hAnsiTheme="majorBidi" w:cstheme="majorBidi"/>
                <w:color w:val="000000"/>
                <w:lang w:bidi="he-IL"/>
              </w:rPr>
            </w:pPr>
            <w:r w:rsidRPr="00C85342">
              <w:t>3.8</w:t>
            </w:r>
          </w:p>
        </w:tc>
      </w:tr>
      <w:tr w:rsidR="009C71D9" w:rsidRPr="00C85342" w14:paraId="45C8B69A" w14:textId="77777777" w:rsidTr="009F0D9F">
        <w:trPr>
          <w:trHeight w:val="300"/>
          <w:jc w:val="center"/>
        </w:trPr>
        <w:tc>
          <w:tcPr>
            <w:tcW w:w="0" w:type="auto"/>
            <w:vMerge/>
            <w:hideMark/>
          </w:tcPr>
          <w:p w14:paraId="1A4C1BFA" w14:textId="77777777" w:rsidR="009C71D9" w:rsidRPr="00C85342" w:rsidRDefault="009C71D9" w:rsidP="009F0D9F">
            <w:pPr>
              <w:jc w:val="center"/>
              <w:rPr>
                <w:rFonts w:asciiTheme="majorBidi" w:eastAsia="Times New Roman" w:hAnsiTheme="majorBidi" w:cstheme="majorBidi"/>
                <w:color w:val="000000"/>
                <w:lang w:bidi="he-IL"/>
              </w:rPr>
            </w:pPr>
          </w:p>
        </w:tc>
        <w:tc>
          <w:tcPr>
            <w:tcW w:w="0" w:type="auto"/>
            <w:hideMark/>
          </w:tcPr>
          <w:p w14:paraId="74DA0863"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20 to &lt;30</w:t>
            </w:r>
          </w:p>
        </w:tc>
        <w:tc>
          <w:tcPr>
            <w:tcW w:w="0" w:type="auto"/>
            <w:noWrap/>
            <w:hideMark/>
          </w:tcPr>
          <w:p w14:paraId="6B80B23C" w14:textId="3632E5A6" w:rsidR="009C71D9" w:rsidRPr="00C85342" w:rsidRDefault="009C71D9" w:rsidP="009F0D9F">
            <w:pPr>
              <w:jc w:val="center"/>
              <w:rPr>
                <w:rFonts w:asciiTheme="majorBidi" w:eastAsia="Times New Roman" w:hAnsiTheme="majorBidi" w:cstheme="majorBidi"/>
                <w:color w:val="000000"/>
                <w:lang w:bidi="he-IL"/>
              </w:rPr>
            </w:pPr>
            <w:r w:rsidRPr="00C85342">
              <w:t>0.4</w:t>
            </w:r>
          </w:p>
        </w:tc>
        <w:tc>
          <w:tcPr>
            <w:tcW w:w="0" w:type="auto"/>
            <w:noWrap/>
            <w:hideMark/>
          </w:tcPr>
          <w:p w14:paraId="434285D5" w14:textId="59A0D3FD" w:rsidR="009C71D9" w:rsidRPr="00C85342" w:rsidRDefault="009C71D9" w:rsidP="009F0D9F">
            <w:pPr>
              <w:jc w:val="center"/>
              <w:rPr>
                <w:rFonts w:asciiTheme="majorBidi" w:eastAsia="Times New Roman" w:hAnsiTheme="majorBidi" w:cstheme="majorBidi"/>
                <w:color w:val="000000"/>
                <w:lang w:bidi="he-IL"/>
              </w:rPr>
            </w:pPr>
            <w:r w:rsidRPr="00C85342">
              <w:t>17</w:t>
            </w:r>
          </w:p>
        </w:tc>
        <w:tc>
          <w:tcPr>
            <w:tcW w:w="0" w:type="auto"/>
            <w:noWrap/>
            <w:hideMark/>
          </w:tcPr>
          <w:p w14:paraId="6A1514B8" w14:textId="09F18414" w:rsidR="009C71D9" w:rsidRPr="00C85342" w:rsidRDefault="009C71D9" w:rsidP="009F0D9F">
            <w:pPr>
              <w:jc w:val="center"/>
              <w:rPr>
                <w:rFonts w:asciiTheme="majorBidi" w:eastAsia="Times New Roman" w:hAnsiTheme="majorBidi" w:cstheme="majorBidi"/>
                <w:color w:val="000000"/>
                <w:lang w:bidi="he-IL"/>
              </w:rPr>
            </w:pPr>
            <w:r w:rsidRPr="00C85342">
              <w:t>5.1</w:t>
            </w:r>
          </w:p>
        </w:tc>
      </w:tr>
      <w:tr w:rsidR="009C71D9" w:rsidRPr="00C85342" w14:paraId="464CC58A" w14:textId="77777777" w:rsidTr="009F0D9F">
        <w:trPr>
          <w:trHeight w:val="300"/>
          <w:jc w:val="center"/>
        </w:trPr>
        <w:tc>
          <w:tcPr>
            <w:tcW w:w="0" w:type="auto"/>
            <w:vMerge/>
            <w:hideMark/>
          </w:tcPr>
          <w:p w14:paraId="40121108" w14:textId="77777777" w:rsidR="009C71D9" w:rsidRPr="00C85342" w:rsidRDefault="009C71D9" w:rsidP="009F0D9F">
            <w:pPr>
              <w:jc w:val="center"/>
              <w:rPr>
                <w:rFonts w:asciiTheme="majorBidi" w:eastAsia="Times New Roman" w:hAnsiTheme="majorBidi" w:cstheme="majorBidi"/>
                <w:color w:val="000000"/>
                <w:lang w:bidi="he-IL"/>
              </w:rPr>
            </w:pPr>
          </w:p>
        </w:tc>
        <w:tc>
          <w:tcPr>
            <w:tcW w:w="0" w:type="auto"/>
            <w:hideMark/>
          </w:tcPr>
          <w:p w14:paraId="102426A4"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30 to &lt;40</w:t>
            </w:r>
          </w:p>
        </w:tc>
        <w:tc>
          <w:tcPr>
            <w:tcW w:w="0" w:type="auto"/>
            <w:noWrap/>
            <w:hideMark/>
          </w:tcPr>
          <w:p w14:paraId="55EB2709" w14:textId="1164ADB6" w:rsidR="009C71D9" w:rsidRPr="00C85342" w:rsidRDefault="009C71D9" w:rsidP="009F0D9F">
            <w:pPr>
              <w:jc w:val="center"/>
              <w:rPr>
                <w:rFonts w:asciiTheme="majorBidi" w:eastAsia="Times New Roman" w:hAnsiTheme="majorBidi" w:cstheme="majorBidi"/>
                <w:color w:val="000000"/>
                <w:lang w:bidi="he-IL"/>
              </w:rPr>
            </w:pPr>
            <w:r w:rsidRPr="00C85342">
              <w:t>1.1</w:t>
            </w:r>
          </w:p>
        </w:tc>
        <w:tc>
          <w:tcPr>
            <w:tcW w:w="0" w:type="auto"/>
            <w:noWrap/>
            <w:hideMark/>
          </w:tcPr>
          <w:p w14:paraId="39456CB8" w14:textId="5E68ECAB" w:rsidR="009C71D9" w:rsidRPr="00C85342" w:rsidRDefault="009C71D9" w:rsidP="009F0D9F">
            <w:pPr>
              <w:jc w:val="center"/>
              <w:rPr>
                <w:rFonts w:asciiTheme="majorBidi" w:eastAsia="Times New Roman" w:hAnsiTheme="majorBidi" w:cstheme="majorBidi"/>
                <w:color w:val="000000"/>
                <w:lang w:bidi="he-IL"/>
              </w:rPr>
            </w:pPr>
            <w:r w:rsidRPr="00C85342">
              <w:t>48</w:t>
            </w:r>
          </w:p>
        </w:tc>
        <w:tc>
          <w:tcPr>
            <w:tcW w:w="0" w:type="auto"/>
            <w:noWrap/>
            <w:hideMark/>
          </w:tcPr>
          <w:p w14:paraId="3768B0A0" w14:textId="7A4C35E2" w:rsidR="009C71D9" w:rsidRPr="00C85342" w:rsidRDefault="009C71D9" w:rsidP="009F0D9F">
            <w:pPr>
              <w:jc w:val="center"/>
              <w:rPr>
                <w:rFonts w:asciiTheme="majorBidi" w:eastAsia="Times New Roman" w:hAnsiTheme="majorBidi" w:cstheme="majorBidi"/>
                <w:color w:val="000000"/>
                <w:lang w:bidi="he-IL"/>
              </w:rPr>
            </w:pPr>
            <w:r w:rsidRPr="00C85342">
              <w:t>4.6</w:t>
            </w:r>
          </w:p>
        </w:tc>
      </w:tr>
      <w:tr w:rsidR="009C71D9" w:rsidRPr="00C85342" w14:paraId="24919E9D" w14:textId="77777777" w:rsidTr="009F0D9F">
        <w:trPr>
          <w:trHeight w:val="300"/>
          <w:jc w:val="center"/>
        </w:trPr>
        <w:tc>
          <w:tcPr>
            <w:tcW w:w="0" w:type="auto"/>
            <w:vMerge/>
            <w:hideMark/>
          </w:tcPr>
          <w:p w14:paraId="0A4309B1" w14:textId="77777777" w:rsidR="009C71D9" w:rsidRPr="00C85342" w:rsidRDefault="009C71D9" w:rsidP="009F0D9F">
            <w:pPr>
              <w:jc w:val="center"/>
              <w:rPr>
                <w:rFonts w:asciiTheme="majorBidi" w:eastAsia="Times New Roman" w:hAnsiTheme="majorBidi" w:cstheme="majorBidi"/>
                <w:color w:val="000000"/>
                <w:lang w:bidi="he-IL"/>
              </w:rPr>
            </w:pPr>
          </w:p>
        </w:tc>
        <w:tc>
          <w:tcPr>
            <w:tcW w:w="0" w:type="auto"/>
            <w:hideMark/>
          </w:tcPr>
          <w:p w14:paraId="48D77483"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40 to &lt;50</w:t>
            </w:r>
          </w:p>
        </w:tc>
        <w:tc>
          <w:tcPr>
            <w:tcW w:w="0" w:type="auto"/>
            <w:noWrap/>
            <w:hideMark/>
          </w:tcPr>
          <w:p w14:paraId="0C9D9BB0" w14:textId="58BC102B" w:rsidR="009C71D9" w:rsidRPr="00C85342" w:rsidRDefault="009C71D9" w:rsidP="009F0D9F">
            <w:pPr>
              <w:jc w:val="center"/>
              <w:rPr>
                <w:rFonts w:asciiTheme="majorBidi" w:eastAsia="Times New Roman" w:hAnsiTheme="majorBidi" w:cstheme="majorBidi"/>
                <w:color w:val="000000"/>
                <w:lang w:bidi="he-IL"/>
              </w:rPr>
            </w:pPr>
            <w:r w:rsidRPr="00C85342">
              <w:t>0.9</w:t>
            </w:r>
          </w:p>
        </w:tc>
        <w:tc>
          <w:tcPr>
            <w:tcW w:w="0" w:type="auto"/>
            <w:noWrap/>
            <w:hideMark/>
          </w:tcPr>
          <w:p w14:paraId="156A571A" w14:textId="41C51F35" w:rsidR="009C71D9" w:rsidRPr="00C85342" w:rsidRDefault="009C71D9" w:rsidP="009F0D9F">
            <w:pPr>
              <w:jc w:val="center"/>
              <w:rPr>
                <w:rFonts w:asciiTheme="majorBidi" w:eastAsia="Times New Roman" w:hAnsiTheme="majorBidi" w:cstheme="majorBidi"/>
                <w:color w:val="000000"/>
                <w:lang w:bidi="he-IL"/>
              </w:rPr>
            </w:pPr>
            <w:r w:rsidRPr="00C85342">
              <w:t>58</w:t>
            </w:r>
          </w:p>
        </w:tc>
        <w:tc>
          <w:tcPr>
            <w:tcW w:w="0" w:type="auto"/>
            <w:noWrap/>
            <w:hideMark/>
          </w:tcPr>
          <w:p w14:paraId="2B9C41B6" w14:textId="424B0913" w:rsidR="009C71D9" w:rsidRPr="00C85342" w:rsidRDefault="009C71D9" w:rsidP="009F0D9F">
            <w:pPr>
              <w:jc w:val="center"/>
              <w:rPr>
                <w:rFonts w:asciiTheme="majorBidi" w:eastAsia="Times New Roman" w:hAnsiTheme="majorBidi" w:cstheme="majorBidi"/>
                <w:color w:val="000000"/>
                <w:lang w:bidi="he-IL"/>
              </w:rPr>
            </w:pPr>
            <w:r w:rsidRPr="00C85342">
              <w:t>5.6</w:t>
            </w:r>
          </w:p>
        </w:tc>
      </w:tr>
      <w:tr w:rsidR="009C71D9" w:rsidRPr="00C85342" w14:paraId="3F22B6C2" w14:textId="77777777" w:rsidTr="009F0D9F">
        <w:trPr>
          <w:trHeight w:val="300"/>
          <w:jc w:val="center"/>
        </w:trPr>
        <w:tc>
          <w:tcPr>
            <w:tcW w:w="0" w:type="auto"/>
            <w:vMerge/>
            <w:hideMark/>
          </w:tcPr>
          <w:p w14:paraId="017EA90F" w14:textId="77777777" w:rsidR="009C71D9" w:rsidRPr="00C85342" w:rsidRDefault="009C71D9" w:rsidP="009F0D9F">
            <w:pPr>
              <w:jc w:val="center"/>
              <w:rPr>
                <w:rFonts w:asciiTheme="majorBidi" w:eastAsia="Times New Roman" w:hAnsiTheme="majorBidi" w:cstheme="majorBidi"/>
                <w:color w:val="000000"/>
                <w:lang w:bidi="he-IL"/>
              </w:rPr>
            </w:pPr>
          </w:p>
        </w:tc>
        <w:tc>
          <w:tcPr>
            <w:tcW w:w="0" w:type="auto"/>
            <w:hideMark/>
          </w:tcPr>
          <w:p w14:paraId="73284484"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50 to &lt;60</w:t>
            </w:r>
          </w:p>
        </w:tc>
        <w:tc>
          <w:tcPr>
            <w:tcW w:w="0" w:type="auto"/>
            <w:noWrap/>
            <w:hideMark/>
          </w:tcPr>
          <w:p w14:paraId="6AD97244" w14:textId="53A7E90E" w:rsidR="009C71D9" w:rsidRPr="00C85342" w:rsidRDefault="009C71D9" w:rsidP="009F0D9F">
            <w:pPr>
              <w:jc w:val="center"/>
              <w:rPr>
                <w:rFonts w:asciiTheme="majorBidi" w:eastAsia="Times New Roman" w:hAnsiTheme="majorBidi" w:cstheme="majorBidi"/>
                <w:color w:val="000000"/>
                <w:lang w:bidi="he-IL"/>
              </w:rPr>
            </w:pPr>
            <w:r w:rsidRPr="00C85342">
              <w:t>-0.6</w:t>
            </w:r>
          </w:p>
        </w:tc>
        <w:tc>
          <w:tcPr>
            <w:tcW w:w="0" w:type="auto"/>
            <w:noWrap/>
            <w:hideMark/>
          </w:tcPr>
          <w:p w14:paraId="330178BD" w14:textId="6BA49F0A" w:rsidR="009C71D9" w:rsidRPr="00C85342" w:rsidRDefault="009C71D9" w:rsidP="009F0D9F">
            <w:pPr>
              <w:jc w:val="center"/>
              <w:rPr>
                <w:rFonts w:asciiTheme="majorBidi" w:eastAsia="Times New Roman" w:hAnsiTheme="majorBidi" w:cstheme="majorBidi"/>
                <w:color w:val="000000"/>
                <w:lang w:bidi="he-IL"/>
              </w:rPr>
            </w:pPr>
            <w:r w:rsidRPr="00C85342">
              <w:t>93</w:t>
            </w:r>
          </w:p>
        </w:tc>
        <w:tc>
          <w:tcPr>
            <w:tcW w:w="0" w:type="auto"/>
            <w:noWrap/>
            <w:hideMark/>
          </w:tcPr>
          <w:p w14:paraId="5A81C300" w14:textId="2576447C" w:rsidR="009C71D9" w:rsidRPr="00C85342" w:rsidRDefault="009C71D9" w:rsidP="009F0D9F">
            <w:pPr>
              <w:jc w:val="center"/>
              <w:rPr>
                <w:rFonts w:asciiTheme="majorBidi" w:eastAsia="Times New Roman" w:hAnsiTheme="majorBidi" w:cstheme="majorBidi"/>
                <w:color w:val="000000"/>
                <w:lang w:bidi="he-IL"/>
              </w:rPr>
            </w:pPr>
            <w:r w:rsidRPr="00C85342">
              <w:t>5.2</w:t>
            </w:r>
          </w:p>
        </w:tc>
      </w:tr>
      <w:tr w:rsidR="009C71D9" w:rsidRPr="00C85342" w14:paraId="34FF4972" w14:textId="77777777" w:rsidTr="009F0D9F">
        <w:trPr>
          <w:trHeight w:val="300"/>
          <w:jc w:val="center"/>
        </w:trPr>
        <w:tc>
          <w:tcPr>
            <w:tcW w:w="0" w:type="auto"/>
            <w:vMerge/>
            <w:hideMark/>
          </w:tcPr>
          <w:p w14:paraId="31CA0F90" w14:textId="77777777" w:rsidR="009C71D9" w:rsidRPr="00C85342" w:rsidRDefault="009C71D9" w:rsidP="009F0D9F">
            <w:pPr>
              <w:jc w:val="center"/>
              <w:rPr>
                <w:rFonts w:asciiTheme="majorBidi" w:eastAsia="Times New Roman" w:hAnsiTheme="majorBidi" w:cstheme="majorBidi"/>
                <w:color w:val="000000"/>
                <w:lang w:bidi="he-IL"/>
              </w:rPr>
            </w:pPr>
          </w:p>
        </w:tc>
        <w:tc>
          <w:tcPr>
            <w:tcW w:w="0" w:type="auto"/>
            <w:hideMark/>
          </w:tcPr>
          <w:p w14:paraId="2FC3CE0C"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60 to &lt;70</w:t>
            </w:r>
          </w:p>
        </w:tc>
        <w:tc>
          <w:tcPr>
            <w:tcW w:w="0" w:type="auto"/>
            <w:noWrap/>
            <w:hideMark/>
          </w:tcPr>
          <w:p w14:paraId="05C467D2" w14:textId="452E1AA5" w:rsidR="009C71D9" w:rsidRPr="00C85342" w:rsidRDefault="009C71D9" w:rsidP="009F0D9F">
            <w:pPr>
              <w:jc w:val="center"/>
              <w:rPr>
                <w:rFonts w:asciiTheme="majorBidi" w:eastAsia="Times New Roman" w:hAnsiTheme="majorBidi" w:cstheme="majorBidi"/>
                <w:color w:val="000000"/>
                <w:lang w:bidi="he-IL"/>
              </w:rPr>
            </w:pPr>
            <w:r w:rsidRPr="00C85342">
              <w:t>-0.6</w:t>
            </w:r>
          </w:p>
        </w:tc>
        <w:tc>
          <w:tcPr>
            <w:tcW w:w="0" w:type="auto"/>
            <w:noWrap/>
            <w:hideMark/>
          </w:tcPr>
          <w:p w14:paraId="5ACFA560" w14:textId="14C0FE5E" w:rsidR="009C71D9" w:rsidRPr="00C85342" w:rsidRDefault="009C71D9" w:rsidP="009F0D9F">
            <w:pPr>
              <w:jc w:val="center"/>
              <w:rPr>
                <w:rFonts w:asciiTheme="majorBidi" w:eastAsia="Times New Roman" w:hAnsiTheme="majorBidi" w:cstheme="majorBidi"/>
                <w:color w:val="000000"/>
                <w:lang w:bidi="he-IL"/>
              </w:rPr>
            </w:pPr>
            <w:r w:rsidRPr="00C85342">
              <w:t>84</w:t>
            </w:r>
          </w:p>
        </w:tc>
        <w:tc>
          <w:tcPr>
            <w:tcW w:w="0" w:type="auto"/>
            <w:noWrap/>
            <w:hideMark/>
          </w:tcPr>
          <w:p w14:paraId="6B0835A7" w14:textId="4AEB0822" w:rsidR="009C71D9" w:rsidRPr="00C85342" w:rsidRDefault="009C71D9" w:rsidP="009F0D9F">
            <w:pPr>
              <w:jc w:val="center"/>
              <w:rPr>
                <w:rFonts w:asciiTheme="majorBidi" w:eastAsia="Times New Roman" w:hAnsiTheme="majorBidi" w:cstheme="majorBidi"/>
                <w:color w:val="000000"/>
                <w:lang w:bidi="he-IL"/>
              </w:rPr>
            </w:pPr>
            <w:r w:rsidRPr="00C85342">
              <w:t>4.7</w:t>
            </w:r>
          </w:p>
        </w:tc>
      </w:tr>
      <w:tr w:rsidR="009C71D9" w:rsidRPr="00C85342" w14:paraId="54FB6A28" w14:textId="77777777" w:rsidTr="009F0D9F">
        <w:trPr>
          <w:trHeight w:val="300"/>
          <w:jc w:val="center"/>
        </w:trPr>
        <w:tc>
          <w:tcPr>
            <w:tcW w:w="0" w:type="auto"/>
            <w:vMerge/>
            <w:hideMark/>
          </w:tcPr>
          <w:p w14:paraId="40B164F8" w14:textId="77777777" w:rsidR="009C71D9" w:rsidRPr="00C85342" w:rsidRDefault="009C71D9" w:rsidP="009F0D9F">
            <w:pPr>
              <w:jc w:val="center"/>
              <w:rPr>
                <w:rFonts w:asciiTheme="majorBidi" w:eastAsia="Times New Roman" w:hAnsiTheme="majorBidi" w:cstheme="majorBidi"/>
                <w:color w:val="000000"/>
                <w:lang w:bidi="he-IL"/>
              </w:rPr>
            </w:pPr>
          </w:p>
        </w:tc>
        <w:tc>
          <w:tcPr>
            <w:tcW w:w="0" w:type="auto"/>
            <w:hideMark/>
          </w:tcPr>
          <w:p w14:paraId="707B4DAA"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70 to &lt;80</w:t>
            </w:r>
          </w:p>
        </w:tc>
        <w:tc>
          <w:tcPr>
            <w:tcW w:w="0" w:type="auto"/>
            <w:noWrap/>
            <w:hideMark/>
          </w:tcPr>
          <w:p w14:paraId="455F6F37" w14:textId="35A3CBBB" w:rsidR="009C71D9" w:rsidRPr="00C85342" w:rsidRDefault="009C71D9" w:rsidP="009F0D9F">
            <w:pPr>
              <w:jc w:val="center"/>
              <w:rPr>
                <w:rFonts w:asciiTheme="majorBidi" w:eastAsia="Times New Roman" w:hAnsiTheme="majorBidi" w:cstheme="majorBidi"/>
                <w:color w:val="000000"/>
                <w:lang w:bidi="he-IL"/>
              </w:rPr>
            </w:pPr>
            <w:r w:rsidRPr="00C85342">
              <w:t>-1.0</w:t>
            </w:r>
          </w:p>
        </w:tc>
        <w:tc>
          <w:tcPr>
            <w:tcW w:w="0" w:type="auto"/>
            <w:noWrap/>
            <w:hideMark/>
          </w:tcPr>
          <w:p w14:paraId="793A5F94" w14:textId="67CB946E" w:rsidR="009C71D9" w:rsidRPr="00C85342" w:rsidRDefault="009C71D9" w:rsidP="009F0D9F">
            <w:pPr>
              <w:jc w:val="center"/>
              <w:rPr>
                <w:rFonts w:asciiTheme="majorBidi" w:eastAsia="Times New Roman" w:hAnsiTheme="majorBidi" w:cstheme="majorBidi"/>
                <w:color w:val="000000"/>
                <w:lang w:bidi="he-IL"/>
              </w:rPr>
            </w:pPr>
            <w:r w:rsidRPr="00C85342">
              <w:t>73</w:t>
            </w:r>
          </w:p>
        </w:tc>
        <w:tc>
          <w:tcPr>
            <w:tcW w:w="0" w:type="auto"/>
            <w:noWrap/>
            <w:hideMark/>
          </w:tcPr>
          <w:p w14:paraId="4F719F5C" w14:textId="080A3574" w:rsidR="009C71D9" w:rsidRPr="00C85342" w:rsidRDefault="009C71D9" w:rsidP="009F0D9F">
            <w:pPr>
              <w:jc w:val="center"/>
              <w:rPr>
                <w:rFonts w:asciiTheme="majorBidi" w:eastAsia="Times New Roman" w:hAnsiTheme="majorBidi" w:cstheme="majorBidi"/>
                <w:color w:val="000000"/>
                <w:lang w:bidi="he-IL"/>
              </w:rPr>
            </w:pPr>
            <w:r w:rsidRPr="00C85342">
              <w:t>5.7</w:t>
            </w:r>
          </w:p>
        </w:tc>
      </w:tr>
      <w:tr w:rsidR="009C71D9" w:rsidRPr="00C85342" w14:paraId="407F5CB1" w14:textId="77777777" w:rsidTr="009F0D9F">
        <w:trPr>
          <w:trHeight w:val="300"/>
          <w:jc w:val="center"/>
        </w:trPr>
        <w:tc>
          <w:tcPr>
            <w:tcW w:w="0" w:type="auto"/>
            <w:vMerge/>
            <w:hideMark/>
          </w:tcPr>
          <w:p w14:paraId="4C246349" w14:textId="77777777" w:rsidR="009C71D9" w:rsidRPr="00C85342" w:rsidRDefault="009C71D9" w:rsidP="009F0D9F">
            <w:pPr>
              <w:jc w:val="center"/>
              <w:rPr>
                <w:rFonts w:asciiTheme="majorBidi" w:eastAsia="Times New Roman" w:hAnsiTheme="majorBidi" w:cstheme="majorBidi"/>
                <w:color w:val="000000"/>
                <w:lang w:bidi="he-IL"/>
              </w:rPr>
            </w:pPr>
          </w:p>
        </w:tc>
        <w:tc>
          <w:tcPr>
            <w:tcW w:w="0" w:type="auto"/>
            <w:hideMark/>
          </w:tcPr>
          <w:p w14:paraId="2B01D0CC"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80 to &lt;90</w:t>
            </w:r>
          </w:p>
        </w:tc>
        <w:tc>
          <w:tcPr>
            <w:tcW w:w="0" w:type="auto"/>
            <w:noWrap/>
            <w:hideMark/>
          </w:tcPr>
          <w:p w14:paraId="7FB3DD73" w14:textId="0AB14F6D" w:rsidR="009C71D9" w:rsidRPr="00C85342" w:rsidRDefault="009C71D9" w:rsidP="009F0D9F">
            <w:pPr>
              <w:jc w:val="center"/>
              <w:rPr>
                <w:rFonts w:asciiTheme="majorBidi" w:eastAsia="Times New Roman" w:hAnsiTheme="majorBidi" w:cstheme="majorBidi"/>
                <w:color w:val="000000"/>
                <w:lang w:bidi="he-IL"/>
              </w:rPr>
            </w:pPr>
            <w:r w:rsidRPr="00C85342">
              <w:t>-0.2</w:t>
            </w:r>
          </w:p>
        </w:tc>
        <w:tc>
          <w:tcPr>
            <w:tcW w:w="0" w:type="auto"/>
            <w:noWrap/>
            <w:hideMark/>
          </w:tcPr>
          <w:p w14:paraId="32437F96" w14:textId="4F40C97C" w:rsidR="009C71D9" w:rsidRPr="00C85342" w:rsidRDefault="009C71D9" w:rsidP="009F0D9F">
            <w:pPr>
              <w:jc w:val="center"/>
              <w:rPr>
                <w:rFonts w:asciiTheme="majorBidi" w:eastAsia="Times New Roman" w:hAnsiTheme="majorBidi" w:cstheme="majorBidi"/>
                <w:color w:val="000000"/>
                <w:lang w:bidi="he-IL"/>
              </w:rPr>
            </w:pPr>
            <w:r w:rsidRPr="00C85342">
              <w:t>44</w:t>
            </w:r>
          </w:p>
        </w:tc>
        <w:tc>
          <w:tcPr>
            <w:tcW w:w="0" w:type="auto"/>
            <w:noWrap/>
            <w:hideMark/>
          </w:tcPr>
          <w:p w14:paraId="62826C3D" w14:textId="037E7F6E" w:rsidR="009C71D9" w:rsidRPr="00C85342" w:rsidRDefault="009C71D9" w:rsidP="009F0D9F">
            <w:pPr>
              <w:jc w:val="center"/>
              <w:rPr>
                <w:rFonts w:asciiTheme="majorBidi" w:eastAsia="Times New Roman" w:hAnsiTheme="majorBidi" w:cstheme="majorBidi"/>
                <w:color w:val="000000"/>
                <w:lang w:bidi="he-IL"/>
              </w:rPr>
            </w:pPr>
            <w:r w:rsidRPr="00C85342">
              <w:t>4.6</w:t>
            </w:r>
          </w:p>
        </w:tc>
      </w:tr>
      <w:tr w:rsidR="009C71D9" w:rsidRPr="00C85342" w14:paraId="13E739C3" w14:textId="77777777" w:rsidTr="009F0D9F">
        <w:trPr>
          <w:trHeight w:val="300"/>
          <w:jc w:val="center"/>
        </w:trPr>
        <w:tc>
          <w:tcPr>
            <w:tcW w:w="0" w:type="auto"/>
            <w:vMerge/>
            <w:hideMark/>
          </w:tcPr>
          <w:p w14:paraId="7113C7CB" w14:textId="77777777" w:rsidR="009C71D9" w:rsidRPr="00C85342" w:rsidRDefault="009C71D9" w:rsidP="009F0D9F">
            <w:pPr>
              <w:jc w:val="center"/>
              <w:rPr>
                <w:rFonts w:asciiTheme="majorBidi" w:eastAsia="Times New Roman" w:hAnsiTheme="majorBidi" w:cstheme="majorBidi"/>
                <w:color w:val="000000"/>
                <w:lang w:bidi="he-IL"/>
              </w:rPr>
            </w:pPr>
          </w:p>
        </w:tc>
        <w:tc>
          <w:tcPr>
            <w:tcW w:w="0" w:type="auto"/>
            <w:hideMark/>
          </w:tcPr>
          <w:p w14:paraId="1EE49A41"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90 to Highest</w:t>
            </w:r>
          </w:p>
        </w:tc>
        <w:tc>
          <w:tcPr>
            <w:tcW w:w="0" w:type="auto"/>
            <w:noWrap/>
            <w:hideMark/>
          </w:tcPr>
          <w:p w14:paraId="42FE6B7B" w14:textId="26EB4939" w:rsidR="009C71D9" w:rsidRPr="00C85342" w:rsidRDefault="009C71D9" w:rsidP="009F0D9F">
            <w:pPr>
              <w:jc w:val="center"/>
              <w:rPr>
                <w:rFonts w:asciiTheme="majorBidi" w:eastAsia="Times New Roman" w:hAnsiTheme="majorBidi" w:cstheme="majorBidi"/>
                <w:color w:val="000000"/>
                <w:lang w:bidi="he-IL"/>
              </w:rPr>
            </w:pPr>
            <w:r w:rsidRPr="00C85342">
              <w:t>3.4</w:t>
            </w:r>
          </w:p>
        </w:tc>
        <w:tc>
          <w:tcPr>
            <w:tcW w:w="0" w:type="auto"/>
            <w:noWrap/>
            <w:hideMark/>
          </w:tcPr>
          <w:p w14:paraId="356E2C8B" w14:textId="2B64D445" w:rsidR="009C71D9" w:rsidRPr="00C85342" w:rsidRDefault="009C71D9" w:rsidP="009F0D9F">
            <w:pPr>
              <w:jc w:val="center"/>
              <w:rPr>
                <w:rFonts w:asciiTheme="majorBidi" w:eastAsia="Times New Roman" w:hAnsiTheme="majorBidi" w:cstheme="majorBidi"/>
                <w:color w:val="000000"/>
                <w:lang w:bidi="he-IL"/>
              </w:rPr>
            </w:pPr>
            <w:r w:rsidRPr="00C85342">
              <w:t>24</w:t>
            </w:r>
          </w:p>
        </w:tc>
        <w:tc>
          <w:tcPr>
            <w:tcW w:w="0" w:type="auto"/>
            <w:noWrap/>
            <w:hideMark/>
          </w:tcPr>
          <w:p w14:paraId="5EAFA8AF" w14:textId="56301642" w:rsidR="009C71D9" w:rsidRPr="00C85342" w:rsidRDefault="009C71D9" w:rsidP="009F0D9F">
            <w:pPr>
              <w:jc w:val="center"/>
              <w:rPr>
                <w:rFonts w:asciiTheme="majorBidi" w:eastAsia="Times New Roman" w:hAnsiTheme="majorBidi" w:cstheme="majorBidi"/>
                <w:color w:val="000000"/>
                <w:lang w:bidi="he-IL"/>
              </w:rPr>
            </w:pPr>
            <w:r w:rsidRPr="00C85342">
              <w:t>6.9</w:t>
            </w:r>
          </w:p>
        </w:tc>
      </w:tr>
      <w:tr w:rsidR="009C71D9" w:rsidRPr="00C85342" w14:paraId="5190D427" w14:textId="77777777" w:rsidTr="009F0D9F">
        <w:trPr>
          <w:trHeight w:val="300"/>
          <w:jc w:val="center"/>
        </w:trPr>
        <w:tc>
          <w:tcPr>
            <w:tcW w:w="0" w:type="auto"/>
            <w:vMerge/>
            <w:hideMark/>
          </w:tcPr>
          <w:p w14:paraId="289FAECE" w14:textId="77777777" w:rsidR="009C71D9" w:rsidRPr="00C85342" w:rsidRDefault="009C71D9" w:rsidP="009F0D9F">
            <w:pPr>
              <w:jc w:val="center"/>
              <w:rPr>
                <w:rFonts w:asciiTheme="majorBidi" w:eastAsia="Times New Roman" w:hAnsiTheme="majorBidi" w:cstheme="majorBidi"/>
                <w:color w:val="000000"/>
                <w:lang w:bidi="he-IL"/>
              </w:rPr>
            </w:pPr>
          </w:p>
        </w:tc>
        <w:tc>
          <w:tcPr>
            <w:tcW w:w="0" w:type="auto"/>
            <w:hideMark/>
          </w:tcPr>
          <w:p w14:paraId="1101DAD2" w14:textId="77777777" w:rsidR="009C71D9" w:rsidRPr="00C85342" w:rsidRDefault="009C71D9" w:rsidP="009F0D9F">
            <w:pPr>
              <w:jc w:val="center"/>
              <w:rPr>
                <w:rFonts w:asciiTheme="majorBidi" w:eastAsia="Times New Roman" w:hAnsiTheme="majorBidi" w:cstheme="majorBidi"/>
                <w:b/>
                <w:bCs/>
                <w:color w:val="000000"/>
                <w:lang w:bidi="he-IL"/>
              </w:rPr>
            </w:pPr>
            <w:r w:rsidRPr="00C85342">
              <w:rPr>
                <w:rFonts w:asciiTheme="majorBidi" w:eastAsia="Times New Roman" w:hAnsiTheme="majorBidi" w:cstheme="majorBidi"/>
                <w:b/>
                <w:bCs/>
                <w:color w:val="000000"/>
                <w:lang w:bidi="he-IL"/>
              </w:rPr>
              <w:t>Total</w:t>
            </w:r>
          </w:p>
        </w:tc>
        <w:tc>
          <w:tcPr>
            <w:tcW w:w="0" w:type="auto"/>
            <w:noWrap/>
            <w:hideMark/>
          </w:tcPr>
          <w:p w14:paraId="0F3476CB" w14:textId="0DD2CEDA" w:rsidR="009C71D9" w:rsidRPr="00C85342" w:rsidRDefault="009C71D9" w:rsidP="009F0D9F">
            <w:pPr>
              <w:jc w:val="center"/>
              <w:rPr>
                <w:rFonts w:asciiTheme="majorBidi" w:eastAsia="Times New Roman" w:hAnsiTheme="majorBidi" w:cstheme="majorBidi"/>
                <w:b/>
                <w:bCs/>
                <w:color w:val="000000"/>
                <w:lang w:bidi="he-IL"/>
              </w:rPr>
            </w:pPr>
            <w:r w:rsidRPr="00C85342">
              <w:rPr>
                <w:b/>
                <w:bCs/>
              </w:rPr>
              <w:t>0.0</w:t>
            </w:r>
          </w:p>
        </w:tc>
        <w:tc>
          <w:tcPr>
            <w:tcW w:w="0" w:type="auto"/>
            <w:noWrap/>
            <w:hideMark/>
          </w:tcPr>
          <w:p w14:paraId="6ABE0EAE" w14:textId="6B5631BF" w:rsidR="009C71D9" w:rsidRPr="00C85342" w:rsidRDefault="009C71D9" w:rsidP="009F0D9F">
            <w:pPr>
              <w:jc w:val="center"/>
              <w:rPr>
                <w:rFonts w:asciiTheme="majorBidi" w:eastAsia="Times New Roman" w:hAnsiTheme="majorBidi" w:cstheme="majorBidi"/>
                <w:b/>
                <w:bCs/>
                <w:color w:val="000000"/>
                <w:lang w:bidi="he-IL"/>
              </w:rPr>
            </w:pPr>
            <w:r w:rsidRPr="00C85342">
              <w:rPr>
                <w:b/>
                <w:bCs/>
              </w:rPr>
              <w:t>448</w:t>
            </w:r>
          </w:p>
        </w:tc>
        <w:tc>
          <w:tcPr>
            <w:tcW w:w="0" w:type="auto"/>
            <w:noWrap/>
            <w:hideMark/>
          </w:tcPr>
          <w:p w14:paraId="18460740" w14:textId="64BF6133" w:rsidR="009C71D9" w:rsidRPr="00C85342" w:rsidRDefault="009C71D9" w:rsidP="009F0D9F">
            <w:pPr>
              <w:jc w:val="center"/>
              <w:rPr>
                <w:rFonts w:asciiTheme="majorBidi" w:eastAsia="Times New Roman" w:hAnsiTheme="majorBidi" w:cstheme="majorBidi"/>
                <w:b/>
                <w:bCs/>
                <w:color w:val="000000"/>
                <w:lang w:bidi="he-IL"/>
              </w:rPr>
            </w:pPr>
            <w:r w:rsidRPr="00C85342">
              <w:rPr>
                <w:b/>
                <w:bCs/>
              </w:rPr>
              <w:t>5.3</w:t>
            </w:r>
          </w:p>
        </w:tc>
      </w:tr>
      <w:tr w:rsidR="009C71D9" w:rsidRPr="00C85342" w14:paraId="798D443D" w14:textId="77777777" w:rsidTr="009F0D9F">
        <w:trPr>
          <w:trHeight w:val="300"/>
          <w:jc w:val="center"/>
        </w:trPr>
        <w:tc>
          <w:tcPr>
            <w:tcW w:w="0" w:type="auto"/>
            <w:vMerge w:val="restart"/>
            <w:hideMark/>
          </w:tcPr>
          <w:p w14:paraId="3C27B4F5"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b/>
                <w:bCs/>
                <w:color w:val="000000"/>
                <w:lang w:bidi="he-IL"/>
              </w:rPr>
              <w:t>2012</w:t>
            </w:r>
          </w:p>
        </w:tc>
        <w:tc>
          <w:tcPr>
            <w:tcW w:w="0" w:type="auto"/>
            <w:hideMark/>
          </w:tcPr>
          <w:p w14:paraId="5A55FE35"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10 to &lt;20</w:t>
            </w:r>
          </w:p>
        </w:tc>
        <w:tc>
          <w:tcPr>
            <w:tcW w:w="0" w:type="auto"/>
            <w:noWrap/>
            <w:hideMark/>
          </w:tcPr>
          <w:p w14:paraId="300623FA" w14:textId="1D00C243" w:rsidR="009C71D9" w:rsidRPr="00C85342" w:rsidRDefault="009C71D9" w:rsidP="009F0D9F">
            <w:pPr>
              <w:jc w:val="center"/>
              <w:rPr>
                <w:rFonts w:asciiTheme="majorBidi" w:eastAsia="Times New Roman" w:hAnsiTheme="majorBidi" w:cstheme="majorBidi"/>
                <w:color w:val="000000"/>
                <w:lang w:bidi="he-IL"/>
              </w:rPr>
            </w:pPr>
            <w:r w:rsidRPr="00C85342">
              <w:t>5.5</w:t>
            </w:r>
            <w:r w:rsidRPr="00C85342">
              <w:rPr>
                <w:rFonts w:asciiTheme="majorBidi" w:eastAsia="Times New Roman" w:hAnsiTheme="majorBidi" w:cstheme="majorBidi"/>
                <w:color w:val="000000"/>
                <w:lang w:bidi="he-IL"/>
              </w:rPr>
              <w:t>*</w:t>
            </w:r>
          </w:p>
        </w:tc>
        <w:tc>
          <w:tcPr>
            <w:tcW w:w="0" w:type="auto"/>
            <w:noWrap/>
            <w:hideMark/>
          </w:tcPr>
          <w:p w14:paraId="769EF6CC" w14:textId="41294AEC" w:rsidR="009C71D9" w:rsidRPr="00C85342" w:rsidRDefault="009C71D9" w:rsidP="009F0D9F">
            <w:pPr>
              <w:jc w:val="center"/>
              <w:rPr>
                <w:rFonts w:asciiTheme="majorBidi" w:eastAsia="Times New Roman" w:hAnsiTheme="majorBidi" w:cstheme="majorBidi"/>
                <w:color w:val="000000"/>
                <w:lang w:bidi="he-IL"/>
              </w:rPr>
            </w:pPr>
            <w:r w:rsidRPr="00C85342">
              <w:t>4</w:t>
            </w:r>
          </w:p>
        </w:tc>
        <w:tc>
          <w:tcPr>
            <w:tcW w:w="0" w:type="auto"/>
            <w:noWrap/>
            <w:hideMark/>
          </w:tcPr>
          <w:p w14:paraId="4B6EED2A" w14:textId="682C1D9E" w:rsidR="009C71D9" w:rsidRPr="00C85342" w:rsidRDefault="009C71D9" w:rsidP="009F0D9F">
            <w:pPr>
              <w:jc w:val="center"/>
              <w:rPr>
                <w:rFonts w:asciiTheme="majorBidi" w:eastAsia="Times New Roman" w:hAnsiTheme="majorBidi" w:cstheme="majorBidi"/>
                <w:color w:val="000000"/>
                <w:lang w:bidi="he-IL"/>
              </w:rPr>
            </w:pPr>
            <w:r w:rsidRPr="00C85342">
              <w:t>7.0</w:t>
            </w:r>
          </w:p>
        </w:tc>
      </w:tr>
      <w:tr w:rsidR="009C71D9" w:rsidRPr="00C85342" w14:paraId="68B7D54C" w14:textId="77777777" w:rsidTr="009F0D9F">
        <w:trPr>
          <w:trHeight w:val="300"/>
          <w:jc w:val="center"/>
        </w:trPr>
        <w:tc>
          <w:tcPr>
            <w:tcW w:w="0" w:type="auto"/>
            <w:vMerge/>
            <w:hideMark/>
          </w:tcPr>
          <w:p w14:paraId="3B7FCC26" w14:textId="77777777" w:rsidR="009C71D9" w:rsidRPr="00C85342" w:rsidRDefault="009C71D9" w:rsidP="009F0D9F">
            <w:pPr>
              <w:jc w:val="center"/>
              <w:rPr>
                <w:rFonts w:asciiTheme="majorBidi" w:eastAsia="Times New Roman" w:hAnsiTheme="majorBidi" w:cstheme="majorBidi"/>
                <w:color w:val="000000"/>
                <w:lang w:bidi="he-IL"/>
              </w:rPr>
            </w:pPr>
          </w:p>
        </w:tc>
        <w:tc>
          <w:tcPr>
            <w:tcW w:w="0" w:type="auto"/>
            <w:hideMark/>
          </w:tcPr>
          <w:p w14:paraId="30C7AE8A"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20 to &lt;30</w:t>
            </w:r>
          </w:p>
        </w:tc>
        <w:tc>
          <w:tcPr>
            <w:tcW w:w="0" w:type="auto"/>
            <w:noWrap/>
            <w:hideMark/>
          </w:tcPr>
          <w:p w14:paraId="777FAAB6" w14:textId="65DD7E63" w:rsidR="009C71D9" w:rsidRPr="00C85342" w:rsidRDefault="009C71D9" w:rsidP="009F0D9F">
            <w:pPr>
              <w:jc w:val="center"/>
              <w:rPr>
                <w:rFonts w:asciiTheme="majorBidi" w:eastAsia="Times New Roman" w:hAnsiTheme="majorBidi" w:cstheme="majorBidi"/>
                <w:color w:val="000000"/>
                <w:lang w:bidi="he-IL"/>
              </w:rPr>
            </w:pPr>
            <w:r w:rsidRPr="00C85342">
              <w:t>2.1</w:t>
            </w:r>
          </w:p>
        </w:tc>
        <w:tc>
          <w:tcPr>
            <w:tcW w:w="0" w:type="auto"/>
            <w:noWrap/>
            <w:hideMark/>
          </w:tcPr>
          <w:p w14:paraId="77C50C5D" w14:textId="7D467E7E" w:rsidR="009C71D9" w:rsidRPr="00C85342" w:rsidRDefault="009C71D9" w:rsidP="009F0D9F">
            <w:pPr>
              <w:jc w:val="center"/>
              <w:rPr>
                <w:rFonts w:asciiTheme="majorBidi" w:eastAsia="Times New Roman" w:hAnsiTheme="majorBidi" w:cstheme="majorBidi"/>
                <w:color w:val="000000"/>
                <w:lang w:bidi="he-IL"/>
              </w:rPr>
            </w:pPr>
            <w:r w:rsidRPr="00C85342">
              <w:t>18</w:t>
            </w:r>
          </w:p>
        </w:tc>
        <w:tc>
          <w:tcPr>
            <w:tcW w:w="0" w:type="auto"/>
            <w:noWrap/>
            <w:hideMark/>
          </w:tcPr>
          <w:p w14:paraId="5D783C8D" w14:textId="146FA282" w:rsidR="009C71D9" w:rsidRPr="00C85342" w:rsidRDefault="009C71D9" w:rsidP="009F0D9F">
            <w:pPr>
              <w:jc w:val="center"/>
              <w:rPr>
                <w:rFonts w:asciiTheme="majorBidi" w:eastAsia="Times New Roman" w:hAnsiTheme="majorBidi" w:cstheme="majorBidi"/>
                <w:color w:val="000000"/>
                <w:lang w:bidi="he-IL"/>
              </w:rPr>
            </w:pPr>
            <w:r w:rsidRPr="00C85342">
              <w:t>4.5</w:t>
            </w:r>
          </w:p>
        </w:tc>
      </w:tr>
      <w:tr w:rsidR="009C71D9" w:rsidRPr="00C85342" w14:paraId="3F85665C" w14:textId="77777777" w:rsidTr="009F0D9F">
        <w:trPr>
          <w:trHeight w:val="300"/>
          <w:jc w:val="center"/>
        </w:trPr>
        <w:tc>
          <w:tcPr>
            <w:tcW w:w="0" w:type="auto"/>
            <w:vMerge/>
            <w:hideMark/>
          </w:tcPr>
          <w:p w14:paraId="6F7EA9E9" w14:textId="77777777" w:rsidR="009C71D9" w:rsidRPr="00C85342" w:rsidRDefault="009C71D9" w:rsidP="009F0D9F">
            <w:pPr>
              <w:jc w:val="center"/>
              <w:rPr>
                <w:rFonts w:asciiTheme="majorBidi" w:eastAsia="Times New Roman" w:hAnsiTheme="majorBidi" w:cstheme="majorBidi"/>
                <w:color w:val="000000"/>
                <w:lang w:bidi="he-IL"/>
              </w:rPr>
            </w:pPr>
          </w:p>
        </w:tc>
        <w:tc>
          <w:tcPr>
            <w:tcW w:w="0" w:type="auto"/>
            <w:hideMark/>
          </w:tcPr>
          <w:p w14:paraId="69493FA9"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30 to &lt;40</w:t>
            </w:r>
          </w:p>
        </w:tc>
        <w:tc>
          <w:tcPr>
            <w:tcW w:w="0" w:type="auto"/>
            <w:noWrap/>
            <w:hideMark/>
          </w:tcPr>
          <w:p w14:paraId="3A1C2584" w14:textId="19BA1CF0" w:rsidR="009C71D9" w:rsidRPr="00C85342" w:rsidRDefault="009C71D9" w:rsidP="009F0D9F">
            <w:pPr>
              <w:jc w:val="center"/>
              <w:rPr>
                <w:rFonts w:asciiTheme="majorBidi" w:eastAsia="Times New Roman" w:hAnsiTheme="majorBidi" w:cstheme="majorBidi"/>
                <w:color w:val="000000"/>
                <w:lang w:bidi="he-IL"/>
              </w:rPr>
            </w:pPr>
            <w:r w:rsidRPr="00C85342">
              <w:t>1.9</w:t>
            </w:r>
          </w:p>
        </w:tc>
        <w:tc>
          <w:tcPr>
            <w:tcW w:w="0" w:type="auto"/>
            <w:noWrap/>
            <w:hideMark/>
          </w:tcPr>
          <w:p w14:paraId="64D7FABD" w14:textId="13F4D026" w:rsidR="009C71D9" w:rsidRPr="00C85342" w:rsidRDefault="009C71D9" w:rsidP="009F0D9F">
            <w:pPr>
              <w:jc w:val="center"/>
              <w:rPr>
                <w:rFonts w:asciiTheme="majorBidi" w:eastAsia="Times New Roman" w:hAnsiTheme="majorBidi" w:cstheme="majorBidi"/>
                <w:color w:val="000000"/>
                <w:lang w:bidi="he-IL"/>
              </w:rPr>
            </w:pPr>
            <w:r w:rsidRPr="00C85342">
              <w:t>54</w:t>
            </w:r>
          </w:p>
        </w:tc>
        <w:tc>
          <w:tcPr>
            <w:tcW w:w="0" w:type="auto"/>
            <w:noWrap/>
            <w:hideMark/>
          </w:tcPr>
          <w:p w14:paraId="4CBB10EE" w14:textId="31E1F4AF" w:rsidR="009C71D9" w:rsidRPr="00C85342" w:rsidRDefault="009C71D9" w:rsidP="009F0D9F">
            <w:pPr>
              <w:jc w:val="center"/>
              <w:rPr>
                <w:rFonts w:asciiTheme="majorBidi" w:eastAsia="Times New Roman" w:hAnsiTheme="majorBidi" w:cstheme="majorBidi"/>
                <w:color w:val="000000"/>
                <w:lang w:bidi="he-IL"/>
              </w:rPr>
            </w:pPr>
            <w:r w:rsidRPr="00C85342">
              <w:t>5.5</w:t>
            </w:r>
          </w:p>
        </w:tc>
      </w:tr>
      <w:tr w:rsidR="009C71D9" w:rsidRPr="00C85342" w14:paraId="3AE0B8FD" w14:textId="77777777" w:rsidTr="009F0D9F">
        <w:trPr>
          <w:trHeight w:val="300"/>
          <w:jc w:val="center"/>
        </w:trPr>
        <w:tc>
          <w:tcPr>
            <w:tcW w:w="0" w:type="auto"/>
            <w:vMerge/>
            <w:hideMark/>
          </w:tcPr>
          <w:p w14:paraId="7BB4A079" w14:textId="77777777" w:rsidR="009C71D9" w:rsidRPr="00C85342" w:rsidRDefault="009C71D9" w:rsidP="009F0D9F">
            <w:pPr>
              <w:jc w:val="center"/>
              <w:rPr>
                <w:rFonts w:asciiTheme="majorBidi" w:eastAsia="Times New Roman" w:hAnsiTheme="majorBidi" w:cstheme="majorBidi"/>
                <w:color w:val="000000"/>
                <w:lang w:bidi="he-IL"/>
              </w:rPr>
            </w:pPr>
          </w:p>
        </w:tc>
        <w:tc>
          <w:tcPr>
            <w:tcW w:w="0" w:type="auto"/>
            <w:hideMark/>
          </w:tcPr>
          <w:p w14:paraId="5B7D45FB"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40 to &lt;50</w:t>
            </w:r>
          </w:p>
        </w:tc>
        <w:tc>
          <w:tcPr>
            <w:tcW w:w="0" w:type="auto"/>
            <w:noWrap/>
            <w:hideMark/>
          </w:tcPr>
          <w:p w14:paraId="6FF289F8" w14:textId="44749DDD" w:rsidR="009C71D9" w:rsidRPr="00C85342" w:rsidRDefault="009C71D9" w:rsidP="009F0D9F">
            <w:pPr>
              <w:jc w:val="center"/>
              <w:rPr>
                <w:rFonts w:asciiTheme="majorBidi" w:eastAsia="Times New Roman" w:hAnsiTheme="majorBidi" w:cstheme="majorBidi"/>
                <w:color w:val="000000"/>
                <w:lang w:bidi="he-IL"/>
              </w:rPr>
            </w:pPr>
            <w:r w:rsidRPr="00C85342">
              <w:t>0.4</w:t>
            </w:r>
          </w:p>
        </w:tc>
        <w:tc>
          <w:tcPr>
            <w:tcW w:w="0" w:type="auto"/>
            <w:noWrap/>
            <w:hideMark/>
          </w:tcPr>
          <w:p w14:paraId="46A3DC7D" w14:textId="48D8FB48" w:rsidR="009C71D9" w:rsidRPr="00C85342" w:rsidRDefault="009C71D9" w:rsidP="009F0D9F">
            <w:pPr>
              <w:jc w:val="center"/>
              <w:rPr>
                <w:rFonts w:asciiTheme="majorBidi" w:eastAsia="Times New Roman" w:hAnsiTheme="majorBidi" w:cstheme="majorBidi"/>
                <w:color w:val="000000"/>
                <w:lang w:bidi="he-IL"/>
              </w:rPr>
            </w:pPr>
            <w:r w:rsidRPr="00C85342">
              <w:t>64</w:t>
            </w:r>
          </w:p>
        </w:tc>
        <w:tc>
          <w:tcPr>
            <w:tcW w:w="0" w:type="auto"/>
            <w:noWrap/>
            <w:hideMark/>
          </w:tcPr>
          <w:p w14:paraId="174E88BF" w14:textId="472CC462" w:rsidR="009C71D9" w:rsidRPr="00C85342" w:rsidRDefault="009C71D9" w:rsidP="009F0D9F">
            <w:pPr>
              <w:jc w:val="center"/>
              <w:rPr>
                <w:rFonts w:asciiTheme="majorBidi" w:eastAsia="Times New Roman" w:hAnsiTheme="majorBidi" w:cstheme="majorBidi"/>
                <w:color w:val="000000"/>
                <w:lang w:bidi="he-IL"/>
              </w:rPr>
            </w:pPr>
            <w:r w:rsidRPr="00C85342">
              <w:t>5.0</w:t>
            </w:r>
          </w:p>
        </w:tc>
      </w:tr>
      <w:tr w:rsidR="009C71D9" w:rsidRPr="00C85342" w14:paraId="1DA97DDC" w14:textId="77777777" w:rsidTr="009F0D9F">
        <w:trPr>
          <w:trHeight w:val="300"/>
          <w:jc w:val="center"/>
        </w:trPr>
        <w:tc>
          <w:tcPr>
            <w:tcW w:w="0" w:type="auto"/>
            <w:vMerge/>
            <w:hideMark/>
          </w:tcPr>
          <w:p w14:paraId="5A25A530" w14:textId="77777777" w:rsidR="009C71D9" w:rsidRPr="00C85342" w:rsidRDefault="009C71D9" w:rsidP="009F0D9F">
            <w:pPr>
              <w:jc w:val="center"/>
              <w:rPr>
                <w:rFonts w:asciiTheme="majorBidi" w:eastAsia="Times New Roman" w:hAnsiTheme="majorBidi" w:cstheme="majorBidi"/>
                <w:color w:val="000000"/>
                <w:lang w:bidi="he-IL"/>
              </w:rPr>
            </w:pPr>
          </w:p>
        </w:tc>
        <w:tc>
          <w:tcPr>
            <w:tcW w:w="0" w:type="auto"/>
            <w:hideMark/>
          </w:tcPr>
          <w:p w14:paraId="713F1620"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50 to &lt;60</w:t>
            </w:r>
          </w:p>
        </w:tc>
        <w:tc>
          <w:tcPr>
            <w:tcW w:w="0" w:type="auto"/>
            <w:noWrap/>
            <w:hideMark/>
          </w:tcPr>
          <w:p w14:paraId="1C40B4DA" w14:textId="1B76CB88" w:rsidR="009C71D9" w:rsidRPr="00C85342" w:rsidRDefault="009C71D9" w:rsidP="009F0D9F">
            <w:pPr>
              <w:jc w:val="center"/>
              <w:rPr>
                <w:rFonts w:asciiTheme="majorBidi" w:eastAsia="Times New Roman" w:hAnsiTheme="majorBidi" w:cstheme="majorBidi"/>
                <w:color w:val="000000"/>
                <w:lang w:bidi="he-IL"/>
              </w:rPr>
            </w:pPr>
            <w:r w:rsidRPr="00C85342">
              <w:t>0.6</w:t>
            </w:r>
          </w:p>
        </w:tc>
        <w:tc>
          <w:tcPr>
            <w:tcW w:w="0" w:type="auto"/>
            <w:noWrap/>
            <w:hideMark/>
          </w:tcPr>
          <w:p w14:paraId="7966BFF8" w14:textId="376AD169" w:rsidR="009C71D9" w:rsidRPr="00C85342" w:rsidRDefault="009C71D9" w:rsidP="009F0D9F">
            <w:pPr>
              <w:jc w:val="center"/>
              <w:rPr>
                <w:rFonts w:asciiTheme="majorBidi" w:eastAsia="Times New Roman" w:hAnsiTheme="majorBidi" w:cstheme="majorBidi"/>
                <w:color w:val="000000"/>
                <w:lang w:bidi="he-IL"/>
              </w:rPr>
            </w:pPr>
            <w:r w:rsidRPr="00C85342">
              <w:t>93</w:t>
            </w:r>
          </w:p>
        </w:tc>
        <w:tc>
          <w:tcPr>
            <w:tcW w:w="0" w:type="auto"/>
            <w:noWrap/>
            <w:hideMark/>
          </w:tcPr>
          <w:p w14:paraId="75DF96CF" w14:textId="17F07B0B" w:rsidR="009C71D9" w:rsidRPr="00C85342" w:rsidRDefault="009C71D9" w:rsidP="009F0D9F">
            <w:pPr>
              <w:jc w:val="center"/>
              <w:rPr>
                <w:rFonts w:asciiTheme="majorBidi" w:eastAsia="Times New Roman" w:hAnsiTheme="majorBidi" w:cstheme="majorBidi"/>
                <w:color w:val="000000"/>
                <w:lang w:bidi="he-IL"/>
              </w:rPr>
            </w:pPr>
            <w:r w:rsidRPr="00C85342">
              <w:t>4.9</w:t>
            </w:r>
          </w:p>
        </w:tc>
      </w:tr>
      <w:tr w:rsidR="009C71D9" w:rsidRPr="00C85342" w14:paraId="47578E9E" w14:textId="77777777" w:rsidTr="009F0D9F">
        <w:trPr>
          <w:trHeight w:val="300"/>
          <w:jc w:val="center"/>
        </w:trPr>
        <w:tc>
          <w:tcPr>
            <w:tcW w:w="0" w:type="auto"/>
            <w:vMerge/>
            <w:hideMark/>
          </w:tcPr>
          <w:p w14:paraId="0A4E21BD" w14:textId="77777777" w:rsidR="009C71D9" w:rsidRPr="00C85342" w:rsidRDefault="009C71D9" w:rsidP="009F0D9F">
            <w:pPr>
              <w:jc w:val="center"/>
              <w:rPr>
                <w:rFonts w:asciiTheme="majorBidi" w:eastAsia="Times New Roman" w:hAnsiTheme="majorBidi" w:cstheme="majorBidi"/>
                <w:color w:val="000000"/>
                <w:lang w:bidi="he-IL"/>
              </w:rPr>
            </w:pPr>
          </w:p>
        </w:tc>
        <w:tc>
          <w:tcPr>
            <w:tcW w:w="0" w:type="auto"/>
            <w:hideMark/>
          </w:tcPr>
          <w:p w14:paraId="727107B4"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60 to &lt;70</w:t>
            </w:r>
          </w:p>
        </w:tc>
        <w:tc>
          <w:tcPr>
            <w:tcW w:w="0" w:type="auto"/>
            <w:noWrap/>
            <w:hideMark/>
          </w:tcPr>
          <w:p w14:paraId="75417F7F" w14:textId="7FAD1CEC" w:rsidR="009C71D9" w:rsidRPr="00C85342" w:rsidRDefault="009C71D9" w:rsidP="009F0D9F">
            <w:pPr>
              <w:jc w:val="center"/>
              <w:rPr>
                <w:rFonts w:asciiTheme="majorBidi" w:eastAsia="Times New Roman" w:hAnsiTheme="majorBidi" w:cstheme="majorBidi"/>
                <w:color w:val="000000"/>
                <w:lang w:bidi="he-IL"/>
              </w:rPr>
            </w:pPr>
            <w:r w:rsidRPr="00C85342">
              <w:t>-0.7</w:t>
            </w:r>
          </w:p>
        </w:tc>
        <w:tc>
          <w:tcPr>
            <w:tcW w:w="0" w:type="auto"/>
            <w:noWrap/>
            <w:hideMark/>
          </w:tcPr>
          <w:p w14:paraId="6CC515C2" w14:textId="2F3B9853" w:rsidR="009C71D9" w:rsidRPr="00C85342" w:rsidRDefault="009C71D9" w:rsidP="009F0D9F">
            <w:pPr>
              <w:jc w:val="center"/>
              <w:rPr>
                <w:rFonts w:asciiTheme="majorBidi" w:eastAsia="Times New Roman" w:hAnsiTheme="majorBidi" w:cstheme="majorBidi"/>
                <w:color w:val="000000"/>
                <w:lang w:bidi="he-IL"/>
              </w:rPr>
            </w:pPr>
            <w:r w:rsidRPr="00C85342">
              <w:t>119</w:t>
            </w:r>
          </w:p>
        </w:tc>
        <w:tc>
          <w:tcPr>
            <w:tcW w:w="0" w:type="auto"/>
            <w:noWrap/>
            <w:hideMark/>
          </w:tcPr>
          <w:p w14:paraId="5FE09F99" w14:textId="1C4F751B" w:rsidR="009C71D9" w:rsidRPr="00C85342" w:rsidRDefault="009C71D9" w:rsidP="009F0D9F">
            <w:pPr>
              <w:jc w:val="center"/>
              <w:rPr>
                <w:rFonts w:asciiTheme="majorBidi" w:eastAsia="Times New Roman" w:hAnsiTheme="majorBidi" w:cstheme="majorBidi"/>
                <w:color w:val="000000"/>
                <w:lang w:bidi="he-IL"/>
              </w:rPr>
            </w:pPr>
            <w:r w:rsidRPr="00C85342">
              <w:t>4.3</w:t>
            </w:r>
          </w:p>
        </w:tc>
      </w:tr>
      <w:tr w:rsidR="009C71D9" w:rsidRPr="00C85342" w14:paraId="2A803550" w14:textId="77777777" w:rsidTr="009F0D9F">
        <w:trPr>
          <w:trHeight w:val="300"/>
          <w:jc w:val="center"/>
        </w:trPr>
        <w:tc>
          <w:tcPr>
            <w:tcW w:w="0" w:type="auto"/>
            <w:vMerge/>
            <w:hideMark/>
          </w:tcPr>
          <w:p w14:paraId="05071BAB" w14:textId="77777777" w:rsidR="009C71D9" w:rsidRPr="00C85342" w:rsidRDefault="009C71D9" w:rsidP="009F0D9F">
            <w:pPr>
              <w:jc w:val="center"/>
              <w:rPr>
                <w:rFonts w:asciiTheme="majorBidi" w:eastAsia="Times New Roman" w:hAnsiTheme="majorBidi" w:cstheme="majorBidi"/>
                <w:color w:val="000000"/>
                <w:lang w:bidi="he-IL"/>
              </w:rPr>
            </w:pPr>
          </w:p>
        </w:tc>
        <w:tc>
          <w:tcPr>
            <w:tcW w:w="0" w:type="auto"/>
            <w:hideMark/>
          </w:tcPr>
          <w:p w14:paraId="7CBD218B"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70 to &lt;80</w:t>
            </w:r>
          </w:p>
        </w:tc>
        <w:tc>
          <w:tcPr>
            <w:tcW w:w="0" w:type="auto"/>
            <w:noWrap/>
            <w:hideMark/>
          </w:tcPr>
          <w:p w14:paraId="7EBCDB10" w14:textId="2F4C5531" w:rsidR="009C71D9" w:rsidRPr="00C85342" w:rsidRDefault="009C71D9" w:rsidP="009F0D9F">
            <w:pPr>
              <w:jc w:val="center"/>
              <w:rPr>
                <w:rFonts w:asciiTheme="majorBidi" w:eastAsia="Times New Roman" w:hAnsiTheme="majorBidi" w:cstheme="majorBidi"/>
                <w:color w:val="000000"/>
                <w:lang w:bidi="he-IL"/>
              </w:rPr>
            </w:pPr>
            <w:r w:rsidRPr="00C85342">
              <w:t>-0.7</w:t>
            </w:r>
          </w:p>
        </w:tc>
        <w:tc>
          <w:tcPr>
            <w:tcW w:w="0" w:type="auto"/>
            <w:noWrap/>
            <w:hideMark/>
          </w:tcPr>
          <w:p w14:paraId="2E2CE189" w14:textId="1E6CFE1D" w:rsidR="009C71D9" w:rsidRPr="00C85342" w:rsidRDefault="009C71D9" w:rsidP="009F0D9F">
            <w:pPr>
              <w:jc w:val="center"/>
              <w:rPr>
                <w:rFonts w:asciiTheme="majorBidi" w:eastAsia="Times New Roman" w:hAnsiTheme="majorBidi" w:cstheme="majorBidi"/>
                <w:color w:val="000000"/>
                <w:lang w:bidi="he-IL"/>
              </w:rPr>
            </w:pPr>
            <w:r w:rsidRPr="00C85342">
              <w:t>88</w:t>
            </w:r>
          </w:p>
        </w:tc>
        <w:tc>
          <w:tcPr>
            <w:tcW w:w="0" w:type="auto"/>
            <w:noWrap/>
            <w:hideMark/>
          </w:tcPr>
          <w:p w14:paraId="0AD50DD4" w14:textId="565D52AF" w:rsidR="009C71D9" w:rsidRPr="00C85342" w:rsidRDefault="009C71D9" w:rsidP="009F0D9F">
            <w:pPr>
              <w:jc w:val="center"/>
              <w:rPr>
                <w:rFonts w:asciiTheme="majorBidi" w:eastAsia="Times New Roman" w:hAnsiTheme="majorBidi" w:cstheme="majorBidi"/>
                <w:color w:val="000000"/>
                <w:lang w:bidi="he-IL"/>
              </w:rPr>
            </w:pPr>
            <w:r w:rsidRPr="00C85342">
              <w:t>4.3</w:t>
            </w:r>
          </w:p>
        </w:tc>
      </w:tr>
      <w:tr w:rsidR="009C71D9" w:rsidRPr="00C85342" w14:paraId="1E268581" w14:textId="77777777" w:rsidTr="009F0D9F">
        <w:trPr>
          <w:trHeight w:val="300"/>
          <w:jc w:val="center"/>
        </w:trPr>
        <w:tc>
          <w:tcPr>
            <w:tcW w:w="0" w:type="auto"/>
            <w:vMerge/>
            <w:hideMark/>
          </w:tcPr>
          <w:p w14:paraId="138A19DA" w14:textId="77777777" w:rsidR="009C71D9" w:rsidRPr="00C85342" w:rsidRDefault="009C71D9" w:rsidP="009F0D9F">
            <w:pPr>
              <w:jc w:val="center"/>
              <w:rPr>
                <w:rFonts w:asciiTheme="majorBidi" w:eastAsia="Times New Roman" w:hAnsiTheme="majorBidi" w:cstheme="majorBidi"/>
                <w:color w:val="000000"/>
                <w:lang w:bidi="he-IL"/>
              </w:rPr>
            </w:pPr>
          </w:p>
        </w:tc>
        <w:tc>
          <w:tcPr>
            <w:tcW w:w="0" w:type="auto"/>
            <w:hideMark/>
          </w:tcPr>
          <w:p w14:paraId="340E873A"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80 to &lt;90</w:t>
            </w:r>
          </w:p>
        </w:tc>
        <w:tc>
          <w:tcPr>
            <w:tcW w:w="0" w:type="auto"/>
            <w:noWrap/>
            <w:hideMark/>
          </w:tcPr>
          <w:p w14:paraId="2C669D67" w14:textId="5539ED99" w:rsidR="009C71D9" w:rsidRPr="00C85342" w:rsidRDefault="009C71D9" w:rsidP="009F0D9F">
            <w:pPr>
              <w:jc w:val="center"/>
              <w:rPr>
                <w:rFonts w:asciiTheme="majorBidi" w:eastAsia="Times New Roman" w:hAnsiTheme="majorBidi" w:cstheme="majorBidi"/>
                <w:color w:val="000000"/>
                <w:lang w:bidi="he-IL"/>
              </w:rPr>
            </w:pPr>
            <w:r w:rsidRPr="00C85342">
              <w:t>0.0</w:t>
            </w:r>
          </w:p>
        </w:tc>
        <w:tc>
          <w:tcPr>
            <w:tcW w:w="0" w:type="auto"/>
            <w:noWrap/>
            <w:hideMark/>
          </w:tcPr>
          <w:p w14:paraId="77B15061" w14:textId="2A5CE13F" w:rsidR="009C71D9" w:rsidRPr="00C85342" w:rsidRDefault="009C71D9" w:rsidP="009F0D9F">
            <w:pPr>
              <w:jc w:val="center"/>
              <w:rPr>
                <w:rFonts w:asciiTheme="majorBidi" w:eastAsia="Times New Roman" w:hAnsiTheme="majorBidi" w:cstheme="majorBidi"/>
                <w:color w:val="000000"/>
                <w:lang w:bidi="he-IL"/>
              </w:rPr>
            </w:pPr>
            <w:r w:rsidRPr="00C85342">
              <w:t>49</w:t>
            </w:r>
          </w:p>
        </w:tc>
        <w:tc>
          <w:tcPr>
            <w:tcW w:w="0" w:type="auto"/>
            <w:noWrap/>
            <w:hideMark/>
          </w:tcPr>
          <w:p w14:paraId="6865A2E1" w14:textId="4839FF7C" w:rsidR="009C71D9" w:rsidRPr="00C85342" w:rsidRDefault="009C71D9" w:rsidP="009F0D9F">
            <w:pPr>
              <w:jc w:val="center"/>
              <w:rPr>
                <w:rFonts w:asciiTheme="majorBidi" w:eastAsia="Times New Roman" w:hAnsiTheme="majorBidi" w:cstheme="majorBidi"/>
                <w:color w:val="000000"/>
                <w:lang w:bidi="he-IL"/>
              </w:rPr>
            </w:pPr>
            <w:r w:rsidRPr="00C85342">
              <w:t>5.5</w:t>
            </w:r>
          </w:p>
        </w:tc>
      </w:tr>
      <w:tr w:rsidR="009C71D9" w:rsidRPr="00C85342" w14:paraId="02EB8A9C" w14:textId="77777777" w:rsidTr="009F0D9F">
        <w:trPr>
          <w:trHeight w:val="300"/>
          <w:jc w:val="center"/>
        </w:trPr>
        <w:tc>
          <w:tcPr>
            <w:tcW w:w="0" w:type="auto"/>
            <w:vMerge/>
            <w:hideMark/>
          </w:tcPr>
          <w:p w14:paraId="46DC71B1" w14:textId="77777777" w:rsidR="009C71D9" w:rsidRPr="00C85342" w:rsidRDefault="009C71D9" w:rsidP="009F0D9F">
            <w:pPr>
              <w:jc w:val="center"/>
              <w:rPr>
                <w:rFonts w:asciiTheme="majorBidi" w:eastAsia="Times New Roman" w:hAnsiTheme="majorBidi" w:cstheme="majorBidi"/>
                <w:color w:val="000000"/>
                <w:lang w:bidi="he-IL"/>
              </w:rPr>
            </w:pPr>
          </w:p>
        </w:tc>
        <w:tc>
          <w:tcPr>
            <w:tcW w:w="0" w:type="auto"/>
            <w:hideMark/>
          </w:tcPr>
          <w:p w14:paraId="12026640"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90 to Highest</w:t>
            </w:r>
          </w:p>
        </w:tc>
        <w:tc>
          <w:tcPr>
            <w:tcW w:w="0" w:type="auto"/>
            <w:noWrap/>
            <w:hideMark/>
          </w:tcPr>
          <w:p w14:paraId="01195BA7" w14:textId="740B0A77" w:rsidR="009C71D9" w:rsidRPr="00C85342" w:rsidRDefault="009C71D9" w:rsidP="009F0D9F">
            <w:pPr>
              <w:jc w:val="center"/>
              <w:rPr>
                <w:rFonts w:asciiTheme="majorBidi" w:eastAsia="Times New Roman" w:hAnsiTheme="majorBidi" w:cstheme="majorBidi"/>
                <w:color w:val="000000"/>
                <w:lang w:bidi="he-IL"/>
              </w:rPr>
            </w:pPr>
            <w:r w:rsidRPr="00C85342">
              <w:t>5.9</w:t>
            </w:r>
          </w:p>
        </w:tc>
        <w:tc>
          <w:tcPr>
            <w:tcW w:w="0" w:type="auto"/>
            <w:noWrap/>
            <w:hideMark/>
          </w:tcPr>
          <w:p w14:paraId="44DDC433" w14:textId="669D6FF0" w:rsidR="009C71D9" w:rsidRPr="00C85342" w:rsidRDefault="009C71D9" w:rsidP="009F0D9F">
            <w:pPr>
              <w:jc w:val="center"/>
              <w:rPr>
                <w:rFonts w:asciiTheme="majorBidi" w:eastAsia="Times New Roman" w:hAnsiTheme="majorBidi" w:cstheme="majorBidi"/>
                <w:color w:val="000000"/>
                <w:lang w:bidi="he-IL"/>
              </w:rPr>
            </w:pPr>
            <w:r w:rsidRPr="00C85342">
              <w:t>37</w:t>
            </w:r>
          </w:p>
        </w:tc>
        <w:tc>
          <w:tcPr>
            <w:tcW w:w="0" w:type="auto"/>
            <w:noWrap/>
            <w:hideMark/>
          </w:tcPr>
          <w:p w14:paraId="0ABCAAA7" w14:textId="40DC3C01" w:rsidR="009C71D9" w:rsidRPr="00C85342" w:rsidRDefault="009C71D9" w:rsidP="009F0D9F">
            <w:pPr>
              <w:jc w:val="center"/>
              <w:rPr>
                <w:rFonts w:asciiTheme="majorBidi" w:eastAsia="Times New Roman" w:hAnsiTheme="majorBidi" w:cstheme="majorBidi"/>
                <w:color w:val="000000"/>
                <w:lang w:bidi="he-IL"/>
              </w:rPr>
            </w:pPr>
            <w:r w:rsidRPr="00C85342">
              <w:t>7.5</w:t>
            </w:r>
          </w:p>
        </w:tc>
      </w:tr>
      <w:tr w:rsidR="009C71D9" w:rsidRPr="00C85342" w14:paraId="041243EC" w14:textId="77777777" w:rsidTr="009F0D9F">
        <w:trPr>
          <w:trHeight w:val="300"/>
          <w:jc w:val="center"/>
        </w:trPr>
        <w:tc>
          <w:tcPr>
            <w:tcW w:w="0" w:type="auto"/>
            <w:vMerge/>
            <w:hideMark/>
          </w:tcPr>
          <w:p w14:paraId="21313028" w14:textId="77777777" w:rsidR="009C71D9" w:rsidRPr="00C85342" w:rsidRDefault="009C71D9" w:rsidP="009F0D9F">
            <w:pPr>
              <w:jc w:val="center"/>
              <w:rPr>
                <w:rFonts w:asciiTheme="majorBidi" w:eastAsia="Times New Roman" w:hAnsiTheme="majorBidi" w:cstheme="majorBidi"/>
                <w:color w:val="000000"/>
                <w:lang w:bidi="he-IL"/>
              </w:rPr>
            </w:pPr>
          </w:p>
        </w:tc>
        <w:tc>
          <w:tcPr>
            <w:tcW w:w="0" w:type="auto"/>
            <w:hideMark/>
          </w:tcPr>
          <w:p w14:paraId="77112BD2" w14:textId="77777777" w:rsidR="009C71D9" w:rsidRPr="00C85342" w:rsidRDefault="009C71D9" w:rsidP="009F0D9F">
            <w:pPr>
              <w:jc w:val="center"/>
              <w:rPr>
                <w:rFonts w:asciiTheme="majorBidi" w:eastAsia="Times New Roman" w:hAnsiTheme="majorBidi" w:cstheme="majorBidi"/>
                <w:b/>
                <w:bCs/>
                <w:color w:val="000000"/>
                <w:lang w:bidi="he-IL"/>
              </w:rPr>
            </w:pPr>
            <w:r w:rsidRPr="00C85342">
              <w:rPr>
                <w:rFonts w:asciiTheme="majorBidi" w:eastAsia="Times New Roman" w:hAnsiTheme="majorBidi" w:cstheme="majorBidi"/>
                <w:b/>
                <w:bCs/>
                <w:color w:val="000000"/>
                <w:lang w:bidi="he-IL"/>
              </w:rPr>
              <w:t>Total</w:t>
            </w:r>
          </w:p>
        </w:tc>
        <w:tc>
          <w:tcPr>
            <w:tcW w:w="0" w:type="auto"/>
            <w:noWrap/>
            <w:hideMark/>
          </w:tcPr>
          <w:p w14:paraId="68CB1E75" w14:textId="5BF6C8D4" w:rsidR="009C71D9" w:rsidRPr="00C85342" w:rsidRDefault="009C71D9" w:rsidP="009F0D9F">
            <w:pPr>
              <w:jc w:val="center"/>
              <w:rPr>
                <w:rFonts w:asciiTheme="majorBidi" w:eastAsia="Times New Roman" w:hAnsiTheme="majorBidi" w:cstheme="majorBidi"/>
                <w:b/>
                <w:bCs/>
                <w:color w:val="000000"/>
                <w:lang w:bidi="he-IL"/>
              </w:rPr>
            </w:pPr>
            <w:r w:rsidRPr="00C85342">
              <w:rPr>
                <w:b/>
                <w:bCs/>
              </w:rPr>
              <w:t>0.6</w:t>
            </w:r>
          </w:p>
        </w:tc>
        <w:tc>
          <w:tcPr>
            <w:tcW w:w="0" w:type="auto"/>
            <w:noWrap/>
            <w:hideMark/>
          </w:tcPr>
          <w:p w14:paraId="535C626B" w14:textId="25835E62" w:rsidR="009C71D9" w:rsidRPr="00C85342" w:rsidRDefault="009C71D9" w:rsidP="009F0D9F">
            <w:pPr>
              <w:jc w:val="center"/>
              <w:rPr>
                <w:rFonts w:asciiTheme="majorBidi" w:eastAsia="Times New Roman" w:hAnsiTheme="majorBidi" w:cstheme="majorBidi"/>
                <w:b/>
                <w:bCs/>
                <w:color w:val="000000"/>
                <w:lang w:bidi="he-IL"/>
              </w:rPr>
            </w:pPr>
            <w:r w:rsidRPr="00C85342">
              <w:rPr>
                <w:b/>
                <w:bCs/>
              </w:rPr>
              <w:t>526</w:t>
            </w:r>
          </w:p>
        </w:tc>
        <w:tc>
          <w:tcPr>
            <w:tcW w:w="0" w:type="auto"/>
            <w:noWrap/>
            <w:hideMark/>
          </w:tcPr>
          <w:p w14:paraId="1A387CA3" w14:textId="3BC8A89F" w:rsidR="009C71D9" w:rsidRPr="00C85342" w:rsidRDefault="009C71D9" w:rsidP="009F0D9F">
            <w:pPr>
              <w:jc w:val="center"/>
              <w:rPr>
                <w:rFonts w:asciiTheme="majorBidi" w:eastAsia="Times New Roman" w:hAnsiTheme="majorBidi" w:cstheme="majorBidi"/>
                <w:b/>
                <w:bCs/>
                <w:color w:val="000000"/>
                <w:lang w:bidi="he-IL"/>
              </w:rPr>
            </w:pPr>
            <w:r w:rsidRPr="00C85342">
              <w:rPr>
                <w:b/>
                <w:bCs/>
              </w:rPr>
              <w:t>5.3</w:t>
            </w:r>
          </w:p>
        </w:tc>
      </w:tr>
      <w:tr w:rsidR="009C71D9" w:rsidRPr="00C85342" w14:paraId="24FEE56A" w14:textId="77777777" w:rsidTr="009F0D9F">
        <w:trPr>
          <w:trHeight w:val="300"/>
          <w:jc w:val="center"/>
        </w:trPr>
        <w:tc>
          <w:tcPr>
            <w:tcW w:w="0" w:type="auto"/>
            <w:vMerge w:val="restart"/>
            <w:noWrap/>
            <w:hideMark/>
          </w:tcPr>
          <w:p w14:paraId="4BC46BE2" w14:textId="77777777" w:rsidR="009C71D9" w:rsidRPr="00C85342" w:rsidRDefault="009C71D9" w:rsidP="009F0D9F">
            <w:pPr>
              <w:jc w:val="center"/>
              <w:rPr>
                <w:rFonts w:asciiTheme="majorBidi" w:eastAsia="Times New Roman" w:hAnsiTheme="majorBidi" w:cstheme="majorBidi"/>
                <w:b/>
                <w:bCs/>
                <w:color w:val="000000"/>
                <w:lang w:bidi="he-IL"/>
              </w:rPr>
            </w:pPr>
            <w:r w:rsidRPr="00C85342">
              <w:rPr>
                <w:rFonts w:asciiTheme="majorBidi" w:eastAsia="Times New Roman" w:hAnsiTheme="majorBidi" w:cstheme="majorBidi"/>
                <w:b/>
                <w:bCs/>
                <w:color w:val="000000"/>
                <w:lang w:bidi="he-IL"/>
              </w:rPr>
              <w:t>2013</w:t>
            </w:r>
          </w:p>
        </w:tc>
        <w:tc>
          <w:tcPr>
            <w:tcW w:w="0" w:type="auto"/>
            <w:hideMark/>
          </w:tcPr>
          <w:p w14:paraId="496B8AF4"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10 to &lt;20</w:t>
            </w:r>
          </w:p>
        </w:tc>
        <w:tc>
          <w:tcPr>
            <w:tcW w:w="0" w:type="auto"/>
            <w:noWrap/>
            <w:hideMark/>
          </w:tcPr>
          <w:p w14:paraId="3DBE81EA" w14:textId="5734158C" w:rsidR="009C71D9" w:rsidRPr="00C85342" w:rsidRDefault="009C71D9" w:rsidP="009F0D9F">
            <w:pPr>
              <w:jc w:val="center"/>
              <w:rPr>
                <w:rFonts w:asciiTheme="majorBidi" w:eastAsia="Times New Roman" w:hAnsiTheme="majorBidi" w:cstheme="majorBidi"/>
                <w:color w:val="000000"/>
                <w:lang w:bidi="he-IL"/>
              </w:rPr>
            </w:pPr>
            <w:r w:rsidRPr="00C85342">
              <w:t>-0.1</w:t>
            </w:r>
          </w:p>
        </w:tc>
        <w:tc>
          <w:tcPr>
            <w:tcW w:w="0" w:type="auto"/>
            <w:noWrap/>
            <w:hideMark/>
          </w:tcPr>
          <w:p w14:paraId="508ACE97" w14:textId="042B6E5C" w:rsidR="009C71D9" w:rsidRPr="00C85342" w:rsidRDefault="009C71D9" w:rsidP="009F0D9F">
            <w:pPr>
              <w:jc w:val="center"/>
              <w:rPr>
                <w:rFonts w:asciiTheme="majorBidi" w:eastAsia="Times New Roman" w:hAnsiTheme="majorBidi" w:cstheme="majorBidi"/>
                <w:color w:val="000000"/>
                <w:lang w:bidi="he-IL"/>
              </w:rPr>
            </w:pPr>
            <w:r w:rsidRPr="00C85342">
              <w:t>10</w:t>
            </w:r>
          </w:p>
        </w:tc>
        <w:tc>
          <w:tcPr>
            <w:tcW w:w="0" w:type="auto"/>
            <w:noWrap/>
            <w:hideMark/>
          </w:tcPr>
          <w:p w14:paraId="782455DD" w14:textId="11357260" w:rsidR="009C71D9" w:rsidRPr="00C85342" w:rsidRDefault="009C71D9" w:rsidP="009F0D9F">
            <w:pPr>
              <w:jc w:val="center"/>
              <w:rPr>
                <w:rFonts w:asciiTheme="majorBidi" w:eastAsia="Times New Roman" w:hAnsiTheme="majorBidi" w:cstheme="majorBidi"/>
                <w:color w:val="000000"/>
                <w:lang w:bidi="he-IL"/>
              </w:rPr>
            </w:pPr>
            <w:r w:rsidRPr="00C85342">
              <w:t>4.7</w:t>
            </w:r>
          </w:p>
        </w:tc>
      </w:tr>
      <w:tr w:rsidR="009C71D9" w:rsidRPr="00C85342" w14:paraId="4871989C" w14:textId="77777777" w:rsidTr="009F0D9F">
        <w:trPr>
          <w:trHeight w:val="300"/>
          <w:jc w:val="center"/>
        </w:trPr>
        <w:tc>
          <w:tcPr>
            <w:tcW w:w="0" w:type="auto"/>
            <w:vMerge/>
            <w:hideMark/>
          </w:tcPr>
          <w:p w14:paraId="61B3DD29" w14:textId="77777777" w:rsidR="009C71D9" w:rsidRPr="00C85342" w:rsidRDefault="009C71D9" w:rsidP="009F0D9F">
            <w:pPr>
              <w:spacing w:after="200" w:line="276" w:lineRule="auto"/>
              <w:jc w:val="center"/>
              <w:rPr>
                <w:rFonts w:asciiTheme="majorBidi" w:eastAsia="Times New Roman" w:hAnsiTheme="majorBidi" w:cstheme="majorBidi"/>
                <w:color w:val="000000"/>
                <w:lang w:bidi="he-IL"/>
              </w:rPr>
            </w:pPr>
          </w:p>
        </w:tc>
        <w:tc>
          <w:tcPr>
            <w:tcW w:w="0" w:type="auto"/>
            <w:hideMark/>
          </w:tcPr>
          <w:p w14:paraId="4C385CF0"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20 to &lt;30</w:t>
            </w:r>
          </w:p>
        </w:tc>
        <w:tc>
          <w:tcPr>
            <w:tcW w:w="0" w:type="auto"/>
            <w:noWrap/>
            <w:hideMark/>
          </w:tcPr>
          <w:p w14:paraId="2952445F" w14:textId="4A719422" w:rsidR="009C71D9" w:rsidRPr="00C85342" w:rsidRDefault="009C71D9" w:rsidP="009F0D9F">
            <w:pPr>
              <w:jc w:val="center"/>
              <w:rPr>
                <w:rFonts w:asciiTheme="majorBidi" w:eastAsia="Times New Roman" w:hAnsiTheme="majorBidi" w:cstheme="majorBidi"/>
                <w:color w:val="000000"/>
                <w:lang w:bidi="he-IL"/>
              </w:rPr>
            </w:pPr>
            <w:r w:rsidRPr="00C85342">
              <w:t>1.2</w:t>
            </w:r>
          </w:p>
        </w:tc>
        <w:tc>
          <w:tcPr>
            <w:tcW w:w="0" w:type="auto"/>
            <w:noWrap/>
            <w:hideMark/>
          </w:tcPr>
          <w:p w14:paraId="5415BA8A" w14:textId="024CAC3B" w:rsidR="009C71D9" w:rsidRPr="00C85342" w:rsidRDefault="009C71D9" w:rsidP="009F0D9F">
            <w:pPr>
              <w:jc w:val="center"/>
              <w:rPr>
                <w:rFonts w:asciiTheme="majorBidi" w:eastAsia="Times New Roman" w:hAnsiTheme="majorBidi" w:cstheme="majorBidi"/>
                <w:color w:val="000000"/>
                <w:lang w:bidi="he-IL"/>
              </w:rPr>
            </w:pPr>
            <w:r w:rsidRPr="00C85342">
              <w:t>29</w:t>
            </w:r>
          </w:p>
        </w:tc>
        <w:tc>
          <w:tcPr>
            <w:tcW w:w="0" w:type="auto"/>
            <w:noWrap/>
            <w:hideMark/>
          </w:tcPr>
          <w:p w14:paraId="60A22BA7" w14:textId="5277F8AC" w:rsidR="009C71D9" w:rsidRPr="00C85342" w:rsidRDefault="009C71D9" w:rsidP="009F0D9F">
            <w:pPr>
              <w:jc w:val="center"/>
              <w:rPr>
                <w:rFonts w:asciiTheme="majorBidi" w:eastAsia="Times New Roman" w:hAnsiTheme="majorBidi" w:cstheme="majorBidi"/>
                <w:color w:val="000000"/>
                <w:lang w:bidi="he-IL"/>
              </w:rPr>
            </w:pPr>
            <w:r w:rsidRPr="00C85342">
              <w:t>5.1</w:t>
            </w:r>
          </w:p>
        </w:tc>
      </w:tr>
      <w:tr w:rsidR="009C71D9" w:rsidRPr="00C85342" w14:paraId="4B7CD985" w14:textId="77777777" w:rsidTr="009F0D9F">
        <w:trPr>
          <w:trHeight w:val="300"/>
          <w:jc w:val="center"/>
        </w:trPr>
        <w:tc>
          <w:tcPr>
            <w:tcW w:w="0" w:type="auto"/>
            <w:vMerge/>
            <w:hideMark/>
          </w:tcPr>
          <w:p w14:paraId="48F86493" w14:textId="77777777" w:rsidR="009C71D9" w:rsidRPr="00C85342" w:rsidRDefault="009C71D9" w:rsidP="009F0D9F">
            <w:pPr>
              <w:spacing w:after="200" w:line="276" w:lineRule="auto"/>
              <w:jc w:val="center"/>
              <w:rPr>
                <w:rFonts w:asciiTheme="majorBidi" w:eastAsia="Times New Roman" w:hAnsiTheme="majorBidi" w:cstheme="majorBidi"/>
                <w:color w:val="000000"/>
                <w:lang w:bidi="he-IL"/>
              </w:rPr>
            </w:pPr>
          </w:p>
        </w:tc>
        <w:tc>
          <w:tcPr>
            <w:tcW w:w="0" w:type="auto"/>
            <w:hideMark/>
          </w:tcPr>
          <w:p w14:paraId="7C373550"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30 to &lt;40</w:t>
            </w:r>
          </w:p>
        </w:tc>
        <w:tc>
          <w:tcPr>
            <w:tcW w:w="0" w:type="auto"/>
            <w:noWrap/>
            <w:hideMark/>
          </w:tcPr>
          <w:p w14:paraId="6D053D10" w14:textId="5F8BC2E4" w:rsidR="009C71D9" w:rsidRPr="00C85342" w:rsidRDefault="009C71D9" w:rsidP="009F0D9F">
            <w:pPr>
              <w:jc w:val="center"/>
              <w:rPr>
                <w:rFonts w:asciiTheme="majorBidi" w:eastAsia="Times New Roman" w:hAnsiTheme="majorBidi" w:cstheme="majorBidi"/>
                <w:color w:val="000000"/>
                <w:lang w:bidi="he-IL"/>
              </w:rPr>
            </w:pPr>
            <w:r w:rsidRPr="00C85342">
              <w:t>1.6</w:t>
            </w:r>
          </w:p>
        </w:tc>
        <w:tc>
          <w:tcPr>
            <w:tcW w:w="0" w:type="auto"/>
            <w:noWrap/>
            <w:hideMark/>
          </w:tcPr>
          <w:p w14:paraId="7D048A84" w14:textId="0FC07E98" w:rsidR="009C71D9" w:rsidRPr="00C85342" w:rsidRDefault="009C71D9" w:rsidP="009F0D9F">
            <w:pPr>
              <w:jc w:val="center"/>
              <w:rPr>
                <w:rFonts w:asciiTheme="majorBidi" w:eastAsia="Times New Roman" w:hAnsiTheme="majorBidi" w:cstheme="majorBidi"/>
                <w:color w:val="000000"/>
                <w:lang w:bidi="he-IL"/>
              </w:rPr>
            </w:pPr>
            <w:r w:rsidRPr="00C85342">
              <w:t>80</w:t>
            </w:r>
          </w:p>
        </w:tc>
        <w:tc>
          <w:tcPr>
            <w:tcW w:w="0" w:type="auto"/>
            <w:noWrap/>
            <w:hideMark/>
          </w:tcPr>
          <w:p w14:paraId="3242E5F6" w14:textId="66C557EC" w:rsidR="009C71D9" w:rsidRPr="00C85342" w:rsidRDefault="009C71D9" w:rsidP="009F0D9F">
            <w:pPr>
              <w:jc w:val="center"/>
              <w:rPr>
                <w:rFonts w:asciiTheme="majorBidi" w:eastAsia="Times New Roman" w:hAnsiTheme="majorBidi" w:cstheme="majorBidi"/>
                <w:color w:val="000000"/>
                <w:lang w:bidi="he-IL"/>
              </w:rPr>
            </w:pPr>
            <w:r w:rsidRPr="00C85342">
              <w:t>4.3</w:t>
            </w:r>
          </w:p>
        </w:tc>
      </w:tr>
      <w:tr w:rsidR="009C71D9" w:rsidRPr="00C85342" w14:paraId="2B56A726" w14:textId="77777777" w:rsidTr="009F0D9F">
        <w:trPr>
          <w:trHeight w:val="300"/>
          <w:jc w:val="center"/>
        </w:trPr>
        <w:tc>
          <w:tcPr>
            <w:tcW w:w="0" w:type="auto"/>
            <w:vMerge/>
            <w:hideMark/>
          </w:tcPr>
          <w:p w14:paraId="0FB1A447" w14:textId="77777777" w:rsidR="009C71D9" w:rsidRPr="00C85342" w:rsidRDefault="009C71D9" w:rsidP="009F0D9F">
            <w:pPr>
              <w:spacing w:after="200" w:line="276" w:lineRule="auto"/>
              <w:jc w:val="center"/>
              <w:rPr>
                <w:rFonts w:asciiTheme="majorBidi" w:eastAsia="Times New Roman" w:hAnsiTheme="majorBidi" w:cstheme="majorBidi"/>
                <w:color w:val="000000"/>
                <w:lang w:bidi="he-IL"/>
              </w:rPr>
            </w:pPr>
          </w:p>
        </w:tc>
        <w:tc>
          <w:tcPr>
            <w:tcW w:w="0" w:type="auto"/>
            <w:hideMark/>
          </w:tcPr>
          <w:p w14:paraId="2CF7ECEB"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40 to &lt;50</w:t>
            </w:r>
          </w:p>
        </w:tc>
        <w:tc>
          <w:tcPr>
            <w:tcW w:w="0" w:type="auto"/>
            <w:noWrap/>
            <w:hideMark/>
          </w:tcPr>
          <w:p w14:paraId="3E48C4E5" w14:textId="3BCAD63F" w:rsidR="009C71D9" w:rsidRPr="00C85342" w:rsidRDefault="009C71D9" w:rsidP="009F0D9F">
            <w:pPr>
              <w:jc w:val="center"/>
              <w:rPr>
                <w:rFonts w:asciiTheme="majorBidi" w:eastAsia="Times New Roman" w:hAnsiTheme="majorBidi" w:cstheme="majorBidi"/>
                <w:color w:val="000000"/>
                <w:lang w:bidi="he-IL"/>
              </w:rPr>
            </w:pPr>
            <w:r w:rsidRPr="00C85342">
              <w:t>1.1</w:t>
            </w:r>
          </w:p>
        </w:tc>
        <w:tc>
          <w:tcPr>
            <w:tcW w:w="0" w:type="auto"/>
            <w:noWrap/>
            <w:hideMark/>
          </w:tcPr>
          <w:p w14:paraId="08B650A6" w14:textId="6F89FCBC" w:rsidR="009C71D9" w:rsidRPr="00C85342" w:rsidRDefault="009C71D9" w:rsidP="009F0D9F">
            <w:pPr>
              <w:jc w:val="center"/>
              <w:rPr>
                <w:rFonts w:asciiTheme="majorBidi" w:eastAsia="Times New Roman" w:hAnsiTheme="majorBidi" w:cstheme="majorBidi"/>
                <w:color w:val="000000"/>
                <w:lang w:bidi="he-IL"/>
              </w:rPr>
            </w:pPr>
            <w:r w:rsidRPr="00C85342">
              <w:t>142</w:t>
            </w:r>
          </w:p>
        </w:tc>
        <w:tc>
          <w:tcPr>
            <w:tcW w:w="0" w:type="auto"/>
            <w:noWrap/>
            <w:hideMark/>
          </w:tcPr>
          <w:p w14:paraId="5540A068" w14:textId="1BB1ADF0" w:rsidR="009C71D9" w:rsidRPr="00C85342" w:rsidRDefault="009C71D9" w:rsidP="009F0D9F">
            <w:pPr>
              <w:jc w:val="center"/>
              <w:rPr>
                <w:rFonts w:asciiTheme="majorBidi" w:eastAsia="Times New Roman" w:hAnsiTheme="majorBidi" w:cstheme="majorBidi"/>
                <w:color w:val="000000"/>
                <w:lang w:bidi="he-IL"/>
              </w:rPr>
            </w:pPr>
            <w:r w:rsidRPr="00C85342">
              <w:t>4.2</w:t>
            </w:r>
          </w:p>
        </w:tc>
      </w:tr>
      <w:tr w:rsidR="009C71D9" w:rsidRPr="00C85342" w14:paraId="0506EF47" w14:textId="77777777" w:rsidTr="009F0D9F">
        <w:trPr>
          <w:trHeight w:val="300"/>
          <w:jc w:val="center"/>
        </w:trPr>
        <w:tc>
          <w:tcPr>
            <w:tcW w:w="0" w:type="auto"/>
            <w:vMerge/>
            <w:hideMark/>
          </w:tcPr>
          <w:p w14:paraId="36572FD3" w14:textId="77777777" w:rsidR="009C71D9" w:rsidRPr="00C85342" w:rsidRDefault="009C71D9" w:rsidP="009F0D9F">
            <w:pPr>
              <w:spacing w:after="200" w:line="276" w:lineRule="auto"/>
              <w:jc w:val="center"/>
              <w:rPr>
                <w:rFonts w:asciiTheme="majorBidi" w:eastAsia="Times New Roman" w:hAnsiTheme="majorBidi" w:cstheme="majorBidi"/>
                <w:color w:val="000000"/>
                <w:lang w:bidi="he-IL"/>
              </w:rPr>
            </w:pPr>
          </w:p>
        </w:tc>
        <w:tc>
          <w:tcPr>
            <w:tcW w:w="0" w:type="auto"/>
            <w:hideMark/>
          </w:tcPr>
          <w:p w14:paraId="49D29562"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50 to &lt;60</w:t>
            </w:r>
          </w:p>
        </w:tc>
        <w:tc>
          <w:tcPr>
            <w:tcW w:w="0" w:type="auto"/>
            <w:noWrap/>
            <w:hideMark/>
          </w:tcPr>
          <w:p w14:paraId="2EB9A160" w14:textId="0A6A8A69" w:rsidR="009C71D9" w:rsidRPr="00C85342" w:rsidRDefault="009C71D9" w:rsidP="009F0D9F">
            <w:pPr>
              <w:jc w:val="center"/>
              <w:rPr>
                <w:rFonts w:asciiTheme="majorBidi" w:eastAsia="Times New Roman" w:hAnsiTheme="majorBidi" w:cstheme="majorBidi"/>
                <w:color w:val="000000"/>
                <w:lang w:bidi="he-IL"/>
              </w:rPr>
            </w:pPr>
            <w:r w:rsidRPr="00C85342">
              <w:t>0.7</w:t>
            </w:r>
          </w:p>
        </w:tc>
        <w:tc>
          <w:tcPr>
            <w:tcW w:w="0" w:type="auto"/>
            <w:noWrap/>
            <w:hideMark/>
          </w:tcPr>
          <w:p w14:paraId="2270B260" w14:textId="344C96CB" w:rsidR="009C71D9" w:rsidRPr="00C85342" w:rsidRDefault="009C71D9" w:rsidP="009F0D9F">
            <w:pPr>
              <w:jc w:val="center"/>
              <w:rPr>
                <w:rFonts w:asciiTheme="majorBidi" w:eastAsia="Times New Roman" w:hAnsiTheme="majorBidi" w:cstheme="majorBidi"/>
                <w:color w:val="000000"/>
                <w:lang w:bidi="he-IL"/>
              </w:rPr>
            </w:pPr>
            <w:r w:rsidRPr="00C85342">
              <w:t>214</w:t>
            </w:r>
          </w:p>
        </w:tc>
        <w:tc>
          <w:tcPr>
            <w:tcW w:w="0" w:type="auto"/>
            <w:noWrap/>
            <w:hideMark/>
          </w:tcPr>
          <w:p w14:paraId="5877BFD3" w14:textId="7941A982" w:rsidR="009C71D9" w:rsidRPr="00C85342" w:rsidRDefault="009C71D9" w:rsidP="009F0D9F">
            <w:pPr>
              <w:jc w:val="center"/>
              <w:rPr>
                <w:rFonts w:asciiTheme="majorBidi" w:eastAsia="Times New Roman" w:hAnsiTheme="majorBidi" w:cstheme="majorBidi"/>
                <w:color w:val="000000"/>
                <w:lang w:bidi="he-IL"/>
              </w:rPr>
            </w:pPr>
            <w:r w:rsidRPr="00C85342">
              <w:t>3.9</w:t>
            </w:r>
          </w:p>
        </w:tc>
      </w:tr>
      <w:tr w:rsidR="009C71D9" w:rsidRPr="00C85342" w14:paraId="1CFD6789" w14:textId="77777777" w:rsidTr="009F0D9F">
        <w:trPr>
          <w:trHeight w:val="300"/>
          <w:jc w:val="center"/>
        </w:trPr>
        <w:tc>
          <w:tcPr>
            <w:tcW w:w="0" w:type="auto"/>
            <w:vMerge/>
            <w:hideMark/>
          </w:tcPr>
          <w:p w14:paraId="7616204D" w14:textId="77777777" w:rsidR="009C71D9" w:rsidRPr="00C85342" w:rsidRDefault="009C71D9" w:rsidP="009F0D9F">
            <w:pPr>
              <w:spacing w:after="200" w:line="276" w:lineRule="auto"/>
              <w:jc w:val="center"/>
              <w:rPr>
                <w:rFonts w:asciiTheme="majorBidi" w:eastAsia="Times New Roman" w:hAnsiTheme="majorBidi" w:cstheme="majorBidi"/>
                <w:color w:val="000000"/>
                <w:lang w:bidi="he-IL"/>
              </w:rPr>
            </w:pPr>
          </w:p>
        </w:tc>
        <w:tc>
          <w:tcPr>
            <w:tcW w:w="0" w:type="auto"/>
            <w:hideMark/>
          </w:tcPr>
          <w:p w14:paraId="49E21BF0"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60 to &lt;70</w:t>
            </w:r>
          </w:p>
        </w:tc>
        <w:tc>
          <w:tcPr>
            <w:tcW w:w="0" w:type="auto"/>
            <w:noWrap/>
            <w:hideMark/>
          </w:tcPr>
          <w:p w14:paraId="0256AAAC" w14:textId="6710D02B" w:rsidR="009C71D9" w:rsidRPr="00C85342" w:rsidRDefault="009C71D9" w:rsidP="009F0D9F">
            <w:pPr>
              <w:jc w:val="center"/>
              <w:rPr>
                <w:rFonts w:asciiTheme="majorBidi" w:eastAsia="Times New Roman" w:hAnsiTheme="majorBidi" w:cstheme="majorBidi"/>
                <w:color w:val="000000"/>
                <w:lang w:bidi="he-IL"/>
              </w:rPr>
            </w:pPr>
            <w:r w:rsidRPr="00C85342">
              <w:t>0.4</w:t>
            </w:r>
          </w:p>
        </w:tc>
        <w:tc>
          <w:tcPr>
            <w:tcW w:w="0" w:type="auto"/>
            <w:noWrap/>
            <w:hideMark/>
          </w:tcPr>
          <w:p w14:paraId="51DE2BDA" w14:textId="0B0EE9B3" w:rsidR="009C71D9" w:rsidRPr="00C85342" w:rsidRDefault="009C71D9" w:rsidP="009F0D9F">
            <w:pPr>
              <w:jc w:val="center"/>
              <w:rPr>
                <w:rFonts w:asciiTheme="majorBidi" w:eastAsia="Times New Roman" w:hAnsiTheme="majorBidi" w:cstheme="majorBidi"/>
                <w:color w:val="000000"/>
                <w:lang w:bidi="he-IL"/>
              </w:rPr>
            </w:pPr>
            <w:r w:rsidRPr="00C85342">
              <w:t>199</w:t>
            </w:r>
          </w:p>
        </w:tc>
        <w:tc>
          <w:tcPr>
            <w:tcW w:w="0" w:type="auto"/>
            <w:noWrap/>
            <w:hideMark/>
          </w:tcPr>
          <w:p w14:paraId="534519D8" w14:textId="562836F7" w:rsidR="009C71D9" w:rsidRPr="00C85342" w:rsidRDefault="009C71D9" w:rsidP="009F0D9F">
            <w:pPr>
              <w:jc w:val="center"/>
              <w:rPr>
                <w:rFonts w:asciiTheme="majorBidi" w:eastAsia="Times New Roman" w:hAnsiTheme="majorBidi" w:cstheme="majorBidi"/>
                <w:color w:val="000000"/>
                <w:lang w:bidi="he-IL"/>
              </w:rPr>
            </w:pPr>
            <w:r w:rsidRPr="00C85342">
              <w:t>4.3</w:t>
            </w:r>
          </w:p>
        </w:tc>
      </w:tr>
      <w:tr w:rsidR="009C71D9" w:rsidRPr="00C85342" w14:paraId="33C97B05" w14:textId="77777777" w:rsidTr="009F0D9F">
        <w:trPr>
          <w:trHeight w:val="300"/>
          <w:jc w:val="center"/>
        </w:trPr>
        <w:tc>
          <w:tcPr>
            <w:tcW w:w="0" w:type="auto"/>
            <w:vMerge/>
            <w:hideMark/>
          </w:tcPr>
          <w:p w14:paraId="4079B41B" w14:textId="77777777" w:rsidR="009C71D9" w:rsidRPr="00C85342" w:rsidRDefault="009C71D9" w:rsidP="009F0D9F">
            <w:pPr>
              <w:spacing w:after="200" w:line="276" w:lineRule="auto"/>
              <w:jc w:val="center"/>
              <w:rPr>
                <w:rFonts w:asciiTheme="majorBidi" w:eastAsia="Times New Roman" w:hAnsiTheme="majorBidi" w:cstheme="majorBidi"/>
                <w:color w:val="000000"/>
                <w:lang w:bidi="he-IL"/>
              </w:rPr>
            </w:pPr>
          </w:p>
        </w:tc>
        <w:tc>
          <w:tcPr>
            <w:tcW w:w="0" w:type="auto"/>
            <w:hideMark/>
          </w:tcPr>
          <w:p w14:paraId="17FF58A3"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70 to &lt;80</w:t>
            </w:r>
          </w:p>
        </w:tc>
        <w:tc>
          <w:tcPr>
            <w:tcW w:w="0" w:type="auto"/>
            <w:noWrap/>
            <w:hideMark/>
          </w:tcPr>
          <w:p w14:paraId="39F81D1D" w14:textId="5FD191BF" w:rsidR="009C71D9" w:rsidRPr="00C85342" w:rsidRDefault="009C71D9" w:rsidP="009F0D9F">
            <w:pPr>
              <w:jc w:val="center"/>
              <w:rPr>
                <w:rFonts w:asciiTheme="majorBidi" w:eastAsia="Times New Roman" w:hAnsiTheme="majorBidi" w:cstheme="majorBidi"/>
                <w:color w:val="000000"/>
                <w:lang w:bidi="he-IL"/>
              </w:rPr>
            </w:pPr>
            <w:r w:rsidRPr="00C85342">
              <w:t>0.2</w:t>
            </w:r>
          </w:p>
        </w:tc>
        <w:tc>
          <w:tcPr>
            <w:tcW w:w="0" w:type="auto"/>
            <w:noWrap/>
            <w:hideMark/>
          </w:tcPr>
          <w:p w14:paraId="7E81A857" w14:textId="05D13B6F" w:rsidR="009C71D9" w:rsidRPr="00C85342" w:rsidRDefault="009C71D9" w:rsidP="009F0D9F">
            <w:pPr>
              <w:jc w:val="center"/>
              <w:rPr>
                <w:rFonts w:asciiTheme="majorBidi" w:eastAsia="Times New Roman" w:hAnsiTheme="majorBidi" w:cstheme="majorBidi"/>
                <w:color w:val="000000"/>
                <w:lang w:bidi="he-IL"/>
              </w:rPr>
            </w:pPr>
            <w:r w:rsidRPr="00C85342">
              <w:t>134</w:t>
            </w:r>
          </w:p>
        </w:tc>
        <w:tc>
          <w:tcPr>
            <w:tcW w:w="0" w:type="auto"/>
            <w:noWrap/>
            <w:hideMark/>
          </w:tcPr>
          <w:p w14:paraId="4F240465" w14:textId="46E1CC25" w:rsidR="009C71D9" w:rsidRPr="00C85342" w:rsidRDefault="009C71D9" w:rsidP="009F0D9F">
            <w:pPr>
              <w:jc w:val="center"/>
              <w:rPr>
                <w:rFonts w:asciiTheme="majorBidi" w:eastAsia="Times New Roman" w:hAnsiTheme="majorBidi" w:cstheme="majorBidi"/>
                <w:color w:val="000000"/>
                <w:lang w:bidi="he-IL"/>
              </w:rPr>
            </w:pPr>
            <w:r w:rsidRPr="00C85342">
              <w:t>4.2</w:t>
            </w:r>
          </w:p>
        </w:tc>
      </w:tr>
      <w:tr w:rsidR="009C71D9" w:rsidRPr="00C85342" w14:paraId="0BEE9B28" w14:textId="77777777" w:rsidTr="009F0D9F">
        <w:trPr>
          <w:trHeight w:val="300"/>
          <w:jc w:val="center"/>
        </w:trPr>
        <w:tc>
          <w:tcPr>
            <w:tcW w:w="0" w:type="auto"/>
            <w:vMerge/>
            <w:hideMark/>
          </w:tcPr>
          <w:p w14:paraId="538150F9" w14:textId="77777777" w:rsidR="009C71D9" w:rsidRPr="00C85342" w:rsidRDefault="009C71D9" w:rsidP="009F0D9F">
            <w:pPr>
              <w:spacing w:after="200" w:line="276" w:lineRule="auto"/>
              <w:jc w:val="center"/>
              <w:rPr>
                <w:rFonts w:asciiTheme="majorBidi" w:eastAsia="Times New Roman" w:hAnsiTheme="majorBidi" w:cstheme="majorBidi"/>
                <w:color w:val="000000"/>
                <w:lang w:bidi="he-IL"/>
              </w:rPr>
            </w:pPr>
          </w:p>
        </w:tc>
        <w:tc>
          <w:tcPr>
            <w:tcW w:w="0" w:type="auto"/>
            <w:hideMark/>
          </w:tcPr>
          <w:p w14:paraId="230C385A"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80 to &lt;90</w:t>
            </w:r>
          </w:p>
        </w:tc>
        <w:tc>
          <w:tcPr>
            <w:tcW w:w="0" w:type="auto"/>
            <w:noWrap/>
            <w:hideMark/>
          </w:tcPr>
          <w:p w14:paraId="26DA8AA5" w14:textId="5F617178" w:rsidR="009C71D9" w:rsidRPr="00C85342" w:rsidRDefault="009C71D9" w:rsidP="009F0D9F">
            <w:pPr>
              <w:jc w:val="center"/>
              <w:rPr>
                <w:rFonts w:asciiTheme="majorBidi" w:eastAsia="Times New Roman" w:hAnsiTheme="majorBidi" w:cstheme="majorBidi"/>
                <w:color w:val="000000"/>
                <w:lang w:bidi="he-IL"/>
              </w:rPr>
            </w:pPr>
            <w:r w:rsidRPr="00C85342">
              <w:t>1.5</w:t>
            </w:r>
          </w:p>
        </w:tc>
        <w:tc>
          <w:tcPr>
            <w:tcW w:w="0" w:type="auto"/>
            <w:noWrap/>
            <w:hideMark/>
          </w:tcPr>
          <w:p w14:paraId="2905AD64" w14:textId="384AF41E" w:rsidR="009C71D9" w:rsidRPr="00C85342" w:rsidRDefault="009C71D9" w:rsidP="009F0D9F">
            <w:pPr>
              <w:jc w:val="center"/>
              <w:rPr>
                <w:rFonts w:asciiTheme="majorBidi" w:eastAsia="Times New Roman" w:hAnsiTheme="majorBidi" w:cstheme="majorBidi"/>
                <w:color w:val="000000"/>
                <w:lang w:bidi="he-IL"/>
              </w:rPr>
            </w:pPr>
            <w:r w:rsidRPr="00C85342">
              <w:t>80</w:t>
            </w:r>
          </w:p>
        </w:tc>
        <w:tc>
          <w:tcPr>
            <w:tcW w:w="0" w:type="auto"/>
            <w:noWrap/>
            <w:hideMark/>
          </w:tcPr>
          <w:p w14:paraId="59D999D0" w14:textId="2E83EF7A" w:rsidR="009C71D9" w:rsidRPr="00C85342" w:rsidRDefault="009C71D9" w:rsidP="009F0D9F">
            <w:pPr>
              <w:jc w:val="center"/>
              <w:rPr>
                <w:rFonts w:asciiTheme="majorBidi" w:eastAsia="Times New Roman" w:hAnsiTheme="majorBidi" w:cstheme="majorBidi"/>
                <w:color w:val="000000"/>
                <w:lang w:bidi="he-IL"/>
              </w:rPr>
            </w:pPr>
            <w:r w:rsidRPr="00C85342">
              <w:t>5.6</w:t>
            </w:r>
          </w:p>
        </w:tc>
      </w:tr>
      <w:tr w:rsidR="009C71D9" w:rsidRPr="00C85342" w14:paraId="4DE64DD9" w14:textId="77777777" w:rsidTr="009F0D9F">
        <w:trPr>
          <w:trHeight w:val="300"/>
          <w:jc w:val="center"/>
        </w:trPr>
        <w:tc>
          <w:tcPr>
            <w:tcW w:w="0" w:type="auto"/>
            <w:vMerge/>
            <w:hideMark/>
          </w:tcPr>
          <w:p w14:paraId="5BC2F1CC" w14:textId="77777777" w:rsidR="009C71D9" w:rsidRPr="00C85342" w:rsidRDefault="009C71D9" w:rsidP="009F0D9F">
            <w:pPr>
              <w:spacing w:after="200" w:line="276" w:lineRule="auto"/>
              <w:jc w:val="center"/>
              <w:rPr>
                <w:rFonts w:asciiTheme="majorBidi" w:eastAsia="Times New Roman" w:hAnsiTheme="majorBidi" w:cstheme="majorBidi"/>
                <w:color w:val="000000"/>
                <w:lang w:bidi="he-IL"/>
              </w:rPr>
            </w:pPr>
          </w:p>
        </w:tc>
        <w:tc>
          <w:tcPr>
            <w:tcW w:w="0" w:type="auto"/>
            <w:hideMark/>
          </w:tcPr>
          <w:p w14:paraId="60C2F5A6" w14:textId="77777777" w:rsidR="009C71D9" w:rsidRPr="00C85342" w:rsidRDefault="009C71D9" w:rsidP="009F0D9F">
            <w:pPr>
              <w:jc w:val="center"/>
              <w:rPr>
                <w:rFonts w:asciiTheme="majorBidi" w:eastAsia="Times New Roman" w:hAnsiTheme="majorBidi" w:cstheme="majorBidi"/>
                <w:color w:val="000000"/>
                <w:lang w:bidi="he-IL"/>
              </w:rPr>
            </w:pPr>
            <w:r w:rsidRPr="00C85342">
              <w:rPr>
                <w:rFonts w:asciiTheme="majorBidi" w:eastAsia="Times New Roman" w:hAnsiTheme="majorBidi" w:cstheme="majorBidi"/>
                <w:color w:val="000000"/>
                <w:lang w:bidi="he-IL"/>
              </w:rPr>
              <w:t>90 to Highest</w:t>
            </w:r>
          </w:p>
        </w:tc>
        <w:tc>
          <w:tcPr>
            <w:tcW w:w="0" w:type="auto"/>
            <w:noWrap/>
            <w:hideMark/>
          </w:tcPr>
          <w:p w14:paraId="3256D9A4" w14:textId="1686E73A" w:rsidR="009C71D9" w:rsidRPr="00C85342" w:rsidRDefault="009C71D9" w:rsidP="009F0D9F">
            <w:pPr>
              <w:jc w:val="center"/>
              <w:rPr>
                <w:rFonts w:asciiTheme="majorBidi" w:eastAsia="Times New Roman" w:hAnsiTheme="majorBidi" w:cstheme="majorBidi"/>
                <w:color w:val="000000"/>
                <w:lang w:bidi="he-IL"/>
              </w:rPr>
            </w:pPr>
            <w:r w:rsidRPr="00C85342">
              <w:t>5.4</w:t>
            </w:r>
          </w:p>
        </w:tc>
        <w:tc>
          <w:tcPr>
            <w:tcW w:w="0" w:type="auto"/>
            <w:noWrap/>
            <w:hideMark/>
          </w:tcPr>
          <w:p w14:paraId="48E8377A" w14:textId="50614F9F" w:rsidR="009C71D9" w:rsidRPr="00C85342" w:rsidRDefault="009C71D9" w:rsidP="009F0D9F">
            <w:pPr>
              <w:jc w:val="center"/>
              <w:rPr>
                <w:rFonts w:asciiTheme="majorBidi" w:eastAsia="Times New Roman" w:hAnsiTheme="majorBidi" w:cstheme="majorBidi"/>
                <w:color w:val="000000"/>
                <w:lang w:bidi="he-IL"/>
              </w:rPr>
            </w:pPr>
            <w:r w:rsidRPr="00C85342">
              <w:t>30</w:t>
            </w:r>
          </w:p>
        </w:tc>
        <w:tc>
          <w:tcPr>
            <w:tcW w:w="0" w:type="auto"/>
            <w:noWrap/>
            <w:hideMark/>
          </w:tcPr>
          <w:p w14:paraId="0FA5276E" w14:textId="40385F67" w:rsidR="009C71D9" w:rsidRPr="00C85342" w:rsidRDefault="009C71D9" w:rsidP="009F0D9F">
            <w:pPr>
              <w:jc w:val="center"/>
              <w:rPr>
                <w:rFonts w:asciiTheme="majorBidi" w:eastAsia="Times New Roman" w:hAnsiTheme="majorBidi" w:cstheme="majorBidi"/>
                <w:color w:val="000000"/>
                <w:lang w:bidi="he-IL"/>
              </w:rPr>
            </w:pPr>
            <w:r w:rsidRPr="00C85342">
              <w:t>6.9</w:t>
            </w:r>
          </w:p>
        </w:tc>
      </w:tr>
      <w:tr w:rsidR="009C71D9" w:rsidRPr="00C85342" w14:paraId="6761A31A" w14:textId="77777777" w:rsidTr="009F0D9F">
        <w:trPr>
          <w:trHeight w:val="315"/>
          <w:jc w:val="center"/>
        </w:trPr>
        <w:tc>
          <w:tcPr>
            <w:tcW w:w="0" w:type="auto"/>
            <w:vMerge/>
            <w:hideMark/>
          </w:tcPr>
          <w:p w14:paraId="17456217" w14:textId="77777777" w:rsidR="009C71D9" w:rsidRPr="00C85342" w:rsidRDefault="009C71D9" w:rsidP="009F0D9F">
            <w:pPr>
              <w:spacing w:after="200" w:line="276" w:lineRule="auto"/>
              <w:jc w:val="center"/>
              <w:rPr>
                <w:rFonts w:asciiTheme="majorBidi" w:eastAsia="Times New Roman" w:hAnsiTheme="majorBidi" w:cstheme="majorBidi"/>
                <w:color w:val="000000"/>
                <w:lang w:bidi="he-IL"/>
              </w:rPr>
            </w:pPr>
          </w:p>
        </w:tc>
        <w:tc>
          <w:tcPr>
            <w:tcW w:w="0" w:type="auto"/>
            <w:hideMark/>
          </w:tcPr>
          <w:p w14:paraId="5BD0C12E" w14:textId="77777777" w:rsidR="009C71D9" w:rsidRPr="00C85342" w:rsidRDefault="009C71D9" w:rsidP="009F0D9F">
            <w:pPr>
              <w:jc w:val="center"/>
              <w:rPr>
                <w:rFonts w:asciiTheme="majorBidi" w:eastAsia="Times New Roman" w:hAnsiTheme="majorBidi" w:cstheme="majorBidi"/>
                <w:b/>
                <w:bCs/>
                <w:color w:val="000000"/>
                <w:lang w:bidi="he-IL"/>
              </w:rPr>
            </w:pPr>
            <w:r w:rsidRPr="00C85342">
              <w:rPr>
                <w:rFonts w:asciiTheme="majorBidi" w:eastAsia="Times New Roman" w:hAnsiTheme="majorBidi" w:cstheme="majorBidi"/>
                <w:b/>
                <w:bCs/>
                <w:color w:val="000000"/>
                <w:lang w:bidi="he-IL"/>
              </w:rPr>
              <w:t>Total</w:t>
            </w:r>
          </w:p>
        </w:tc>
        <w:tc>
          <w:tcPr>
            <w:tcW w:w="0" w:type="auto"/>
            <w:noWrap/>
            <w:hideMark/>
          </w:tcPr>
          <w:p w14:paraId="728FDDB8" w14:textId="4DB0C7B0" w:rsidR="009C71D9" w:rsidRPr="00C85342" w:rsidRDefault="009C71D9" w:rsidP="009F0D9F">
            <w:pPr>
              <w:jc w:val="center"/>
              <w:rPr>
                <w:rFonts w:asciiTheme="majorBidi" w:eastAsia="Times New Roman" w:hAnsiTheme="majorBidi" w:cstheme="majorBidi"/>
                <w:b/>
                <w:bCs/>
                <w:color w:val="000000"/>
                <w:lang w:bidi="he-IL"/>
              </w:rPr>
            </w:pPr>
            <w:r w:rsidRPr="00C85342">
              <w:t>0.9</w:t>
            </w:r>
          </w:p>
        </w:tc>
        <w:tc>
          <w:tcPr>
            <w:tcW w:w="0" w:type="auto"/>
            <w:noWrap/>
            <w:hideMark/>
          </w:tcPr>
          <w:p w14:paraId="1439DE26" w14:textId="11E9798A" w:rsidR="009C71D9" w:rsidRPr="00C85342" w:rsidRDefault="009C71D9" w:rsidP="009F0D9F">
            <w:pPr>
              <w:jc w:val="center"/>
              <w:rPr>
                <w:rFonts w:asciiTheme="majorBidi" w:eastAsia="Times New Roman" w:hAnsiTheme="majorBidi" w:cstheme="majorBidi"/>
                <w:b/>
                <w:bCs/>
                <w:color w:val="000000"/>
                <w:lang w:bidi="he-IL"/>
              </w:rPr>
            </w:pPr>
            <w:r w:rsidRPr="00C85342">
              <w:t>918</w:t>
            </w:r>
          </w:p>
        </w:tc>
        <w:tc>
          <w:tcPr>
            <w:tcW w:w="0" w:type="auto"/>
            <w:noWrap/>
            <w:hideMark/>
          </w:tcPr>
          <w:p w14:paraId="0B0C067D" w14:textId="44E86B5D" w:rsidR="009C71D9" w:rsidRPr="00C85342" w:rsidRDefault="009C71D9" w:rsidP="009F0D9F">
            <w:pPr>
              <w:jc w:val="center"/>
              <w:rPr>
                <w:rFonts w:asciiTheme="majorBidi" w:eastAsia="Times New Roman" w:hAnsiTheme="majorBidi" w:cstheme="majorBidi"/>
                <w:b/>
                <w:bCs/>
                <w:color w:val="000000"/>
                <w:lang w:bidi="he-IL"/>
              </w:rPr>
            </w:pPr>
            <w:r w:rsidRPr="00C85342">
              <w:t>4.5</w:t>
            </w:r>
          </w:p>
        </w:tc>
      </w:tr>
      <w:tr w:rsidR="00014C25" w:rsidRPr="00C85342" w14:paraId="227DA4DE" w14:textId="77777777" w:rsidTr="00C85342">
        <w:trPr>
          <w:trHeight w:val="64"/>
          <w:jc w:val="center"/>
        </w:trPr>
        <w:tc>
          <w:tcPr>
            <w:tcW w:w="0" w:type="auto"/>
            <w:gridSpan w:val="5"/>
            <w:vAlign w:val="center"/>
          </w:tcPr>
          <w:p w14:paraId="27BB1768" w14:textId="77777777" w:rsidR="00014C25" w:rsidRPr="00C85342" w:rsidRDefault="00014C25" w:rsidP="009F0D9F">
            <w:pPr>
              <w:rPr>
                <w:rFonts w:asciiTheme="majorBidi" w:hAnsiTheme="majorBidi" w:cstheme="majorBidi"/>
              </w:rPr>
            </w:pPr>
            <w:r w:rsidRPr="00C85342">
              <w:rPr>
                <w:rFonts w:asciiTheme="majorBidi" w:eastAsia="Times New Roman" w:hAnsiTheme="majorBidi" w:cstheme="majorBidi"/>
                <w:color w:val="000000"/>
                <w:lang w:bidi="he-IL"/>
              </w:rPr>
              <w:t xml:space="preserve">CR = Completion rate = Number of discharged patients who had FS at DC/ Number of patients who had FS at intake, includes episodes that are still “open”. </w:t>
            </w:r>
          </w:p>
          <w:p w14:paraId="4F7DA707" w14:textId="77777777" w:rsidR="00014C25" w:rsidRPr="00C85342" w:rsidRDefault="00014C25" w:rsidP="009F0D9F">
            <w:pPr>
              <w:rPr>
                <w:rFonts w:asciiTheme="majorBidi" w:hAnsiTheme="majorBidi" w:cstheme="majorBidi"/>
              </w:rPr>
            </w:pPr>
            <w:r w:rsidRPr="00C85342">
              <w:rPr>
                <w:rFonts w:asciiTheme="majorBidi" w:hAnsiTheme="majorBidi" w:cstheme="majorBidi"/>
              </w:rPr>
              <w:t>* Average residuals for CR categories that had less than 10 clinics</w:t>
            </w:r>
          </w:p>
        </w:tc>
      </w:tr>
    </w:tbl>
    <w:p w14:paraId="492A8CA6" w14:textId="77777777" w:rsidR="00014C25" w:rsidRPr="00C85342" w:rsidRDefault="00014C25" w:rsidP="00014C25">
      <w:pPr>
        <w:autoSpaceDE w:val="0"/>
        <w:autoSpaceDN w:val="0"/>
        <w:adjustRightInd w:val="0"/>
        <w:spacing w:after="0" w:line="240" w:lineRule="auto"/>
        <w:rPr>
          <w:rFonts w:asciiTheme="majorBidi" w:hAnsiTheme="majorBidi" w:cstheme="majorBidi"/>
          <w:bCs/>
        </w:rPr>
      </w:pPr>
      <w:r w:rsidRPr="00C85342">
        <w:rPr>
          <w:rFonts w:asciiTheme="majorBidi" w:hAnsiTheme="majorBidi" w:cstheme="majorBidi"/>
          <w:bCs/>
        </w:rPr>
        <w:t xml:space="preserve">  </w:t>
      </w:r>
    </w:p>
    <w:p w14:paraId="4F5595D0" w14:textId="77777777" w:rsidR="008F7E67" w:rsidRPr="00C85342" w:rsidRDefault="008F7E67" w:rsidP="008F7E67">
      <w:pPr>
        <w:pStyle w:val="ListParagraph"/>
        <w:autoSpaceDE w:val="0"/>
        <w:autoSpaceDN w:val="0"/>
        <w:adjustRightInd w:val="0"/>
        <w:spacing w:after="0" w:line="240" w:lineRule="auto"/>
        <w:ind w:left="0"/>
        <w:rPr>
          <w:rFonts w:cstheme="minorHAnsi"/>
          <w:bCs/>
        </w:rPr>
      </w:pPr>
    </w:p>
    <w:p w14:paraId="2863FF93" w14:textId="7B2505CC" w:rsidR="008F7E67" w:rsidRPr="00C85342" w:rsidRDefault="008F7E67" w:rsidP="008F7E67">
      <w:pPr>
        <w:autoSpaceDE w:val="0"/>
        <w:autoSpaceDN w:val="0"/>
        <w:adjustRightInd w:val="0"/>
        <w:spacing w:after="0" w:line="240" w:lineRule="auto"/>
        <w:rPr>
          <w:rFonts w:cstheme="minorHAnsi"/>
          <w:bCs/>
        </w:rPr>
      </w:pPr>
      <w:r w:rsidRPr="00C85342">
        <w:rPr>
          <w:rFonts w:cstheme="minorHAnsi"/>
          <w:b/>
          <w:bCs/>
        </w:rPr>
        <w:t xml:space="preserve">2b7.2. </w:t>
      </w:r>
      <w:r w:rsidR="00145D4F" w:rsidRPr="00C85342">
        <w:rPr>
          <w:rFonts w:cstheme="minorHAnsi"/>
          <w:b/>
          <w:bCs/>
        </w:rPr>
        <w:t>What is the overall frequency of missing data</w:t>
      </w:r>
      <w:r w:rsidR="005560E7" w:rsidRPr="00C85342">
        <w:rPr>
          <w:rFonts w:cstheme="minorHAnsi"/>
          <w:b/>
          <w:bCs/>
        </w:rPr>
        <w:t>,</w:t>
      </w:r>
      <w:r w:rsidR="00145D4F" w:rsidRPr="00C85342">
        <w:rPr>
          <w:rFonts w:cstheme="minorHAnsi"/>
          <w:b/>
          <w:bCs/>
        </w:rPr>
        <w:t xml:space="preserve"> the distribution of missing data across providers</w:t>
      </w:r>
      <w:r w:rsidR="005560E7" w:rsidRPr="00C85342">
        <w:rPr>
          <w:rFonts w:cstheme="minorHAnsi"/>
          <w:b/>
          <w:bCs/>
        </w:rPr>
        <w:t>,</w:t>
      </w:r>
      <w:r w:rsidR="00145D4F" w:rsidRPr="00C85342">
        <w:rPr>
          <w:rFonts w:cstheme="minorHAnsi"/>
          <w:b/>
          <w:bCs/>
        </w:rPr>
        <w:t xml:space="preserve"> and the</w:t>
      </w:r>
      <w:r w:rsidRPr="00C85342">
        <w:rPr>
          <w:rFonts w:cstheme="minorHAnsi"/>
          <w:b/>
          <w:bCs/>
        </w:rPr>
        <w:t xml:space="preserve"> results from testing </w:t>
      </w:r>
      <w:r w:rsidR="00771B2A" w:rsidRPr="00C85342">
        <w:rPr>
          <w:rFonts w:cstheme="minorHAnsi"/>
          <w:b/>
          <w:bCs/>
        </w:rPr>
        <w:t>related to missing data</w:t>
      </w:r>
      <w:r w:rsidRPr="00C85342">
        <w:rPr>
          <w:rFonts w:cstheme="minorHAnsi"/>
          <w:b/>
          <w:bCs/>
        </w:rPr>
        <w:t>?</w:t>
      </w:r>
      <w:r w:rsidRPr="00C85342">
        <w:rPr>
          <w:rFonts w:cstheme="minorHAnsi"/>
          <w:bCs/>
        </w:rPr>
        <w:t xml:space="preserve"> (</w:t>
      </w:r>
      <w:r w:rsidRPr="00C85342">
        <w:rPr>
          <w:rFonts w:cstheme="minorHAnsi"/>
          <w:bCs/>
          <w:i/>
        </w:rPr>
        <w:t>e.g.,</w:t>
      </w:r>
      <w:r w:rsidR="008B604D" w:rsidRPr="00C85342">
        <w:rPr>
          <w:rFonts w:cstheme="minorHAnsi"/>
          <w:b/>
          <w:bCs/>
        </w:rPr>
        <w:t xml:space="preserve"> </w:t>
      </w:r>
      <w:r w:rsidR="00145D4F" w:rsidRPr="00C85342">
        <w:rPr>
          <w:rFonts w:cstheme="minorHAnsi"/>
          <w:bCs/>
          <w:i/>
        </w:rPr>
        <w:t xml:space="preserve">results of sensitivity analysis of </w:t>
      </w:r>
      <w:r w:rsidR="005560E7" w:rsidRPr="00C85342">
        <w:rPr>
          <w:rFonts w:cstheme="minorHAnsi"/>
          <w:bCs/>
          <w:i/>
        </w:rPr>
        <w:t xml:space="preserve">the </w:t>
      </w:r>
      <w:r w:rsidR="00145D4F" w:rsidRPr="00C85342">
        <w:rPr>
          <w:rFonts w:cstheme="minorHAnsi"/>
          <w:bCs/>
          <w:i/>
        </w:rPr>
        <w:t xml:space="preserve">effect of various rules for missing data/nonresponse; </w:t>
      </w:r>
      <w:r w:rsidR="00145D4F" w:rsidRPr="00C85342">
        <w:rPr>
          <w:rFonts w:cstheme="minorHAnsi"/>
          <w:bCs/>
          <w:i/>
          <w:u w:val="single"/>
        </w:rPr>
        <w:t>if no empirical sensitivity analysis</w:t>
      </w:r>
      <w:r w:rsidR="00145D4F" w:rsidRPr="00C85342">
        <w:rPr>
          <w:rFonts w:cstheme="minorHAnsi"/>
          <w:bCs/>
          <w:i/>
        </w:rPr>
        <w:t>, identify the approaches for handling missing data that were considered and pros and cons of each</w:t>
      </w:r>
      <w:r w:rsidRPr="00C85342">
        <w:rPr>
          <w:rFonts w:cstheme="minorHAnsi"/>
          <w:bCs/>
        </w:rPr>
        <w:t>)</w:t>
      </w:r>
      <w:r w:rsidRPr="00C85342">
        <w:rPr>
          <w:rFonts w:cstheme="minorHAnsi"/>
          <w:bCs/>
        </w:rPr>
        <w:br/>
      </w:r>
    </w:p>
    <w:p w14:paraId="1F5061A0" w14:textId="1087A0A7" w:rsidR="008B604D" w:rsidRPr="00C85342" w:rsidRDefault="008F7E67">
      <w:pPr>
        <w:autoSpaceDE w:val="0"/>
        <w:autoSpaceDN w:val="0"/>
        <w:adjustRightInd w:val="0"/>
        <w:spacing w:after="0" w:line="240" w:lineRule="auto"/>
        <w:rPr>
          <w:rFonts w:cstheme="minorHAnsi"/>
          <w:bCs/>
        </w:rPr>
      </w:pPr>
      <w:r w:rsidRPr="00C85342">
        <w:rPr>
          <w:rFonts w:cstheme="minorHAnsi"/>
          <w:b/>
          <w:bCs/>
        </w:rPr>
        <w:t>2b7.3. What is your interpretation of the results in terms of demonstrating</w:t>
      </w:r>
      <w:r w:rsidR="00771B2A" w:rsidRPr="00C85342">
        <w:rPr>
          <w:rFonts w:cstheme="minorHAnsi"/>
          <w:b/>
          <w:bCs/>
        </w:rPr>
        <w:t xml:space="preserve"> that </w:t>
      </w:r>
      <w:r w:rsidR="00771B2A" w:rsidRPr="00C85342">
        <w:rPr>
          <w:rFonts w:ascii="Calibri" w:eastAsia="Calibri" w:hAnsi="Calibri" w:cs="Calibri"/>
          <w:b/>
        </w:rPr>
        <w:t>performance results are not biased</w:t>
      </w:r>
      <w:r w:rsidR="00771B2A" w:rsidRPr="00C85342">
        <w:rPr>
          <w:rFonts w:ascii="Calibri" w:eastAsia="Calibri" w:hAnsi="Calibri" w:cs="Calibri"/>
        </w:rPr>
        <w:t xml:space="preserve"> due to systematic missing data (or differences between responders and non</w:t>
      </w:r>
      <w:r w:rsidR="00EE66DC">
        <w:rPr>
          <w:rFonts w:ascii="Calibri" w:eastAsia="Calibri" w:hAnsi="Calibri" w:cs="Calibri"/>
        </w:rPr>
        <w:t>-</w:t>
      </w:r>
      <w:r w:rsidR="00771B2A" w:rsidRPr="00C85342">
        <w:rPr>
          <w:rFonts w:ascii="Calibri" w:eastAsia="Calibri" w:hAnsi="Calibri" w:cs="Calibri"/>
        </w:rPr>
        <w:t>responders) and how the specified handling of missing data minimizes bias</w:t>
      </w:r>
      <w:r w:rsidRPr="00C85342">
        <w:rPr>
          <w:rFonts w:cstheme="minorHAnsi"/>
          <w:b/>
          <w:bCs/>
        </w:rPr>
        <w:t>?</w:t>
      </w:r>
      <w:r w:rsidRPr="00C85342">
        <w:rPr>
          <w:rFonts w:cstheme="minorHAnsi"/>
          <w:bCs/>
        </w:rPr>
        <w:t xml:space="preserve"> (i</w:t>
      </w:r>
      <w:r w:rsidRPr="00C85342">
        <w:rPr>
          <w:rFonts w:cstheme="minorHAnsi"/>
          <w:bCs/>
          <w:i/>
        </w:rPr>
        <w:t xml:space="preserve">.e., what do the results mean </w:t>
      </w:r>
      <w:r w:rsidR="00145D4F" w:rsidRPr="00C85342">
        <w:rPr>
          <w:rFonts w:cstheme="minorHAnsi"/>
          <w:bCs/>
          <w:i/>
        </w:rPr>
        <w:t xml:space="preserve">in terms of supporting the selected approach for missing data </w:t>
      </w:r>
      <w:r w:rsidRPr="00C85342">
        <w:rPr>
          <w:rFonts w:cstheme="minorHAnsi"/>
          <w:bCs/>
          <w:i/>
        </w:rPr>
        <w:t>and what are the norms for the test conducted</w:t>
      </w:r>
      <w:r w:rsidR="00145D4F" w:rsidRPr="00C85342">
        <w:rPr>
          <w:rFonts w:cstheme="minorHAnsi"/>
          <w:bCs/>
          <w:i/>
        </w:rPr>
        <w:t xml:space="preserve">; </w:t>
      </w:r>
      <w:r w:rsidR="00145D4F" w:rsidRPr="00C85342">
        <w:rPr>
          <w:rFonts w:cstheme="minorHAnsi"/>
          <w:bCs/>
          <w:i/>
          <w:u w:val="single"/>
        </w:rPr>
        <w:t>if no empirical analysis</w:t>
      </w:r>
      <w:r w:rsidR="00145D4F" w:rsidRPr="00C85342">
        <w:rPr>
          <w:rFonts w:cstheme="minorHAnsi"/>
          <w:bCs/>
          <w:i/>
        </w:rPr>
        <w:t>, provide rationale for the selected approach for missing data</w:t>
      </w:r>
      <w:r w:rsidRPr="00C85342">
        <w:rPr>
          <w:rFonts w:cstheme="minorHAnsi"/>
          <w:bCs/>
        </w:rPr>
        <w:t>)</w:t>
      </w:r>
    </w:p>
    <w:p w14:paraId="57836963" w14:textId="77777777" w:rsidR="0086626C" w:rsidRPr="00C85342" w:rsidRDefault="0086626C" w:rsidP="0086626C">
      <w:pPr>
        <w:autoSpaceDE w:val="0"/>
        <w:autoSpaceDN w:val="0"/>
        <w:adjustRightInd w:val="0"/>
        <w:spacing w:after="0" w:line="240" w:lineRule="auto"/>
        <w:rPr>
          <w:rFonts w:cstheme="minorHAnsi"/>
          <w:bCs/>
        </w:rPr>
      </w:pPr>
    </w:p>
    <w:p w14:paraId="4C9F9117" w14:textId="77777777" w:rsidR="006E6736" w:rsidRPr="00C85342" w:rsidRDefault="006E6736" w:rsidP="006E6736">
      <w:pPr>
        <w:autoSpaceDE w:val="0"/>
        <w:autoSpaceDN w:val="0"/>
        <w:adjustRightInd w:val="0"/>
        <w:spacing w:after="0" w:line="240" w:lineRule="auto"/>
        <w:rPr>
          <w:rFonts w:ascii="Times New Roman" w:hAnsi="Times New Roman" w:cs="Times New Roman"/>
          <w:bCs/>
          <w:sz w:val="24"/>
          <w:szCs w:val="24"/>
        </w:rPr>
      </w:pPr>
      <w:r w:rsidRPr="00C85342">
        <w:rPr>
          <w:rFonts w:ascii="Times New Roman" w:hAnsi="Times New Roman" w:cs="Times New Roman"/>
          <w:bCs/>
          <w:sz w:val="24"/>
          <w:szCs w:val="24"/>
        </w:rPr>
        <w:t xml:space="preserve">Overall, the comparisons of characteristics of patients with and without complete outcomes data show no systematic pattern suggesting a selection bias in the collection of discharge FS data. </w:t>
      </w:r>
    </w:p>
    <w:p w14:paraId="208DFBD2" w14:textId="77777777" w:rsidR="006E6736" w:rsidRPr="00C85342" w:rsidRDefault="006E6736" w:rsidP="006E6736">
      <w:pPr>
        <w:autoSpaceDE w:val="0"/>
        <w:autoSpaceDN w:val="0"/>
        <w:adjustRightInd w:val="0"/>
        <w:spacing w:after="0" w:line="240" w:lineRule="auto"/>
        <w:rPr>
          <w:rFonts w:ascii="Times New Roman" w:hAnsi="Times New Roman" w:cs="Times New Roman"/>
          <w:bCs/>
          <w:sz w:val="24"/>
          <w:szCs w:val="24"/>
        </w:rPr>
      </w:pPr>
    </w:p>
    <w:p w14:paraId="02026050" w14:textId="77777777" w:rsidR="006E6736" w:rsidRPr="00C85342" w:rsidRDefault="006E6736" w:rsidP="006E6736">
      <w:pPr>
        <w:autoSpaceDE w:val="0"/>
        <w:autoSpaceDN w:val="0"/>
        <w:adjustRightInd w:val="0"/>
        <w:spacing w:after="0" w:line="240" w:lineRule="auto"/>
        <w:rPr>
          <w:rFonts w:ascii="Times New Roman" w:hAnsi="Times New Roman" w:cs="Times New Roman"/>
          <w:bCs/>
          <w:sz w:val="24"/>
          <w:szCs w:val="24"/>
        </w:rPr>
      </w:pPr>
      <w:r w:rsidRPr="00C85342">
        <w:rPr>
          <w:rFonts w:ascii="Times New Roman" w:hAnsi="Times New Roman" w:cs="Times New Roman"/>
          <w:bCs/>
          <w:sz w:val="24"/>
          <w:szCs w:val="24"/>
        </w:rPr>
        <w:t xml:space="preserve">Overall completion rates (CR) by clinic were fairly stable between 2011-2013, but were lower than previously reported.  We believe that this is because in our current analysis we categorized data as missing if patients had open episodes 6 months or more after admission, whereas in the earlier analyses patients with open episodes were not included in this calculation.  While it is possible that some patients were still in active treatment 6 months or more after intake, we believe that this would be unusual.  A more likely explanation is that these episodes were still open because in many cases the patient failed to return for a scheduled appointment and hence was not discharged and no outcome data or NPA was collected.  </w:t>
      </w:r>
    </w:p>
    <w:p w14:paraId="3035994E" w14:textId="77777777" w:rsidR="006E6736" w:rsidRPr="00C85342" w:rsidRDefault="006E6736" w:rsidP="006E6736">
      <w:pPr>
        <w:autoSpaceDE w:val="0"/>
        <w:autoSpaceDN w:val="0"/>
        <w:adjustRightInd w:val="0"/>
        <w:spacing w:after="0" w:line="240" w:lineRule="auto"/>
        <w:rPr>
          <w:rFonts w:ascii="Times New Roman" w:hAnsi="Times New Roman" w:cs="Times New Roman"/>
          <w:bCs/>
          <w:sz w:val="24"/>
          <w:szCs w:val="24"/>
        </w:rPr>
      </w:pPr>
    </w:p>
    <w:p w14:paraId="134720AE" w14:textId="72DA3CBF" w:rsidR="006E6736" w:rsidRPr="00C85342" w:rsidRDefault="0034230B" w:rsidP="0034230B">
      <w:pPr>
        <w:autoSpaceDE w:val="0"/>
        <w:autoSpaceDN w:val="0"/>
        <w:adjustRightInd w:val="0"/>
        <w:spacing w:after="0" w:line="240" w:lineRule="auto"/>
        <w:rPr>
          <w:rFonts w:ascii="Times New Roman" w:hAnsi="Times New Roman" w:cs="Times New Roman"/>
          <w:bCs/>
          <w:sz w:val="24"/>
          <w:szCs w:val="24"/>
        </w:rPr>
      </w:pPr>
      <w:r w:rsidRPr="00C85342">
        <w:rPr>
          <w:rFonts w:ascii="Times New Roman" w:hAnsi="Times New Roman" w:cs="Times New Roman"/>
          <w:bCs/>
          <w:sz w:val="24"/>
          <w:szCs w:val="24"/>
        </w:rPr>
        <w:t xml:space="preserve">We also note that CRs were higher for clinics that had the minimum number of patients required to be included in the performance analysis. </w:t>
      </w:r>
      <w:r w:rsidR="006E6736" w:rsidRPr="00C85342">
        <w:rPr>
          <w:rFonts w:ascii="Times New Roman" w:hAnsi="Times New Roman" w:cs="Times New Roman"/>
          <w:bCs/>
          <w:sz w:val="24"/>
          <w:szCs w:val="24"/>
        </w:rPr>
        <w:t xml:space="preserve"> For all 3 years, these higher volume clinics had CRs approximately 10% higher than all clinics combined.  This suggests that greater familiarity with the FOTO data collection system is associated with higher completion rates. In addition, although the overall percent of clinic </w:t>
      </w:r>
      <w:r w:rsidRPr="00C85342">
        <w:rPr>
          <w:rFonts w:ascii="Times New Roman" w:hAnsi="Times New Roman" w:cs="Times New Roman"/>
          <w:bCs/>
          <w:sz w:val="24"/>
          <w:szCs w:val="24"/>
        </w:rPr>
        <w:t>included in the performance analysis</w:t>
      </w:r>
      <w:r w:rsidR="006E6736" w:rsidRPr="00C85342">
        <w:rPr>
          <w:rFonts w:ascii="Times New Roman" w:hAnsi="Times New Roman" w:cs="Times New Roman"/>
          <w:bCs/>
          <w:sz w:val="24"/>
          <w:szCs w:val="24"/>
        </w:rPr>
        <w:t xml:space="preserve"> was low (</w:t>
      </w:r>
      <w:r w:rsidRPr="00C85342">
        <w:rPr>
          <w:rFonts w:ascii="Times New Roman" w:hAnsi="Times New Roman" w:cs="Times New Roman"/>
          <w:bCs/>
          <w:sz w:val="24"/>
          <w:szCs w:val="24"/>
        </w:rPr>
        <w:t>36</w:t>
      </w:r>
      <w:r w:rsidR="006E6736" w:rsidRPr="00C85342">
        <w:rPr>
          <w:rFonts w:ascii="Times New Roman" w:hAnsi="Times New Roman" w:cs="Times New Roman"/>
          <w:bCs/>
          <w:sz w:val="24"/>
          <w:szCs w:val="24"/>
        </w:rPr>
        <w:t xml:space="preserve">%), it increased with time, with </w:t>
      </w:r>
      <w:r w:rsidRPr="00C85342">
        <w:rPr>
          <w:rFonts w:ascii="Times New Roman" w:hAnsi="Times New Roman" w:cs="Times New Roman"/>
          <w:bCs/>
          <w:sz w:val="24"/>
          <w:szCs w:val="24"/>
        </w:rPr>
        <w:t>32</w:t>
      </w:r>
      <w:r w:rsidR="006E6736" w:rsidRPr="00C85342">
        <w:rPr>
          <w:rFonts w:ascii="Times New Roman" w:hAnsi="Times New Roman" w:cs="Times New Roman"/>
          <w:bCs/>
          <w:sz w:val="24"/>
          <w:szCs w:val="24"/>
        </w:rPr>
        <w:t>% for 2011(</w:t>
      </w:r>
      <w:r w:rsidRPr="00C85342">
        <w:rPr>
          <w:rFonts w:ascii="Times New Roman" w:hAnsi="Times New Roman" w:cs="Times New Roman"/>
          <w:bCs/>
          <w:sz w:val="24"/>
          <w:szCs w:val="24"/>
        </w:rPr>
        <w:t>448</w:t>
      </w:r>
      <w:r w:rsidR="006E6736" w:rsidRPr="00C85342">
        <w:rPr>
          <w:rFonts w:ascii="Times New Roman" w:hAnsi="Times New Roman" w:cs="Times New Roman"/>
          <w:bCs/>
          <w:sz w:val="24"/>
          <w:szCs w:val="24"/>
        </w:rPr>
        <w:t>/</w:t>
      </w:r>
      <w:r w:rsidRPr="00C85342">
        <w:rPr>
          <w:rFonts w:ascii="Times New Roman" w:hAnsi="Times New Roman" w:cs="Times New Roman"/>
          <w:bCs/>
          <w:sz w:val="24"/>
          <w:szCs w:val="24"/>
        </w:rPr>
        <w:t>1385</w:t>
      </w:r>
      <w:r w:rsidR="006E6736" w:rsidRPr="00C85342">
        <w:rPr>
          <w:rFonts w:ascii="Times New Roman" w:hAnsi="Times New Roman" w:cs="Times New Roman"/>
          <w:bCs/>
          <w:sz w:val="24"/>
          <w:szCs w:val="24"/>
        </w:rPr>
        <w:t xml:space="preserve">), </w:t>
      </w:r>
      <w:r w:rsidRPr="00C85342">
        <w:rPr>
          <w:rFonts w:ascii="Times New Roman" w:hAnsi="Times New Roman" w:cs="Times New Roman"/>
          <w:bCs/>
          <w:sz w:val="24"/>
          <w:szCs w:val="24"/>
        </w:rPr>
        <w:t>33</w:t>
      </w:r>
      <w:r w:rsidR="006E6736" w:rsidRPr="00C85342">
        <w:rPr>
          <w:rFonts w:ascii="Times New Roman" w:hAnsi="Times New Roman" w:cs="Times New Roman"/>
          <w:bCs/>
          <w:sz w:val="24"/>
          <w:szCs w:val="24"/>
        </w:rPr>
        <w:t>% for 2012 (</w:t>
      </w:r>
      <w:r w:rsidRPr="00C85342">
        <w:rPr>
          <w:rFonts w:ascii="Times New Roman" w:hAnsi="Times New Roman" w:cs="Times New Roman"/>
          <w:bCs/>
          <w:sz w:val="24"/>
          <w:szCs w:val="24"/>
        </w:rPr>
        <w:t>526</w:t>
      </w:r>
      <w:r w:rsidR="006E6736" w:rsidRPr="00C85342">
        <w:rPr>
          <w:rFonts w:ascii="Times New Roman" w:hAnsi="Times New Roman" w:cs="Times New Roman"/>
          <w:bCs/>
          <w:sz w:val="24"/>
          <w:szCs w:val="24"/>
        </w:rPr>
        <w:t>/</w:t>
      </w:r>
      <w:r w:rsidRPr="00C85342">
        <w:rPr>
          <w:rFonts w:ascii="Times New Roman" w:hAnsi="Times New Roman" w:cs="Times New Roman"/>
          <w:bCs/>
          <w:sz w:val="24"/>
          <w:szCs w:val="24"/>
        </w:rPr>
        <w:t>1577</w:t>
      </w:r>
      <w:r w:rsidR="006E6736" w:rsidRPr="00C85342">
        <w:rPr>
          <w:rFonts w:ascii="Times New Roman" w:hAnsi="Times New Roman" w:cs="Times New Roman"/>
          <w:bCs/>
          <w:sz w:val="24"/>
          <w:szCs w:val="24"/>
        </w:rPr>
        <w:t xml:space="preserve">), and </w:t>
      </w:r>
      <w:r w:rsidRPr="00C85342">
        <w:rPr>
          <w:rFonts w:ascii="Times New Roman" w:hAnsi="Times New Roman" w:cs="Times New Roman"/>
          <w:bCs/>
          <w:sz w:val="24"/>
          <w:szCs w:val="24"/>
        </w:rPr>
        <w:t>39</w:t>
      </w:r>
      <w:r w:rsidR="006E6736" w:rsidRPr="00C85342">
        <w:rPr>
          <w:rFonts w:ascii="Times New Roman" w:hAnsi="Times New Roman" w:cs="Times New Roman"/>
          <w:bCs/>
          <w:sz w:val="24"/>
          <w:szCs w:val="24"/>
        </w:rPr>
        <w:t>% for 2013 (</w:t>
      </w:r>
      <w:r w:rsidRPr="00C85342">
        <w:rPr>
          <w:rFonts w:ascii="Times New Roman" w:hAnsi="Times New Roman" w:cs="Times New Roman"/>
          <w:bCs/>
          <w:sz w:val="24"/>
          <w:szCs w:val="24"/>
        </w:rPr>
        <w:t>918</w:t>
      </w:r>
      <w:r w:rsidR="006E6736" w:rsidRPr="00C85342">
        <w:rPr>
          <w:rFonts w:ascii="Times New Roman" w:hAnsi="Times New Roman" w:cs="Times New Roman"/>
          <w:bCs/>
          <w:sz w:val="24"/>
          <w:szCs w:val="24"/>
        </w:rPr>
        <w:t>/</w:t>
      </w:r>
      <w:r w:rsidRPr="00C85342">
        <w:rPr>
          <w:rFonts w:ascii="Times New Roman" w:hAnsi="Times New Roman" w:cs="Times New Roman"/>
          <w:bCs/>
          <w:sz w:val="24"/>
          <w:szCs w:val="24"/>
        </w:rPr>
        <w:t>2333</w:t>
      </w:r>
      <w:r w:rsidR="006E6736" w:rsidRPr="00C85342">
        <w:rPr>
          <w:rFonts w:ascii="Times New Roman" w:hAnsi="Times New Roman" w:cs="Times New Roman"/>
          <w:bCs/>
          <w:sz w:val="24"/>
          <w:szCs w:val="24"/>
        </w:rPr>
        <w:t xml:space="preserve">). This suggests and improved data collection </w:t>
      </w:r>
      <w:r w:rsidR="004F3835" w:rsidRPr="00C85342">
        <w:rPr>
          <w:rFonts w:ascii="Times New Roman" w:hAnsi="Times New Roman" w:cs="Times New Roman"/>
          <w:bCs/>
          <w:sz w:val="24"/>
          <w:szCs w:val="24"/>
        </w:rPr>
        <w:t>processes</w:t>
      </w:r>
      <w:r w:rsidR="006E6736" w:rsidRPr="00C85342">
        <w:rPr>
          <w:rFonts w:ascii="Times New Roman" w:hAnsi="Times New Roman" w:cs="Times New Roman"/>
          <w:bCs/>
          <w:sz w:val="24"/>
          <w:szCs w:val="24"/>
        </w:rPr>
        <w:t xml:space="preserve"> at the clinic level over time.</w:t>
      </w:r>
    </w:p>
    <w:p w14:paraId="2ABD6770" w14:textId="77777777" w:rsidR="006E6736" w:rsidRPr="00C85342" w:rsidRDefault="006E6736" w:rsidP="006E6736">
      <w:pPr>
        <w:autoSpaceDE w:val="0"/>
        <w:autoSpaceDN w:val="0"/>
        <w:adjustRightInd w:val="0"/>
        <w:spacing w:after="0" w:line="240" w:lineRule="auto"/>
        <w:rPr>
          <w:rFonts w:ascii="Times New Roman" w:hAnsi="Times New Roman" w:cs="Times New Roman"/>
          <w:bCs/>
          <w:sz w:val="24"/>
          <w:szCs w:val="24"/>
        </w:rPr>
      </w:pPr>
    </w:p>
    <w:p w14:paraId="233ADF25" w14:textId="77777777" w:rsidR="009553A6" w:rsidRPr="00C85342" w:rsidRDefault="009553A6" w:rsidP="009553A6">
      <w:pPr>
        <w:autoSpaceDE w:val="0"/>
        <w:autoSpaceDN w:val="0"/>
        <w:adjustRightInd w:val="0"/>
        <w:spacing w:after="0" w:line="240" w:lineRule="auto"/>
        <w:rPr>
          <w:rFonts w:ascii="Times New Roman" w:hAnsi="Times New Roman" w:cs="Times New Roman"/>
          <w:bCs/>
          <w:sz w:val="24"/>
          <w:szCs w:val="24"/>
        </w:rPr>
      </w:pPr>
      <w:r w:rsidRPr="00C85342">
        <w:rPr>
          <w:rFonts w:ascii="Times New Roman" w:hAnsi="Times New Roman" w:cs="Times New Roman"/>
          <w:bCs/>
          <w:sz w:val="24"/>
          <w:szCs w:val="24"/>
        </w:rPr>
        <w:t>Our evaluation of the impact of missing data on provider level functional status found no linear relationships between clinic CR and clinic quality measured by aggregated residual scores. Residual scores of clinics by CR groupings containing less than 10 clinics should be interpreted cautiously, as small numbers may contribute to instability of estimates.</w:t>
      </w:r>
    </w:p>
    <w:p w14:paraId="2DE9339E" w14:textId="77777777" w:rsidR="009553A6" w:rsidRPr="00C85342" w:rsidRDefault="009553A6" w:rsidP="006E6736">
      <w:pPr>
        <w:autoSpaceDE w:val="0"/>
        <w:autoSpaceDN w:val="0"/>
        <w:adjustRightInd w:val="0"/>
        <w:spacing w:after="0" w:line="240" w:lineRule="auto"/>
        <w:rPr>
          <w:rFonts w:ascii="Times New Roman" w:hAnsi="Times New Roman" w:cs="Times New Roman"/>
          <w:bCs/>
          <w:sz w:val="24"/>
          <w:szCs w:val="24"/>
        </w:rPr>
      </w:pPr>
    </w:p>
    <w:p w14:paraId="24567872" w14:textId="77777777" w:rsidR="0086626C" w:rsidRDefault="0086626C" w:rsidP="0086626C">
      <w:pPr>
        <w:autoSpaceDE w:val="0"/>
        <w:autoSpaceDN w:val="0"/>
        <w:adjustRightInd w:val="0"/>
        <w:spacing w:after="0" w:line="240" w:lineRule="auto"/>
        <w:rPr>
          <w:rFonts w:ascii="Times New Roman" w:hAnsi="Times New Roman" w:cs="Times New Roman"/>
          <w:bCs/>
          <w:sz w:val="24"/>
          <w:szCs w:val="24"/>
        </w:rPr>
      </w:pPr>
    </w:p>
    <w:p w14:paraId="594CE46B" w14:textId="77777777" w:rsidR="00014C25" w:rsidRPr="006075EC" w:rsidRDefault="00014C25" w:rsidP="00014C25">
      <w:pPr>
        <w:autoSpaceDE w:val="0"/>
        <w:autoSpaceDN w:val="0"/>
        <w:adjustRightInd w:val="0"/>
        <w:spacing w:after="0" w:line="240" w:lineRule="auto"/>
        <w:rPr>
          <w:rFonts w:ascii="Times New Roman" w:hAnsi="Times New Roman" w:cs="Times New Roman"/>
          <w:bCs/>
          <w:sz w:val="24"/>
          <w:szCs w:val="24"/>
        </w:rPr>
      </w:pPr>
    </w:p>
    <w:p w14:paraId="29E8CA08" w14:textId="0FCC3D60" w:rsidR="00014C25" w:rsidRPr="006075EC" w:rsidRDefault="00014C25" w:rsidP="00014C25">
      <w:pPr>
        <w:autoSpaceDE w:val="0"/>
        <w:autoSpaceDN w:val="0"/>
        <w:adjustRightInd w:val="0"/>
        <w:spacing w:after="0" w:line="240" w:lineRule="auto"/>
        <w:rPr>
          <w:rFonts w:ascii="Times New Roman" w:hAnsi="Times New Roman" w:cs="Times New Roman"/>
          <w:bCs/>
          <w:sz w:val="24"/>
          <w:szCs w:val="24"/>
        </w:rPr>
      </w:pPr>
      <w:r w:rsidRPr="006075EC">
        <w:rPr>
          <w:rFonts w:ascii="Times New Roman" w:hAnsi="Times New Roman" w:cs="Times New Roman"/>
          <w:bCs/>
          <w:sz w:val="24"/>
          <w:szCs w:val="24"/>
        </w:rPr>
        <w:t xml:space="preserve">Recently, we have begun to explore the use of inverse probability weighting </w:t>
      </w:r>
      <w:r>
        <w:rPr>
          <w:rFonts w:ascii="Times New Roman" w:hAnsi="Times New Roman" w:cs="Times New Roman"/>
          <w:bCs/>
          <w:sz w:val="24"/>
          <w:szCs w:val="24"/>
        </w:rPr>
        <w:fldChar w:fldCharType="begin">
          <w:fldData xml:space="preserve">PEVuZE5vdGU+PENpdGU+PEF1dGhvcj5Sb2JpbnM8L0F1dGhvcj48WWVhcj4yMDAwPC9ZZWFyPjxS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</w:fldData>
        </w:fldChar>
      </w:r>
      <w:r>
        <w:rPr>
          <w:rFonts w:ascii="Times New Roman" w:hAnsi="Times New Roman" w:cs="Times New Roman"/>
          <w:bCs/>
          <w:sz w:val="24"/>
          <w:szCs w:val="24"/>
        </w:rPr>
        <w:instrText xml:space="preserve"> ADDIN EN.CITE </w:instrText>
      </w:r>
      <w:r>
        <w:rPr>
          <w:rFonts w:ascii="Times New Roman" w:hAnsi="Times New Roman" w:cs="Times New Roman"/>
          <w:bCs/>
          <w:sz w:val="24"/>
          <w:szCs w:val="24"/>
        </w:rPr>
        <w:fldChar w:fldCharType="begin">
          <w:fldData xml:space="preserve">PEVuZE5vdGU+PENpdGU+PEF1dGhvcj5Sb2JpbnM8L0F1dGhvcj48WWVhcj4yMDAwPC9ZZWFyPjxS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</w:fldData>
        </w:fldChar>
      </w:r>
      <w:r>
        <w:rPr>
          <w:rFonts w:ascii="Times New Roman" w:hAnsi="Times New Roman" w:cs="Times New Roman"/>
          <w:bCs/>
          <w:sz w:val="24"/>
          <w:szCs w:val="24"/>
        </w:rPr>
        <w:instrText xml:space="preserve"> ADDIN EN.CITE.DATA </w:instrText>
      </w:r>
      <w:r>
        <w:rPr>
          <w:rFonts w:ascii="Times New Roman" w:hAnsi="Times New Roman" w:cs="Times New Roman"/>
          <w:bCs/>
          <w:sz w:val="24"/>
          <w:szCs w:val="24"/>
        </w:rPr>
      </w:r>
      <w:r>
        <w:rPr>
          <w:rFonts w:ascii="Times New Roman" w:hAnsi="Times New Roman" w:cs="Times New Roman"/>
          <w:bCs/>
          <w:sz w:val="24"/>
          <w:szCs w:val="24"/>
        </w:rPr>
        <w:fldChar w:fldCharType="end"/>
      </w:r>
      <w:r>
        <w:rPr>
          <w:rFonts w:ascii="Times New Roman" w:hAnsi="Times New Roman" w:cs="Times New Roman"/>
          <w:bCs/>
          <w:sz w:val="24"/>
          <w:szCs w:val="24"/>
        </w:rPr>
      </w:r>
      <w:r>
        <w:rPr>
          <w:rFonts w:ascii="Times New Roman" w:hAnsi="Times New Roman" w:cs="Times New Roman"/>
          <w:bCs/>
          <w:sz w:val="24"/>
          <w:szCs w:val="24"/>
        </w:rPr>
        <w:fldChar w:fldCharType="separate"/>
      </w:r>
      <w:r>
        <w:rPr>
          <w:rFonts w:ascii="Times New Roman" w:hAnsi="Times New Roman" w:cs="Times New Roman"/>
          <w:bCs/>
          <w:noProof/>
          <w:sz w:val="24"/>
          <w:szCs w:val="24"/>
        </w:rPr>
        <w:t>(</w:t>
      </w:r>
      <w:hyperlink w:anchor="_ENREF_15" w:tooltip="Robins, 2000 #11894" w:history="1">
        <w:r w:rsidR="00111E89">
          <w:rPr>
            <w:rFonts w:ascii="Times New Roman" w:hAnsi="Times New Roman" w:cs="Times New Roman"/>
            <w:bCs/>
            <w:noProof/>
            <w:sz w:val="24"/>
            <w:szCs w:val="24"/>
          </w:rPr>
          <w:t>Robins and Finkelstein 2000</w:t>
        </w:r>
      </w:hyperlink>
      <w:r>
        <w:rPr>
          <w:rFonts w:ascii="Times New Roman" w:hAnsi="Times New Roman" w:cs="Times New Roman"/>
          <w:bCs/>
          <w:noProof/>
          <w:sz w:val="24"/>
          <w:szCs w:val="24"/>
        </w:rPr>
        <w:t xml:space="preserve">; </w:t>
      </w:r>
      <w:hyperlink w:anchor="_ENREF_16" w:tooltip="Seaman, 2013 #12950" w:history="1">
        <w:r w:rsidR="00111E89">
          <w:rPr>
            <w:rFonts w:ascii="Times New Roman" w:hAnsi="Times New Roman" w:cs="Times New Roman"/>
            <w:bCs/>
            <w:noProof/>
            <w:sz w:val="24"/>
            <w:szCs w:val="24"/>
          </w:rPr>
          <w:t>Seaman and White 2013</w:t>
        </w:r>
      </w:hyperlink>
      <w:r>
        <w:rPr>
          <w:rFonts w:ascii="Times New Roman" w:hAnsi="Times New Roman" w:cs="Times New Roman"/>
          <w:bCs/>
          <w:noProof/>
          <w:sz w:val="24"/>
          <w:szCs w:val="24"/>
        </w:rPr>
        <w:t>)</w:t>
      </w:r>
      <w:r>
        <w:rPr>
          <w:rFonts w:ascii="Times New Roman" w:hAnsi="Times New Roman" w:cs="Times New Roman"/>
          <w:bCs/>
          <w:sz w:val="24"/>
          <w:szCs w:val="24"/>
        </w:rPr>
        <w:fldChar w:fldCharType="end"/>
      </w:r>
      <w:r w:rsidRPr="006075EC" w:rsidDel="00AB36D5">
        <w:rPr>
          <w:rFonts w:ascii="Times New Roman" w:hAnsi="Times New Roman" w:cs="Times New Roman"/>
          <w:bCs/>
          <w:sz w:val="24"/>
          <w:szCs w:val="24"/>
        </w:rPr>
        <w:t xml:space="preserve"> </w:t>
      </w:r>
      <w:r w:rsidRPr="006075EC">
        <w:rPr>
          <w:rFonts w:ascii="Times New Roman" w:hAnsi="Times New Roman" w:cs="Times New Roman"/>
          <w:bCs/>
          <w:sz w:val="24"/>
          <w:szCs w:val="24"/>
        </w:rPr>
        <w:t xml:space="preserve">as a potential means to adjust for missing discharge data.  We plan to examine whether or not the use of this method will change the coefficients in our risk adjustment models or influence the quality scores of providers. </w:t>
      </w:r>
    </w:p>
    <w:p w14:paraId="629B624E" w14:textId="77777777" w:rsidR="00014C25" w:rsidRPr="006075EC" w:rsidRDefault="00014C25" w:rsidP="00014C25">
      <w:pPr>
        <w:autoSpaceDE w:val="0"/>
        <w:autoSpaceDN w:val="0"/>
        <w:adjustRightInd w:val="0"/>
        <w:spacing w:after="0" w:line="240" w:lineRule="auto"/>
        <w:rPr>
          <w:rFonts w:ascii="Times New Roman" w:hAnsi="Times New Roman" w:cs="Times New Roman"/>
          <w:bCs/>
          <w:sz w:val="24"/>
          <w:szCs w:val="24"/>
        </w:rPr>
      </w:pPr>
    </w:p>
    <w:p w14:paraId="7E173C86" w14:textId="77777777" w:rsidR="00014C25" w:rsidRPr="006075EC" w:rsidRDefault="00014C25" w:rsidP="00014C25">
      <w:pPr>
        <w:autoSpaceDE w:val="0"/>
        <w:autoSpaceDN w:val="0"/>
        <w:adjustRightInd w:val="0"/>
        <w:spacing w:after="0" w:line="240" w:lineRule="auto"/>
        <w:contextualSpacing/>
        <w:rPr>
          <w:rFonts w:ascii="Times New Roman" w:hAnsi="Times New Roman" w:cs="Times New Roman"/>
          <w:bCs/>
          <w:sz w:val="24"/>
          <w:szCs w:val="24"/>
        </w:rPr>
      </w:pPr>
      <w:r w:rsidRPr="006075EC">
        <w:rPr>
          <w:rFonts w:ascii="Times New Roman" w:hAnsi="Times New Roman" w:cs="Times New Roman"/>
          <w:bCs/>
          <w:sz w:val="24"/>
          <w:szCs w:val="24"/>
        </w:rPr>
        <w:t xml:space="preserve">FOTO is also taking several steps to improve completeness of outcomes data. </w:t>
      </w:r>
      <w:r w:rsidRPr="006075EC">
        <w:rPr>
          <w:rFonts w:ascii="Times New Roman" w:hAnsi="Times New Roman" w:cs="Times New Roman"/>
          <w:sz w:val="24"/>
          <w:szCs w:val="24"/>
        </w:rPr>
        <w:t>Specific mechanisms that will be adopted in the next year include:</w:t>
      </w:r>
    </w:p>
    <w:p w14:paraId="5C79D9FD" w14:textId="77777777" w:rsidR="00014C25" w:rsidRPr="006075EC" w:rsidRDefault="00014C25" w:rsidP="00014C25">
      <w:pPr>
        <w:pStyle w:val="ListParagraph"/>
        <w:numPr>
          <w:ilvl w:val="0"/>
          <w:numId w:val="31"/>
        </w:numPr>
        <w:autoSpaceDE w:val="0"/>
        <w:autoSpaceDN w:val="0"/>
        <w:adjustRightInd w:val="0"/>
        <w:spacing w:after="0" w:line="240" w:lineRule="auto"/>
        <w:rPr>
          <w:rFonts w:ascii="Times New Roman" w:hAnsi="Times New Roman" w:cs="Times New Roman"/>
          <w:sz w:val="24"/>
          <w:szCs w:val="24"/>
        </w:rPr>
      </w:pPr>
      <w:r w:rsidRPr="006075EC">
        <w:rPr>
          <w:rFonts w:ascii="Times New Roman" w:hAnsi="Times New Roman" w:cs="Times New Roman"/>
          <w:sz w:val="24"/>
          <w:szCs w:val="24"/>
        </w:rPr>
        <w:t>Generate the following performance measures to be included in FOTO’s benchmarking reports:</w:t>
      </w:r>
    </w:p>
    <w:p w14:paraId="49AC9BBF" w14:textId="77777777" w:rsidR="00014C25" w:rsidRPr="006075EC" w:rsidRDefault="00014C25" w:rsidP="00014C25">
      <w:pPr>
        <w:pStyle w:val="ListParagraph"/>
        <w:numPr>
          <w:ilvl w:val="1"/>
          <w:numId w:val="31"/>
        </w:numPr>
        <w:autoSpaceDE w:val="0"/>
        <w:autoSpaceDN w:val="0"/>
        <w:adjustRightInd w:val="0"/>
        <w:spacing w:after="0" w:line="240" w:lineRule="auto"/>
        <w:rPr>
          <w:rFonts w:ascii="Times New Roman" w:hAnsi="Times New Roman" w:cs="Times New Roman"/>
          <w:sz w:val="24"/>
          <w:szCs w:val="24"/>
        </w:rPr>
      </w:pPr>
      <w:r w:rsidRPr="006075EC">
        <w:rPr>
          <w:rFonts w:ascii="Times New Roman" w:hAnsi="Times New Roman" w:cs="Times New Roman"/>
          <w:sz w:val="24"/>
          <w:szCs w:val="24"/>
        </w:rPr>
        <w:t>Level of success at closing cases that are no longer active (&gt; 6 months).</w:t>
      </w:r>
    </w:p>
    <w:p w14:paraId="7DDFCA3F" w14:textId="77777777" w:rsidR="00014C25" w:rsidRPr="006075EC" w:rsidRDefault="00014C25" w:rsidP="00014C25">
      <w:pPr>
        <w:pStyle w:val="ListParagraph"/>
        <w:numPr>
          <w:ilvl w:val="1"/>
          <w:numId w:val="31"/>
        </w:numPr>
        <w:autoSpaceDE w:val="0"/>
        <w:autoSpaceDN w:val="0"/>
        <w:adjustRightInd w:val="0"/>
        <w:spacing w:after="0" w:line="240" w:lineRule="auto"/>
        <w:rPr>
          <w:rFonts w:ascii="Times New Roman" w:hAnsi="Times New Roman" w:cs="Times New Roman"/>
          <w:sz w:val="24"/>
          <w:szCs w:val="24"/>
        </w:rPr>
      </w:pPr>
      <w:r w:rsidRPr="006075EC">
        <w:rPr>
          <w:rFonts w:ascii="Times New Roman" w:hAnsi="Times New Roman" w:cs="Times New Roman"/>
          <w:sz w:val="24"/>
          <w:szCs w:val="24"/>
        </w:rPr>
        <w:t xml:space="preserve">Clinic’s patient survey completion rate at discharge. </w:t>
      </w:r>
    </w:p>
    <w:p w14:paraId="0D5EC741" w14:textId="77777777" w:rsidR="00014C25" w:rsidRPr="006075EC" w:rsidRDefault="00014C25" w:rsidP="00014C25">
      <w:pPr>
        <w:pStyle w:val="ListParagraph"/>
        <w:numPr>
          <w:ilvl w:val="1"/>
          <w:numId w:val="31"/>
        </w:numPr>
        <w:autoSpaceDE w:val="0"/>
        <w:autoSpaceDN w:val="0"/>
        <w:adjustRightInd w:val="0"/>
        <w:spacing w:after="0" w:line="240" w:lineRule="auto"/>
        <w:rPr>
          <w:rFonts w:ascii="Times New Roman" w:hAnsi="Times New Roman" w:cs="Times New Roman"/>
          <w:sz w:val="24"/>
          <w:szCs w:val="24"/>
        </w:rPr>
      </w:pPr>
      <w:r w:rsidRPr="006075EC">
        <w:rPr>
          <w:rFonts w:ascii="Times New Roman" w:hAnsi="Times New Roman" w:cs="Times New Roman"/>
          <w:sz w:val="24"/>
          <w:szCs w:val="24"/>
        </w:rPr>
        <w:t>Require documenting reasons for missing data at intake and discharge using FOTO’s incomplete episode reports.</w:t>
      </w:r>
    </w:p>
    <w:p w14:paraId="080EBF8A" w14:textId="77777777" w:rsidR="00014C25" w:rsidRPr="006075EC" w:rsidRDefault="00014C25" w:rsidP="00014C25">
      <w:pPr>
        <w:pStyle w:val="ListParagraph"/>
        <w:numPr>
          <w:ilvl w:val="0"/>
          <w:numId w:val="31"/>
        </w:numPr>
        <w:autoSpaceDE w:val="0"/>
        <w:autoSpaceDN w:val="0"/>
        <w:adjustRightInd w:val="0"/>
        <w:spacing w:after="0" w:line="240" w:lineRule="auto"/>
        <w:rPr>
          <w:rFonts w:ascii="Times New Roman" w:hAnsi="Times New Roman" w:cs="Times New Roman"/>
          <w:bCs/>
          <w:sz w:val="24"/>
          <w:szCs w:val="24"/>
        </w:rPr>
      </w:pPr>
      <w:r w:rsidRPr="006075EC">
        <w:rPr>
          <w:rFonts w:ascii="Times New Roman" w:hAnsi="Times New Roman" w:cs="Times New Roman"/>
          <w:sz w:val="24"/>
          <w:szCs w:val="24"/>
        </w:rPr>
        <w:t xml:space="preserve">Encourage providers to link FOTO data with electronic health care records to validate non-participation audits. </w:t>
      </w:r>
    </w:p>
    <w:p w14:paraId="38D6CA14" w14:textId="77777777" w:rsidR="00014C25" w:rsidRPr="006075EC" w:rsidRDefault="00014C25" w:rsidP="00014C25">
      <w:pPr>
        <w:autoSpaceDE w:val="0"/>
        <w:autoSpaceDN w:val="0"/>
        <w:adjustRightInd w:val="0"/>
        <w:spacing w:after="0" w:line="240" w:lineRule="auto"/>
        <w:rPr>
          <w:rFonts w:ascii="Times New Roman" w:hAnsi="Times New Roman" w:cs="Times New Roman"/>
          <w:bCs/>
          <w:sz w:val="24"/>
          <w:szCs w:val="24"/>
        </w:rPr>
      </w:pPr>
    </w:p>
    <w:p w14:paraId="1F6EE783" w14:textId="77777777" w:rsidR="002D0D84" w:rsidRDefault="002D0D84">
      <w:pPr>
        <w:autoSpaceDE w:val="0"/>
        <w:autoSpaceDN w:val="0"/>
        <w:adjustRightInd w:val="0"/>
        <w:spacing w:after="0" w:line="240" w:lineRule="auto"/>
        <w:rPr>
          <w:rFonts w:ascii="Times New Roman" w:hAnsi="Times New Roman" w:cs="Times New Roman"/>
          <w:b/>
          <w:bCs/>
          <w:sz w:val="24"/>
          <w:szCs w:val="24"/>
        </w:rPr>
      </w:pPr>
    </w:p>
    <w:p w14:paraId="3B975C4C" w14:textId="77777777" w:rsidR="002D0D84" w:rsidRDefault="00C87556">
      <w:pPr>
        <w:autoSpaceDE w:val="0"/>
        <w:autoSpaceDN w:val="0"/>
        <w:adjustRightInd w:val="0"/>
        <w:spacing w:after="0" w:line="240" w:lineRule="auto"/>
        <w:rPr>
          <w:rFonts w:ascii="Times New Roman" w:hAnsi="Times New Roman" w:cs="Times New Roman"/>
          <w:b/>
          <w:bCs/>
          <w:sz w:val="24"/>
          <w:szCs w:val="24"/>
        </w:rPr>
      </w:pPr>
      <w:r w:rsidRPr="001200C8">
        <w:rPr>
          <w:rFonts w:ascii="Times New Roman" w:hAnsi="Times New Roman" w:cs="Times New Roman"/>
          <w:b/>
          <w:bCs/>
          <w:sz w:val="24"/>
          <w:szCs w:val="24"/>
        </w:rPr>
        <w:t>References:</w:t>
      </w:r>
    </w:p>
    <w:p w14:paraId="3A0DC352" w14:textId="77777777" w:rsidR="002D0D84" w:rsidRPr="002D0D84" w:rsidRDefault="002D0D84">
      <w:pPr>
        <w:autoSpaceDE w:val="0"/>
        <w:autoSpaceDN w:val="0"/>
        <w:adjustRightInd w:val="0"/>
        <w:spacing w:after="0" w:line="240" w:lineRule="auto"/>
        <w:rPr>
          <w:rFonts w:ascii="Times New Roman" w:hAnsi="Times New Roman" w:cs="Times New Roman"/>
          <w:bCs/>
          <w:sz w:val="24"/>
          <w:szCs w:val="24"/>
        </w:rPr>
      </w:pPr>
    </w:p>
    <w:p w14:paraId="6F86AC99" w14:textId="77777777" w:rsidR="00111E89" w:rsidRPr="00111E89" w:rsidRDefault="002D0D84" w:rsidP="00111E89">
      <w:pPr>
        <w:spacing w:after="0" w:line="240" w:lineRule="auto"/>
        <w:ind w:left="720" w:hanging="720"/>
        <w:rPr>
          <w:rFonts w:ascii="Times New Roman" w:hAnsi="Times New Roman" w:cs="Times New Roman"/>
          <w:bCs/>
          <w:noProof/>
          <w:sz w:val="24"/>
          <w:szCs w:val="24"/>
        </w:rPr>
      </w:pPr>
      <w:r w:rsidRPr="00111E89">
        <w:rPr>
          <w:rFonts w:ascii="Times New Roman" w:hAnsi="Times New Roman" w:cs="Times New Roman"/>
          <w:bCs/>
          <w:sz w:val="24"/>
          <w:szCs w:val="24"/>
        </w:rPr>
        <w:fldChar w:fldCharType="begin"/>
      </w:r>
      <w:r w:rsidRPr="00111E89">
        <w:rPr>
          <w:rFonts w:ascii="Times New Roman" w:hAnsi="Times New Roman" w:cs="Times New Roman"/>
          <w:bCs/>
          <w:sz w:val="24"/>
          <w:szCs w:val="24"/>
        </w:rPr>
        <w:instrText xml:space="preserve"> ADDIN EN.REFLIST </w:instrText>
      </w:r>
      <w:r w:rsidRPr="00111E89">
        <w:rPr>
          <w:rFonts w:ascii="Times New Roman" w:hAnsi="Times New Roman" w:cs="Times New Roman"/>
          <w:bCs/>
          <w:sz w:val="24"/>
          <w:szCs w:val="24"/>
        </w:rPr>
        <w:fldChar w:fldCharType="separate"/>
      </w:r>
      <w:bookmarkStart w:id="17" w:name="_ENREF_1"/>
      <w:r w:rsidR="00111E89" w:rsidRPr="00111E89">
        <w:rPr>
          <w:rFonts w:ascii="Times New Roman" w:hAnsi="Times New Roman" w:cs="Times New Roman"/>
          <w:bCs/>
          <w:noProof/>
          <w:sz w:val="24"/>
          <w:szCs w:val="24"/>
        </w:rPr>
        <w:t xml:space="preserve">Crane, P. K., D. L. Hart, et al. (2006). "A 37-item shoulder functional status item pool had negligible differential item functioning." </w:t>
      </w:r>
      <w:r w:rsidR="00111E89" w:rsidRPr="00111E89">
        <w:rPr>
          <w:rFonts w:ascii="Times New Roman" w:hAnsi="Times New Roman" w:cs="Times New Roman"/>
          <w:bCs/>
          <w:noProof/>
          <w:sz w:val="24"/>
          <w:szCs w:val="24"/>
          <w:u w:val="single"/>
        </w:rPr>
        <w:t>Journal of Clinical Epidemiology</w:t>
      </w:r>
      <w:r w:rsidR="00111E89" w:rsidRPr="00111E89">
        <w:rPr>
          <w:rFonts w:ascii="Times New Roman" w:hAnsi="Times New Roman" w:cs="Times New Roman"/>
          <w:bCs/>
          <w:noProof/>
          <w:sz w:val="24"/>
          <w:szCs w:val="24"/>
        </w:rPr>
        <w:t xml:space="preserve"> </w:t>
      </w:r>
      <w:r w:rsidR="00111E89" w:rsidRPr="00111E89">
        <w:rPr>
          <w:rFonts w:ascii="Times New Roman" w:hAnsi="Times New Roman" w:cs="Times New Roman"/>
          <w:b/>
          <w:bCs/>
          <w:noProof/>
          <w:sz w:val="24"/>
          <w:szCs w:val="24"/>
        </w:rPr>
        <w:t>59</w:t>
      </w:r>
      <w:r w:rsidR="00111E89" w:rsidRPr="00111E89">
        <w:rPr>
          <w:rFonts w:ascii="Times New Roman" w:hAnsi="Times New Roman" w:cs="Times New Roman"/>
          <w:bCs/>
          <w:noProof/>
          <w:sz w:val="24"/>
          <w:szCs w:val="24"/>
        </w:rPr>
        <w:t>(5): 478-484.</w:t>
      </w:r>
      <w:bookmarkEnd w:id="17"/>
    </w:p>
    <w:p w14:paraId="5CD5DEF4" w14:textId="77777777" w:rsidR="00111E89" w:rsidRPr="00111E89" w:rsidRDefault="00111E89" w:rsidP="00111E89">
      <w:pPr>
        <w:spacing w:after="0" w:line="240" w:lineRule="auto"/>
        <w:ind w:left="720" w:hanging="720"/>
        <w:rPr>
          <w:rFonts w:ascii="Times New Roman" w:hAnsi="Times New Roman" w:cs="Times New Roman"/>
          <w:bCs/>
          <w:noProof/>
          <w:sz w:val="24"/>
          <w:szCs w:val="24"/>
        </w:rPr>
      </w:pPr>
      <w:bookmarkStart w:id="18" w:name="_ENREF_2"/>
      <w:r w:rsidRPr="00111E89">
        <w:rPr>
          <w:rFonts w:ascii="Times New Roman" w:hAnsi="Times New Roman" w:cs="Times New Roman"/>
          <w:bCs/>
          <w:noProof/>
          <w:sz w:val="24"/>
          <w:szCs w:val="24"/>
        </w:rPr>
        <w:t xml:space="preserve">Hart, D. and J. Connolly (2006). Pay-for-Performance for Physical Therapy and Occupational Therapy: Medicare Part B Services </w:t>
      </w:r>
      <w:r w:rsidRPr="00111E89">
        <w:rPr>
          <w:rFonts w:ascii="Times New Roman" w:hAnsi="Times New Roman" w:cs="Times New Roman"/>
          <w:bCs/>
          <w:noProof/>
          <w:sz w:val="24"/>
          <w:szCs w:val="24"/>
          <w:u w:val="single"/>
        </w:rPr>
        <w:t>Grant #18-P-93066/9-01</w:t>
      </w:r>
      <w:r w:rsidRPr="00111E89">
        <w:rPr>
          <w:rFonts w:ascii="Times New Roman" w:hAnsi="Times New Roman" w:cs="Times New Roman"/>
          <w:bCs/>
          <w:noProof/>
          <w:sz w:val="24"/>
          <w:szCs w:val="24"/>
        </w:rPr>
        <w:t>, Health &amp; Human Services/Centers for Medicare &amp; Medicaid Services.</w:t>
      </w:r>
      <w:bookmarkEnd w:id="18"/>
    </w:p>
    <w:p w14:paraId="2C2F4EBD" w14:textId="77777777" w:rsidR="00111E89" w:rsidRPr="00111E89" w:rsidRDefault="00111E89" w:rsidP="00111E89">
      <w:pPr>
        <w:spacing w:after="0" w:line="240" w:lineRule="auto"/>
        <w:ind w:left="720" w:hanging="720"/>
        <w:rPr>
          <w:rFonts w:ascii="Times New Roman" w:hAnsi="Times New Roman" w:cs="Times New Roman"/>
          <w:bCs/>
          <w:noProof/>
          <w:sz w:val="24"/>
          <w:szCs w:val="24"/>
        </w:rPr>
      </w:pPr>
      <w:bookmarkStart w:id="19" w:name="_ENREF_3"/>
      <w:r w:rsidRPr="00111E89">
        <w:rPr>
          <w:rFonts w:ascii="Times New Roman" w:hAnsi="Times New Roman" w:cs="Times New Roman"/>
          <w:bCs/>
          <w:noProof/>
          <w:sz w:val="24"/>
          <w:szCs w:val="24"/>
        </w:rPr>
        <w:t xml:space="preserve">Hart, D. L., K. F. Cook, et al. (2006). "Simulated computerized adaptive test for patients with shoulder impairments was efficient and produced valid measures of function." </w:t>
      </w:r>
      <w:r w:rsidRPr="00111E89">
        <w:rPr>
          <w:rFonts w:ascii="Times New Roman" w:hAnsi="Times New Roman" w:cs="Times New Roman"/>
          <w:bCs/>
          <w:noProof/>
          <w:sz w:val="24"/>
          <w:szCs w:val="24"/>
          <w:u w:val="single"/>
        </w:rPr>
        <w:t>Journal of Clinical Epidemiology</w:t>
      </w:r>
      <w:r w:rsidRPr="00111E89">
        <w:rPr>
          <w:rFonts w:ascii="Times New Roman" w:hAnsi="Times New Roman" w:cs="Times New Roman"/>
          <w:bCs/>
          <w:noProof/>
          <w:sz w:val="24"/>
          <w:szCs w:val="24"/>
        </w:rPr>
        <w:t xml:space="preserve"> </w:t>
      </w:r>
      <w:r w:rsidRPr="00111E89">
        <w:rPr>
          <w:rFonts w:ascii="Times New Roman" w:hAnsi="Times New Roman" w:cs="Times New Roman"/>
          <w:b/>
          <w:bCs/>
          <w:noProof/>
          <w:sz w:val="24"/>
          <w:szCs w:val="24"/>
        </w:rPr>
        <w:t>59</w:t>
      </w:r>
      <w:r w:rsidRPr="00111E89">
        <w:rPr>
          <w:rFonts w:ascii="Times New Roman" w:hAnsi="Times New Roman" w:cs="Times New Roman"/>
          <w:bCs/>
          <w:noProof/>
          <w:sz w:val="24"/>
          <w:szCs w:val="24"/>
        </w:rPr>
        <w:t>(3): 290-298.</w:t>
      </w:r>
      <w:bookmarkEnd w:id="19"/>
    </w:p>
    <w:p w14:paraId="6AE0E1B8" w14:textId="77777777" w:rsidR="00111E89" w:rsidRPr="00111E89" w:rsidRDefault="00111E89" w:rsidP="00111E89">
      <w:pPr>
        <w:spacing w:after="0" w:line="240" w:lineRule="auto"/>
        <w:ind w:left="720" w:hanging="720"/>
        <w:rPr>
          <w:rFonts w:ascii="Times New Roman" w:hAnsi="Times New Roman" w:cs="Times New Roman"/>
          <w:bCs/>
          <w:noProof/>
          <w:sz w:val="24"/>
          <w:szCs w:val="24"/>
        </w:rPr>
      </w:pPr>
      <w:bookmarkStart w:id="20" w:name="_ENREF_4"/>
      <w:r w:rsidRPr="00111E89">
        <w:rPr>
          <w:rFonts w:ascii="Times New Roman" w:hAnsi="Times New Roman" w:cs="Times New Roman"/>
          <w:bCs/>
          <w:noProof/>
          <w:sz w:val="24"/>
          <w:szCs w:val="24"/>
        </w:rPr>
        <w:t xml:space="preserve">Hart, D. L., J. E. Mioduski, et al. (2006). "Simulated computerized adaptive test for patients with lumbar spine impairments was efficient and produced valid measures of function." </w:t>
      </w:r>
      <w:r w:rsidRPr="00111E89">
        <w:rPr>
          <w:rFonts w:ascii="Times New Roman" w:hAnsi="Times New Roman" w:cs="Times New Roman"/>
          <w:bCs/>
          <w:noProof/>
          <w:sz w:val="24"/>
          <w:szCs w:val="24"/>
          <w:u w:val="single"/>
        </w:rPr>
        <w:t>Journal of Clinical Epidemiology</w:t>
      </w:r>
      <w:r w:rsidRPr="00111E89">
        <w:rPr>
          <w:rFonts w:ascii="Times New Roman" w:hAnsi="Times New Roman" w:cs="Times New Roman"/>
          <w:bCs/>
          <w:noProof/>
          <w:sz w:val="24"/>
          <w:szCs w:val="24"/>
        </w:rPr>
        <w:t xml:space="preserve"> </w:t>
      </w:r>
      <w:r w:rsidRPr="00111E89">
        <w:rPr>
          <w:rFonts w:ascii="Times New Roman" w:hAnsi="Times New Roman" w:cs="Times New Roman"/>
          <w:b/>
          <w:bCs/>
          <w:noProof/>
          <w:sz w:val="24"/>
          <w:szCs w:val="24"/>
        </w:rPr>
        <w:t>59</w:t>
      </w:r>
      <w:r w:rsidRPr="00111E89">
        <w:rPr>
          <w:rFonts w:ascii="Times New Roman" w:hAnsi="Times New Roman" w:cs="Times New Roman"/>
          <w:bCs/>
          <w:noProof/>
          <w:sz w:val="24"/>
          <w:szCs w:val="24"/>
        </w:rPr>
        <w:t>(9): 947-956.</w:t>
      </w:r>
      <w:bookmarkEnd w:id="20"/>
    </w:p>
    <w:p w14:paraId="68C334E6" w14:textId="77777777" w:rsidR="00111E89" w:rsidRPr="00111E89" w:rsidRDefault="00111E89" w:rsidP="00111E89">
      <w:pPr>
        <w:spacing w:after="0" w:line="240" w:lineRule="auto"/>
        <w:ind w:left="720" w:hanging="720"/>
        <w:rPr>
          <w:rFonts w:ascii="Times New Roman" w:hAnsi="Times New Roman" w:cs="Times New Roman"/>
          <w:bCs/>
          <w:noProof/>
          <w:sz w:val="24"/>
          <w:szCs w:val="24"/>
        </w:rPr>
      </w:pPr>
      <w:bookmarkStart w:id="21" w:name="_ENREF_5"/>
      <w:r w:rsidRPr="00111E89">
        <w:rPr>
          <w:rFonts w:ascii="Times New Roman" w:hAnsi="Times New Roman" w:cs="Times New Roman"/>
          <w:bCs/>
          <w:noProof/>
          <w:sz w:val="24"/>
          <w:szCs w:val="24"/>
        </w:rPr>
        <w:t xml:space="preserve">Hart, D. L., Y. C. Wang, et al. (2010). "A computerized adaptive test for patients with shoulder impairments produced responsive measures of function." </w:t>
      </w:r>
      <w:r w:rsidRPr="00111E89">
        <w:rPr>
          <w:rFonts w:ascii="Times New Roman" w:hAnsi="Times New Roman" w:cs="Times New Roman"/>
          <w:bCs/>
          <w:noProof/>
          <w:sz w:val="24"/>
          <w:szCs w:val="24"/>
          <w:u w:val="single"/>
        </w:rPr>
        <w:t>Physical Therapy</w:t>
      </w:r>
      <w:r w:rsidRPr="00111E89">
        <w:rPr>
          <w:rFonts w:ascii="Times New Roman" w:hAnsi="Times New Roman" w:cs="Times New Roman"/>
          <w:bCs/>
          <w:noProof/>
          <w:sz w:val="24"/>
          <w:szCs w:val="24"/>
        </w:rPr>
        <w:t xml:space="preserve"> </w:t>
      </w:r>
      <w:r w:rsidRPr="00111E89">
        <w:rPr>
          <w:rFonts w:ascii="Times New Roman" w:hAnsi="Times New Roman" w:cs="Times New Roman"/>
          <w:b/>
          <w:bCs/>
          <w:noProof/>
          <w:sz w:val="24"/>
          <w:szCs w:val="24"/>
        </w:rPr>
        <w:t>90</w:t>
      </w:r>
      <w:r w:rsidRPr="00111E89">
        <w:rPr>
          <w:rFonts w:ascii="Times New Roman" w:hAnsi="Times New Roman" w:cs="Times New Roman"/>
          <w:bCs/>
          <w:noProof/>
          <w:sz w:val="24"/>
          <w:szCs w:val="24"/>
        </w:rPr>
        <w:t>(6): 928-938.</w:t>
      </w:r>
      <w:bookmarkEnd w:id="21"/>
    </w:p>
    <w:p w14:paraId="251E72E5" w14:textId="77777777" w:rsidR="00111E89" w:rsidRPr="00111E89" w:rsidRDefault="00111E89" w:rsidP="00111E89">
      <w:pPr>
        <w:spacing w:after="0" w:line="240" w:lineRule="auto"/>
        <w:ind w:left="720" w:hanging="720"/>
        <w:rPr>
          <w:rFonts w:ascii="Times New Roman" w:hAnsi="Times New Roman" w:cs="Times New Roman"/>
          <w:bCs/>
          <w:noProof/>
          <w:sz w:val="24"/>
          <w:szCs w:val="24"/>
        </w:rPr>
      </w:pPr>
      <w:bookmarkStart w:id="22" w:name="_ENREF_6"/>
      <w:r w:rsidRPr="00111E89">
        <w:rPr>
          <w:rFonts w:ascii="Times New Roman" w:hAnsi="Times New Roman" w:cs="Times New Roman"/>
          <w:bCs/>
          <w:noProof/>
          <w:sz w:val="24"/>
          <w:szCs w:val="24"/>
        </w:rPr>
        <w:t xml:space="preserve">Hart, D. L., M. W. Werneke, et al. (2011). "Effect of fear-avoidance beliefs of physical activities on a model that predicts risk-adjusted functional status outcomes in patients treated for a lumbar spine dysfunction." </w:t>
      </w:r>
      <w:r w:rsidRPr="00111E89">
        <w:rPr>
          <w:rFonts w:ascii="Times New Roman" w:hAnsi="Times New Roman" w:cs="Times New Roman"/>
          <w:bCs/>
          <w:noProof/>
          <w:sz w:val="24"/>
          <w:szCs w:val="24"/>
          <w:u w:val="single"/>
        </w:rPr>
        <w:t>The Journal of orthopaedic and sports physical therapy</w:t>
      </w:r>
      <w:r w:rsidRPr="00111E89">
        <w:rPr>
          <w:rFonts w:ascii="Times New Roman" w:hAnsi="Times New Roman" w:cs="Times New Roman"/>
          <w:bCs/>
          <w:noProof/>
          <w:sz w:val="24"/>
          <w:szCs w:val="24"/>
        </w:rPr>
        <w:t xml:space="preserve"> </w:t>
      </w:r>
      <w:r w:rsidRPr="00111E89">
        <w:rPr>
          <w:rFonts w:ascii="Times New Roman" w:hAnsi="Times New Roman" w:cs="Times New Roman"/>
          <w:b/>
          <w:bCs/>
          <w:noProof/>
          <w:sz w:val="24"/>
          <w:szCs w:val="24"/>
        </w:rPr>
        <w:t>41</w:t>
      </w:r>
      <w:r w:rsidRPr="00111E89">
        <w:rPr>
          <w:rFonts w:ascii="Times New Roman" w:hAnsi="Times New Roman" w:cs="Times New Roman"/>
          <w:bCs/>
          <w:noProof/>
          <w:sz w:val="24"/>
          <w:szCs w:val="24"/>
        </w:rPr>
        <w:t>(5): 336-345.</w:t>
      </w:r>
      <w:bookmarkEnd w:id="22"/>
    </w:p>
    <w:p w14:paraId="14E266B4" w14:textId="77777777" w:rsidR="00111E89" w:rsidRPr="00111E89" w:rsidRDefault="00111E89" w:rsidP="00111E89">
      <w:pPr>
        <w:spacing w:after="0" w:line="240" w:lineRule="auto"/>
        <w:ind w:left="720" w:hanging="720"/>
        <w:rPr>
          <w:rFonts w:ascii="Times New Roman" w:hAnsi="Times New Roman" w:cs="Times New Roman"/>
          <w:bCs/>
          <w:noProof/>
          <w:sz w:val="24"/>
          <w:szCs w:val="24"/>
        </w:rPr>
      </w:pPr>
      <w:bookmarkStart w:id="23" w:name="_ENREF_7"/>
      <w:r w:rsidRPr="00111E89">
        <w:rPr>
          <w:rFonts w:ascii="Times New Roman" w:hAnsi="Times New Roman" w:cs="Times New Roman"/>
          <w:bCs/>
          <w:noProof/>
          <w:sz w:val="24"/>
          <w:szCs w:val="24"/>
        </w:rPr>
        <w:t xml:space="preserve">Hart, D. L., M. W. Werneke, et al. (2011). "Using intake and change in multiple psychosocial measures to predict functional status outcomes in people with lumbar spine syndromes: a preliminary analysis." </w:t>
      </w:r>
      <w:r w:rsidRPr="00111E89">
        <w:rPr>
          <w:rFonts w:ascii="Times New Roman" w:hAnsi="Times New Roman" w:cs="Times New Roman"/>
          <w:bCs/>
          <w:noProof/>
          <w:sz w:val="24"/>
          <w:szCs w:val="24"/>
          <w:u w:val="single"/>
        </w:rPr>
        <w:t>Physical Therapy</w:t>
      </w:r>
      <w:r w:rsidRPr="00111E89">
        <w:rPr>
          <w:rFonts w:ascii="Times New Roman" w:hAnsi="Times New Roman" w:cs="Times New Roman"/>
          <w:bCs/>
          <w:noProof/>
          <w:sz w:val="24"/>
          <w:szCs w:val="24"/>
        </w:rPr>
        <w:t xml:space="preserve"> </w:t>
      </w:r>
      <w:r w:rsidRPr="00111E89">
        <w:rPr>
          <w:rFonts w:ascii="Times New Roman" w:hAnsi="Times New Roman" w:cs="Times New Roman"/>
          <w:b/>
          <w:bCs/>
          <w:noProof/>
          <w:sz w:val="24"/>
          <w:szCs w:val="24"/>
        </w:rPr>
        <w:t>91</w:t>
      </w:r>
      <w:r w:rsidRPr="00111E89">
        <w:rPr>
          <w:rFonts w:ascii="Times New Roman" w:hAnsi="Times New Roman" w:cs="Times New Roman"/>
          <w:bCs/>
          <w:noProof/>
          <w:sz w:val="24"/>
          <w:szCs w:val="24"/>
        </w:rPr>
        <w:t>(12): 1812-1825.</w:t>
      </w:r>
      <w:bookmarkEnd w:id="23"/>
    </w:p>
    <w:p w14:paraId="04E9FD63" w14:textId="77777777" w:rsidR="00111E89" w:rsidRPr="00111E89" w:rsidRDefault="00111E89" w:rsidP="00111E89">
      <w:pPr>
        <w:spacing w:after="0" w:line="240" w:lineRule="auto"/>
        <w:ind w:left="720" w:hanging="720"/>
        <w:rPr>
          <w:rFonts w:ascii="Times New Roman" w:hAnsi="Times New Roman" w:cs="Times New Roman"/>
          <w:bCs/>
          <w:noProof/>
          <w:sz w:val="24"/>
          <w:szCs w:val="24"/>
        </w:rPr>
      </w:pPr>
      <w:bookmarkStart w:id="24" w:name="_ENREF_8"/>
      <w:r w:rsidRPr="00111E89">
        <w:rPr>
          <w:rFonts w:ascii="Times New Roman" w:hAnsi="Times New Roman" w:cs="Times New Roman"/>
          <w:bCs/>
          <w:noProof/>
          <w:sz w:val="24"/>
          <w:szCs w:val="24"/>
        </w:rPr>
        <w:t xml:space="preserve">Jette, D. U. and A. M. Jette (1996). "Physical therapy and health outcomes in patients with knee impairments." </w:t>
      </w:r>
      <w:r w:rsidRPr="00111E89">
        <w:rPr>
          <w:rFonts w:ascii="Times New Roman" w:hAnsi="Times New Roman" w:cs="Times New Roman"/>
          <w:bCs/>
          <w:noProof/>
          <w:sz w:val="24"/>
          <w:szCs w:val="24"/>
          <w:u w:val="single"/>
        </w:rPr>
        <w:t>Phys Ther</w:t>
      </w:r>
      <w:r w:rsidRPr="00111E89">
        <w:rPr>
          <w:rFonts w:ascii="Times New Roman" w:hAnsi="Times New Roman" w:cs="Times New Roman"/>
          <w:bCs/>
          <w:noProof/>
          <w:sz w:val="24"/>
          <w:szCs w:val="24"/>
        </w:rPr>
        <w:t xml:space="preserve"> </w:t>
      </w:r>
      <w:r w:rsidRPr="00111E89">
        <w:rPr>
          <w:rFonts w:ascii="Times New Roman" w:hAnsi="Times New Roman" w:cs="Times New Roman"/>
          <w:b/>
          <w:bCs/>
          <w:noProof/>
          <w:sz w:val="24"/>
          <w:szCs w:val="24"/>
        </w:rPr>
        <w:t>76</w:t>
      </w:r>
      <w:r w:rsidRPr="00111E89">
        <w:rPr>
          <w:rFonts w:ascii="Times New Roman" w:hAnsi="Times New Roman" w:cs="Times New Roman"/>
          <w:bCs/>
          <w:noProof/>
          <w:sz w:val="24"/>
          <w:szCs w:val="24"/>
        </w:rPr>
        <w:t>(11): 1178-1187.</w:t>
      </w:r>
      <w:bookmarkEnd w:id="24"/>
    </w:p>
    <w:p w14:paraId="221D7E73" w14:textId="77777777" w:rsidR="00111E89" w:rsidRPr="00111E89" w:rsidRDefault="00111E89" w:rsidP="00111E89">
      <w:pPr>
        <w:spacing w:after="0" w:line="240" w:lineRule="auto"/>
        <w:ind w:left="720" w:hanging="720"/>
        <w:rPr>
          <w:rFonts w:ascii="Times New Roman" w:hAnsi="Times New Roman" w:cs="Times New Roman"/>
          <w:bCs/>
          <w:noProof/>
          <w:sz w:val="24"/>
          <w:szCs w:val="24"/>
        </w:rPr>
      </w:pPr>
      <w:bookmarkStart w:id="25" w:name="_ENREF_9"/>
      <w:r w:rsidRPr="00111E89">
        <w:rPr>
          <w:rFonts w:ascii="Times New Roman" w:hAnsi="Times New Roman" w:cs="Times New Roman"/>
          <w:bCs/>
          <w:noProof/>
          <w:sz w:val="24"/>
          <w:szCs w:val="24"/>
        </w:rPr>
        <w:t xml:space="preserve">Jette, D. U. and A. M. Jette (1996). "Physical therapy and health outcomes in patients with spinal impairments." </w:t>
      </w:r>
      <w:r w:rsidRPr="00111E89">
        <w:rPr>
          <w:rFonts w:ascii="Times New Roman" w:hAnsi="Times New Roman" w:cs="Times New Roman"/>
          <w:bCs/>
          <w:noProof/>
          <w:sz w:val="24"/>
          <w:szCs w:val="24"/>
          <w:u w:val="single"/>
        </w:rPr>
        <w:t>Phys Ther</w:t>
      </w:r>
      <w:r w:rsidRPr="00111E89">
        <w:rPr>
          <w:rFonts w:ascii="Times New Roman" w:hAnsi="Times New Roman" w:cs="Times New Roman"/>
          <w:bCs/>
          <w:noProof/>
          <w:sz w:val="24"/>
          <w:szCs w:val="24"/>
        </w:rPr>
        <w:t xml:space="preserve"> </w:t>
      </w:r>
      <w:r w:rsidRPr="00111E89">
        <w:rPr>
          <w:rFonts w:ascii="Times New Roman" w:hAnsi="Times New Roman" w:cs="Times New Roman"/>
          <w:b/>
          <w:bCs/>
          <w:noProof/>
          <w:sz w:val="24"/>
          <w:szCs w:val="24"/>
        </w:rPr>
        <w:t>76</w:t>
      </w:r>
      <w:r w:rsidRPr="00111E89">
        <w:rPr>
          <w:rFonts w:ascii="Times New Roman" w:hAnsi="Times New Roman" w:cs="Times New Roman"/>
          <w:bCs/>
          <w:noProof/>
          <w:sz w:val="24"/>
          <w:szCs w:val="24"/>
        </w:rPr>
        <w:t>(9): 930-941; discussion 942-935.</w:t>
      </w:r>
      <w:bookmarkEnd w:id="25"/>
    </w:p>
    <w:p w14:paraId="7975BB13" w14:textId="77777777" w:rsidR="00111E89" w:rsidRPr="00111E89" w:rsidRDefault="00111E89" w:rsidP="00111E89">
      <w:pPr>
        <w:spacing w:after="0" w:line="240" w:lineRule="auto"/>
        <w:ind w:left="720" w:hanging="720"/>
        <w:rPr>
          <w:rFonts w:ascii="Times New Roman" w:hAnsi="Times New Roman" w:cs="Times New Roman"/>
          <w:bCs/>
          <w:noProof/>
          <w:sz w:val="24"/>
          <w:szCs w:val="24"/>
        </w:rPr>
      </w:pPr>
      <w:bookmarkStart w:id="26" w:name="_ENREF_10"/>
      <w:r w:rsidRPr="00111E89">
        <w:rPr>
          <w:rFonts w:ascii="Times New Roman" w:hAnsi="Times New Roman" w:cs="Times New Roman"/>
          <w:bCs/>
          <w:noProof/>
          <w:sz w:val="24"/>
          <w:szCs w:val="24"/>
        </w:rPr>
        <w:t xml:space="preserve">Resnik, L., Z. Feng, et al. (2006). "State regulation and the delivery of physical therapy services." </w:t>
      </w:r>
      <w:r w:rsidRPr="00111E89">
        <w:rPr>
          <w:rFonts w:ascii="Times New Roman" w:hAnsi="Times New Roman" w:cs="Times New Roman"/>
          <w:bCs/>
          <w:noProof/>
          <w:sz w:val="24"/>
          <w:szCs w:val="24"/>
          <w:u w:val="single"/>
        </w:rPr>
        <w:t>Health Serv Res</w:t>
      </w:r>
      <w:r w:rsidRPr="00111E89">
        <w:rPr>
          <w:rFonts w:ascii="Times New Roman" w:hAnsi="Times New Roman" w:cs="Times New Roman"/>
          <w:bCs/>
          <w:noProof/>
          <w:sz w:val="24"/>
          <w:szCs w:val="24"/>
        </w:rPr>
        <w:t xml:space="preserve"> </w:t>
      </w:r>
      <w:r w:rsidRPr="00111E89">
        <w:rPr>
          <w:rFonts w:ascii="Times New Roman" w:hAnsi="Times New Roman" w:cs="Times New Roman"/>
          <w:b/>
          <w:bCs/>
          <w:noProof/>
          <w:sz w:val="24"/>
          <w:szCs w:val="24"/>
        </w:rPr>
        <w:t>41</w:t>
      </w:r>
      <w:r w:rsidRPr="00111E89">
        <w:rPr>
          <w:rFonts w:ascii="Times New Roman" w:hAnsi="Times New Roman" w:cs="Times New Roman"/>
          <w:bCs/>
          <w:noProof/>
          <w:sz w:val="24"/>
          <w:szCs w:val="24"/>
        </w:rPr>
        <w:t>(4 Pt 1): 1296-1316.</w:t>
      </w:r>
      <w:bookmarkEnd w:id="26"/>
    </w:p>
    <w:p w14:paraId="108A4827" w14:textId="77777777" w:rsidR="00111E89" w:rsidRPr="00111E89" w:rsidRDefault="00111E89" w:rsidP="00111E89">
      <w:pPr>
        <w:spacing w:after="0" w:line="240" w:lineRule="auto"/>
        <w:ind w:left="720" w:hanging="720"/>
        <w:rPr>
          <w:rFonts w:ascii="Times New Roman" w:hAnsi="Times New Roman" w:cs="Times New Roman"/>
          <w:bCs/>
          <w:noProof/>
          <w:sz w:val="24"/>
          <w:szCs w:val="24"/>
        </w:rPr>
      </w:pPr>
      <w:bookmarkStart w:id="27" w:name="_ENREF_11"/>
      <w:r w:rsidRPr="00111E89">
        <w:rPr>
          <w:rFonts w:ascii="Times New Roman" w:hAnsi="Times New Roman" w:cs="Times New Roman"/>
          <w:bCs/>
          <w:noProof/>
          <w:sz w:val="24"/>
          <w:szCs w:val="24"/>
        </w:rPr>
        <w:t xml:space="preserve">Resnik, L., P. Gozalo, et al. (2011). "Weighted index explained more variance in physical function than an additively scored functional comorbidity scale." </w:t>
      </w:r>
      <w:r w:rsidRPr="00111E89">
        <w:rPr>
          <w:rFonts w:ascii="Times New Roman" w:hAnsi="Times New Roman" w:cs="Times New Roman"/>
          <w:bCs/>
          <w:noProof/>
          <w:sz w:val="24"/>
          <w:szCs w:val="24"/>
          <w:u w:val="single"/>
        </w:rPr>
        <w:t>Journal of Clinical Epidemiology</w:t>
      </w:r>
      <w:r w:rsidRPr="00111E89">
        <w:rPr>
          <w:rFonts w:ascii="Times New Roman" w:hAnsi="Times New Roman" w:cs="Times New Roman"/>
          <w:bCs/>
          <w:noProof/>
          <w:sz w:val="24"/>
          <w:szCs w:val="24"/>
        </w:rPr>
        <w:t xml:space="preserve"> </w:t>
      </w:r>
      <w:r w:rsidRPr="00111E89">
        <w:rPr>
          <w:rFonts w:ascii="Times New Roman" w:hAnsi="Times New Roman" w:cs="Times New Roman"/>
          <w:b/>
          <w:bCs/>
          <w:noProof/>
          <w:sz w:val="24"/>
          <w:szCs w:val="24"/>
        </w:rPr>
        <w:t>64</w:t>
      </w:r>
      <w:r w:rsidRPr="00111E89">
        <w:rPr>
          <w:rFonts w:ascii="Times New Roman" w:hAnsi="Times New Roman" w:cs="Times New Roman"/>
          <w:bCs/>
          <w:noProof/>
          <w:sz w:val="24"/>
          <w:szCs w:val="24"/>
        </w:rPr>
        <w:t>(3): 320-330.</w:t>
      </w:r>
      <w:bookmarkEnd w:id="27"/>
    </w:p>
    <w:p w14:paraId="1B41B980" w14:textId="77777777" w:rsidR="00111E89" w:rsidRPr="00111E89" w:rsidRDefault="00111E89" w:rsidP="00111E89">
      <w:pPr>
        <w:spacing w:after="0" w:line="240" w:lineRule="auto"/>
        <w:ind w:left="720" w:hanging="720"/>
        <w:rPr>
          <w:rFonts w:ascii="Times New Roman" w:hAnsi="Times New Roman" w:cs="Times New Roman"/>
          <w:bCs/>
          <w:noProof/>
          <w:sz w:val="24"/>
          <w:szCs w:val="24"/>
        </w:rPr>
      </w:pPr>
      <w:bookmarkStart w:id="28" w:name="_ENREF_12"/>
      <w:r w:rsidRPr="00111E89">
        <w:rPr>
          <w:rFonts w:ascii="Times New Roman" w:hAnsi="Times New Roman" w:cs="Times New Roman"/>
          <w:bCs/>
          <w:noProof/>
          <w:sz w:val="24"/>
          <w:szCs w:val="24"/>
        </w:rPr>
        <w:t xml:space="preserve">Resnik, L. and D. L. Hart (2003). "Using clinical outcomes to identify expert physical therapists." </w:t>
      </w:r>
      <w:r w:rsidRPr="00111E89">
        <w:rPr>
          <w:rFonts w:ascii="Times New Roman" w:hAnsi="Times New Roman" w:cs="Times New Roman"/>
          <w:bCs/>
          <w:noProof/>
          <w:sz w:val="24"/>
          <w:szCs w:val="24"/>
          <w:u w:val="single"/>
        </w:rPr>
        <w:t>Physical Therapy</w:t>
      </w:r>
      <w:r w:rsidRPr="00111E89">
        <w:rPr>
          <w:rFonts w:ascii="Times New Roman" w:hAnsi="Times New Roman" w:cs="Times New Roman"/>
          <w:bCs/>
          <w:noProof/>
          <w:sz w:val="24"/>
          <w:szCs w:val="24"/>
        </w:rPr>
        <w:t xml:space="preserve"> </w:t>
      </w:r>
      <w:r w:rsidRPr="00111E89">
        <w:rPr>
          <w:rFonts w:ascii="Times New Roman" w:hAnsi="Times New Roman" w:cs="Times New Roman"/>
          <w:b/>
          <w:bCs/>
          <w:noProof/>
          <w:sz w:val="24"/>
          <w:szCs w:val="24"/>
        </w:rPr>
        <w:t>83</w:t>
      </w:r>
      <w:r w:rsidRPr="00111E89">
        <w:rPr>
          <w:rFonts w:ascii="Times New Roman" w:hAnsi="Times New Roman" w:cs="Times New Roman"/>
          <w:bCs/>
          <w:noProof/>
          <w:sz w:val="24"/>
          <w:szCs w:val="24"/>
        </w:rPr>
        <w:t>(11): 990-1002.</w:t>
      </w:r>
      <w:bookmarkEnd w:id="28"/>
    </w:p>
    <w:p w14:paraId="23EF0B69" w14:textId="77777777" w:rsidR="00111E89" w:rsidRPr="00111E89" w:rsidRDefault="00111E89" w:rsidP="00111E89">
      <w:pPr>
        <w:spacing w:after="0" w:line="240" w:lineRule="auto"/>
        <w:ind w:left="720" w:hanging="720"/>
        <w:rPr>
          <w:rFonts w:ascii="Times New Roman" w:hAnsi="Times New Roman" w:cs="Times New Roman"/>
          <w:bCs/>
          <w:noProof/>
          <w:sz w:val="24"/>
          <w:szCs w:val="24"/>
        </w:rPr>
      </w:pPr>
      <w:bookmarkStart w:id="29" w:name="_ENREF_13"/>
      <w:r w:rsidRPr="00111E89">
        <w:rPr>
          <w:rFonts w:ascii="Times New Roman" w:hAnsi="Times New Roman" w:cs="Times New Roman"/>
          <w:bCs/>
          <w:noProof/>
          <w:sz w:val="24"/>
          <w:szCs w:val="24"/>
        </w:rPr>
        <w:t xml:space="preserve">Resnik, L., D. Liu, et al. (2008). "Benchmarking physical therapy clinic performance: statistical methods to enhance internal validity when using observational data." </w:t>
      </w:r>
      <w:r w:rsidRPr="00111E89">
        <w:rPr>
          <w:rFonts w:ascii="Times New Roman" w:hAnsi="Times New Roman" w:cs="Times New Roman"/>
          <w:bCs/>
          <w:noProof/>
          <w:sz w:val="24"/>
          <w:szCs w:val="24"/>
          <w:u w:val="single"/>
        </w:rPr>
        <w:t>Physical Therapy</w:t>
      </w:r>
      <w:r w:rsidRPr="00111E89">
        <w:rPr>
          <w:rFonts w:ascii="Times New Roman" w:hAnsi="Times New Roman" w:cs="Times New Roman"/>
          <w:bCs/>
          <w:noProof/>
          <w:sz w:val="24"/>
          <w:szCs w:val="24"/>
        </w:rPr>
        <w:t xml:space="preserve"> </w:t>
      </w:r>
      <w:r w:rsidRPr="00111E89">
        <w:rPr>
          <w:rFonts w:ascii="Times New Roman" w:hAnsi="Times New Roman" w:cs="Times New Roman"/>
          <w:b/>
          <w:bCs/>
          <w:noProof/>
          <w:sz w:val="24"/>
          <w:szCs w:val="24"/>
        </w:rPr>
        <w:t>88</w:t>
      </w:r>
      <w:r w:rsidRPr="00111E89">
        <w:rPr>
          <w:rFonts w:ascii="Times New Roman" w:hAnsi="Times New Roman" w:cs="Times New Roman"/>
          <w:bCs/>
          <w:noProof/>
          <w:sz w:val="24"/>
          <w:szCs w:val="24"/>
        </w:rPr>
        <w:t>(9): 1078-1087.</w:t>
      </w:r>
      <w:bookmarkEnd w:id="29"/>
    </w:p>
    <w:p w14:paraId="075BAEC8" w14:textId="77777777" w:rsidR="00111E89" w:rsidRPr="00111E89" w:rsidRDefault="00111E89" w:rsidP="00111E89">
      <w:pPr>
        <w:spacing w:after="0" w:line="240" w:lineRule="auto"/>
        <w:ind w:left="720" w:hanging="720"/>
        <w:rPr>
          <w:rFonts w:ascii="Times New Roman" w:hAnsi="Times New Roman" w:cs="Times New Roman"/>
          <w:bCs/>
          <w:noProof/>
          <w:sz w:val="24"/>
          <w:szCs w:val="24"/>
        </w:rPr>
      </w:pPr>
      <w:bookmarkStart w:id="30" w:name="_ENREF_14"/>
      <w:r w:rsidRPr="00111E89">
        <w:rPr>
          <w:rFonts w:ascii="Times New Roman" w:hAnsi="Times New Roman" w:cs="Times New Roman"/>
          <w:bCs/>
          <w:noProof/>
          <w:sz w:val="24"/>
          <w:szCs w:val="24"/>
        </w:rPr>
        <w:t xml:space="preserve">Resnik, L., D. Liu, et al. (2008). "Predictors of physical therapy clinic performance in the treatment of patients with low back pain syndromes." </w:t>
      </w:r>
      <w:r w:rsidRPr="00111E89">
        <w:rPr>
          <w:rFonts w:ascii="Times New Roman" w:hAnsi="Times New Roman" w:cs="Times New Roman"/>
          <w:bCs/>
          <w:noProof/>
          <w:sz w:val="24"/>
          <w:szCs w:val="24"/>
          <w:u w:val="single"/>
        </w:rPr>
        <w:t>Phys Ther</w:t>
      </w:r>
      <w:r w:rsidRPr="00111E89">
        <w:rPr>
          <w:rFonts w:ascii="Times New Roman" w:hAnsi="Times New Roman" w:cs="Times New Roman"/>
          <w:bCs/>
          <w:noProof/>
          <w:sz w:val="24"/>
          <w:szCs w:val="24"/>
        </w:rPr>
        <w:t xml:space="preserve"> </w:t>
      </w:r>
      <w:r w:rsidRPr="00111E89">
        <w:rPr>
          <w:rFonts w:ascii="Times New Roman" w:hAnsi="Times New Roman" w:cs="Times New Roman"/>
          <w:b/>
          <w:bCs/>
          <w:noProof/>
          <w:sz w:val="24"/>
          <w:szCs w:val="24"/>
        </w:rPr>
        <w:t>88</w:t>
      </w:r>
      <w:r w:rsidRPr="00111E89">
        <w:rPr>
          <w:rFonts w:ascii="Times New Roman" w:hAnsi="Times New Roman" w:cs="Times New Roman"/>
          <w:bCs/>
          <w:noProof/>
          <w:sz w:val="24"/>
          <w:szCs w:val="24"/>
        </w:rPr>
        <w:t>(9): 989-1004.</w:t>
      </w:r>
      <w:bookmarkEnd w:id="30"/>
    </w:p>
    <w:p w14:paraId="36638AD6" w14:textId="77777777" w:rsidR="00111E89" w:rsidRPr="00111E89" w:rsidRDefault="00111E89" w:rsidP="00111E89">
      <w:pPr>
        <w:spacing w:after="0" w:line="240" w:lineRule="auto"/>
        <w:ind w:left="720" w:hanging="720"/>
        <w:rPr>
          <w:rFonts w:ascii="Times New Roman" w:hAnsi="Times New Roman" w:cs="Times New Roman"/>
          <w:bCs/>
          <w:noProof/>
          <w:sz w:val="24"/>
          <w:szCs w:val="24"/>
        </w:rPr>
      </w:pPr>
      <w:bookmarkStart w:id="31" w:name="_ENREF_15"/>
      <w:r w:rsidRPr="00111E89">
        <w:rPr>
          <w:rFonts w:ascii="Times New Roman" w:hAnsi="Times New Roman" w:cs="Times New Roman"/>
          <w:bCs/>
          <w:noProof/>
          <w:sz w:val="24"/>
          <w:szCs w:val="24"/>
        </w:rPr>
        <w:t xml:space="preserve">Robins, J. M. and D. M. Finkelstein (2000). "Correcting for noncompliance and dependent censoring in an AIDS Clinical Trial with inverse probability of censoring weighted (IPCW) log-rank tests." </w:t>
      </w:r>
      <w:r w:rsidRPr="00111E89">
        <w:rPr>
          <w:rFonts w:ascii="Times New Roman" w:hAnsi="Times New Roman" w:cs="Times New Roman"/>
          <w:bCs/>
          <w:noProof/>
          <w:sz w:val="24"/>
          <w:szCs w:val="24"/>
          <w:u w:val="single"/>
        </w:rPr>
        <w:t>Biometrics</w:t>
      </w:r>
      <w:r w:rsidRPr="00111E89">
        <w:rPr>
          <w:rFonts w:ascii="Times New Roman" w:hAnsi="Times New Roman" w:cs="Times New Roman"/>
          <w:bCs/>
          <w:noProof/>
          <w:sz w:val="24"/>
          <w:szCs w:val="24"/>
        </w:rPr>
        <w:t xml:space="preserve"> </w:t>
      </w:r>
      <w:r w:rsidRPr="00111E89">
        <w:rPr>
          <w:rFonts w:ascii="Times New Roman" w:hAnsi="Times New Roman" w:cs="Times New Roman"/>
          <w:b/>
          <w:bCs/>
          <w:noProof/>
          <w:sz w:val="24"/>
          <w:szCs w:val="24"/>
        </w:rPr>
        <w:t>56</w:t>
      </w:r>
      <w:r w:rsidRPr="00111E89">
        <w:rPr>
          <w:rFonts w:ascii="Times New Roman" w:hAnsi="Times New Roman" w:cs="Times New Roman"/>
          <w:bCs/>
          <w:noProof/>
          <w:sz w:val="24"/>
          <w:szCs w:val="24"/>
        </w:rPr>
        <w:t>(3): 779-788.</w:t>
      </w:r>
      <w:bookmarkEnd w:id="31"/>
    </w:p>
    <w:p w14:paraId="28B2CF25" w14:textId="77777777" w:rsidR="00111E89" w:rsidRPr="00111E89" w:rsidRDefault="00111E89" w:rsidP="00111E89">
      <w:pPr>
        <w:spacing w:after="0" w:line="240" w:lineRule="auto"/>
        <w:ind w:left="720" w:hanging="720"/>
        <w:rPr>
          <w:rFonts w:ascii="Times New Roman" w:hAnsi="Times New Roman" w:cs="Times New Roman"/>
          <w:bCs/>
          <w:noProof/>
          <w:sz w:val="24"/>
          <w:szCs w:val="24"/>
        </w:rPr>
      </w:pPr>
      <w:bookmarkStart w:id="32" w:name="_ENREF_16"/>
      <w:r w:rsidRPr="00111E89">
        <w:rPr>
          <w:rFonts w:ascii="Times New Roman" w:hAnsi="Times New Roman" w:cs="Times New Roman"/>
          <w:bCs/>
          <w:noProof/>
          <w:sz w:val="24"/>
          <w:szCs w:val="24"/>
        </w:rPr>
        <w:t xml:space="preserve">Seaman, S. R. and I. R. White (2013). "Review of inverse probability weighting for dealing with missing data." </w:t>
      </w:r>
      <w:r w:rsidRPr="00111E89">
        <w:rPr>
          <w:rFonts w:ascii="Times New Roman" w:hAnsi="Times New Roman" w:cs="Times New Roman"/>
          <w:bCs/>
          <w:noProof/>
          <w:sz w:val="24"/>
          <w:szCs w:val="24"/>
          <w:u w:val="single"/>
        </w:rPr>
        <w:t>Statistical methods in medical research</w:t>
      </w:r>
      <w:r w:rsidRPr="00111E89">
        <w:rPr>
          <w:rFonts w:ascii="Times New Roman" w:hAnsi="Times New Roman" w:cs="Times New Roman"/>
          <w:bCs/>
          <w:noProof/>
          <w:sz w:val="24"/>
          <w:szCs w:val="24"/>
        </w:rPr>
        <w:t xml:space="preserve"> </w:t>
      </w:r>
      <w:r w:rsidRPr="00111E89">
        <w:rPr>
          <w:rFonts w:ascii="Times New Roman" w:hAnsi="Times New Roman" w:cs="Times New Roman"/>
          <w:b/>
          <w:bCs/>
          <w:noProof/>
          <w:sz w:val="24"/>
          <w:szCs w:val="24"/>
        </w:rPr>
        <w:t>22</w:t>
      </w:r>
      <w:r w:rsidRPr="00111E89">
        <w:rPr>
          <w:rFonts w:ascii="Times New Roman" w:hAnsi="Times New Roman" w:cs="Times New Roman"/>
          <w:bCs/>
          <w:noProof/>
          <w:sz w:val="24"/>
          <w:szCs w:val="24"/>
        </w:rPr>
        <w:t>(3): 278-295.</w:t>
      </w:r>
      <w:bookmarkEnd w:id="32"/>
    </w:p>
    <w:p w14:paraId="5D161CD4" w14:textId="77777777" w:rsidR="00111E89" w:rsidRPr="00111E89" w:rsidRDefault="00111E89" w:rsidP="00111E89">
      <w:pPr>
        <w:spacing w:after="0" w:line="240" w:lineRule="auto"/>
        <w:ind w:left="720" w:hanging="720"/>
        <w:rPr>
          <w:rFonts w:ascii="Times New Roman" w:hAnsi="Times New Roman" w:cs="Times New Roman"/>
          <w:bCs/>
          <w:noProof/>
          <w:sz w:val="24"/>
          <w:szCs w:val="24"/>
        </w:rPr>
      </w:pPr>
      <w:bookmarkStart w:id="33" w:name="_ENREF_17"/>
      <w:r w:rsidRPr="00111E89">
        <w:rPr>
          <w:rFonts w:ascii="Times New Roman" w:hAnsi="Times New Roman" w:cs="Times New Roman"/>
          <w:bCs/>
          <w:noProof/>
          <w:sz w:val="24"/>
          <w:szCs w:val="24"/>
        </w:rPr>
        <w:t xml:space="preserve">Wang, Y. C., D. L. Hart, et al. (2010). "Translating shoulder computerized adaptive testing generated outcome measures into clinical practice." </w:t>
      </w:r>
      <w:r w:rsidRPr="00111E89">
        <w:rPr>
          <w:rFonts w:ascii="Times New Roman" w:hAnsi="Times New Roman" w:cs="Times New Roman"/>
          <w:bCs/>
          <w:noProof/>
          <w:sz w:val="24"/>
          <w:szCs w:val="24"/>
          <w:u w:val="single"/>
        </w:rPr>
        <w:t>Journal of hand therapy : official journal of the American Society of Hand Therapists</w:t>
      </w:r>
      <w:r w:rsidRPr="00111E89">
        <w:rPr>
          <w:rFonts w:ascii="Times New Roman" w:hAnsi="Times New Roman" w:cs="Times New Roman"/>
          <w:bCs/>
          <w:noProof/>
          <w:sz w:val="24"/>
          <w:szCs w:val="24"/>
        </w:rPr>
        <w:t xml:space="preserve"> </w:t>
      </w:r>
      <w:r w:rsidRPr="00111E89">
        <w:rPr>
          <w:rFonts w:ascii="Times New Roman" w:hAnsi="Times New Roman" w:cs="Times New Roman"/>
          <w:b/>
          <w:bCs/>
          <w:noProof/>
          <w:sz w:val="24"/>
          <w:szCs w:val="24"/>
        </w:rPr>
        <w:t>23</w:t>
      </w:r>
      <w:r w:rsidRPr="00111E89">
        <w:rPr>
          <w:rFonts w:ascii="Times New Roman" w:hAnsi="Times New Roman" w:cs="Times New Roman"/>
          <w:bCs/>
          <w:noProof/>
          <w:sz w:val="24"/>
          <w:szCs w:val="24"/>
        </w:rPr>
        <w:t>(4): 372-382; quiz 383.</w:t>
      </w:r>
      <w:bookmarkEnd w:id="33"/>
    </w:p>
    <w:p w14:paraId="1CD16967" w14:textId="77777777" w:rsidR="00111E89" w:rsidRPr="00111E89" w:rsidRDefault="00111E89" w:rsidP="00111E89">
      <w:pPr>
        <w:spacing w:line="240" w:lineRule="auto"/>
        <w:ind w:left="720" w:hanging="720"/>
        <w:rPr>
          <w:rFonts w:ascii="Times New Roman" w:hAnsi="Times New Roman" w:cs="Times New Roman"/>
          <w:bCs/>
          <w:noProof/>
          <w:sz w:val="24"/>
          <w:szCs w:val="24"/>
        </w:rPr>
      </w:pPr>
      <w:bookmarkStart w:id="34" w:name="_ENREF_18"/>
      <w:r w:rsidRPr="00111E89">
        <w:rPr>
          <w:rFonts w:ascii="Times New Roman" w:hAnsi="Times New Roman" w:cs="Times New Roman"/>
          <w:bCs/>
          <w:noProof/>
          <w:sz w:val="24"/>
          <w:szCs w:val="24"/>
        </w:rPr>
        <w:t xml:space="preserve">Wang, Y. C., D. L. Hart, et al. (2009). "Clinical interpretation of computerized adaptive test-generated outcome measures in patients with knee impairments." </w:t>
      </w:r>
      <w:r w:rsidRPr="00111E89">
        <w:rPr>
          <w:rFonts w:ascii="Times New Roman" w:hAnsi="Times New Roman" w:cs="Times New Roman"/>
          <w:bCs/>
          <w:noProof/>
          <w:sz w:val="24"/>
          <w:szCs w:val="24"/>
          <w:u w:val="single"/>
        </w:rPr>
        <w:t>Archives of Physical Medicine and Rehabilitation</w:t>
      </w:r>
      <w:r w:rsidRPr="00111E89">
        <w:rPr>
          <w:rFonts w:ascii="Times New Roman" w:hAnsi="Times New Roman" w:cs="Times New Roman"/>
          <w:bCs/>
          <w:noProof/>
          <w:sz w:val="24"/>
          <w:szCs w:val="24"/>
        </w:rPr>
        <w:t xml:space="preserve"> </w:t>
      </w:r>
      <w:r w:rsidRPr="00111E89">
        <w:rPr>
          <w:rFonts w:ascii="Times New Roman" w:hAnsi="Times New Roman" w:cs="Times New Roman"/>
          <w:b/>
          <w:bCs/>
          <w:noProof/>
          <w:sz w:val="24"/>
          <w:szCs w:val="24"/>
        </w:rPr>
        <w:t>90</w:t>
      </w:r>
      <w:r w:rsidRPr="00111E89">
        <w:rPr>
          <w:rFonts w:ascii="Times New Roman" w:hAnsi="Times New Roman" w:cs="Times New Roman"/>
          <w:bCs/>
          <w:noProof/>
          <w:sz w:val="24"/>
          <w:szCs w:val="24"/>
        </w:rPr>
        <w:t>(8): 1340-1348.</w:t>
      </w:r>
      <w:bookmarkEnd w:id="34"/>
    </w:p>
    <w:p w14:paraId="3670907D" w14:textId="664C6BD3" w:rsidR="00111E89" w:rsidRPr="00111E89" w:rsidRDefault="00111E89" w:rsidP="00111E89">
      <w:pPr>
        <w:spacing w:line="240" w:lineRule="auto"/>
        <w:rPr>
          <w:rFonts w:ascii="Times New Roman" w:hAnsi="Times New Roman" w:cs="Times New Roman"/>
          <w:bCs/>
          <w:noProof/>
          <w:sz w:val="24"/>
          <w:szCs w:val="24"/>
        </w:rPr>
      </w:pPr>
    </w:p>
    <w:p w14:paraId="6C8803ED" w14:textId="43BCA0C5" w:rsidR="00C87556" w:rsidRPr="00111E89" w:rsidRDefault="002D0D84">
      <w:pPr>
        <w:autoSpaceDE w:val="0"/>
        <w:autoSpaceDN w:val="0"/>
        <w:adjustRightInd w:val="0"/>
        <w:spacing w:after="0" w:line="240" w:lineRule="auto"/>
        <w:rPr>
          <w:rFonts w:ascii="Times New Roman" w:hAnsi="Times New Roman" w:cs="Times New Roman"/>
          <w:bCs/>
          <w:sz w:val="24"/>
          <w:szCs w:val="24"/>
        </w:rPr>
      </w:pPr>
      <w:r w:rsidRPr="00111E89">
        <w:rPr>
          <w:rFonts w:ascii="Times New Roman" w:hAnsi="Times New Roman" w:cs="Times New Roman"/>
          <w:bCs/>
          <w:sz w:val="24"/>
          <w:szCs w:val="24"/>
        </w:rPr>
        <w:fldChar w:fldCharType="end"/>
      </w:r>
    </w:p>
    <w:sectPr w:rsidR="00C87556" w:rsidRPr="00111E89" w:rsidSect="008505D1">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DE2A3F" w14:textId="77777777" w:rsidR="00C500A1" w:rsidRDefault="00C500A1" w:rsidP="005C73CA">
      <w:pPr>
        <w:spacing w:after="0" w:line="240" w:lineRule="auto"/>
      </w:pPr>
      <w:r>
        <w:separator/>
      </w:r>
    </w:p>
  </w:endnote>
  <w:endnote w:type="continuationSeparator" w:id="0">
    <w:p w14:paraId="517FB5C3" w14:textId="77777777" w:rsidR="00C500A1" w:rsidRDefault="00C500A1"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dvPS7C2E">
    <w:altName w:val="Times New Roman"/>
    <w:panose1 w:val="00000000000000000000"/>
    <w:charset w:val="00"/>
    <w:family w:val="roman"/>
    <w:notTrueType/>
    <w:pitch w:val="default"/>
    <w:sig w:usb0="00000003" w:usb1="00000000" w:usb2="00000000" w:usb3="00000000" w:csb0="00000001" w:csb1="00000000"/>
  </w:font>
  <w:font w:name="JEMLH E+ Adv P S 7 C 2 E">
    <w:altName w:val="Adv PS 7 C"/>
    <w:panose1 w:val="00000000000000000000"/>
    <w:charset w:val="00"/>
    <w:family w:val="roman"/>
    <w:notTrueType/>
    <w:pitch w:val="default"/>
    <w:sig w:usb0="00000003" w:usb1="00000000" w:usb2="00000000" w:usb3="00000000" w:csb0="00000001" w:csb1="00000000"/>
  </w:font>
  <w:font w:name="JEMLH G+ Adv P S 44 A 44 B">
    <w:altName w:val="Adv PS 44 A 44 B"/>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8D0166" w14:textId="77777777" w:rsidR="00C500A1" w:rsidRDefault="00C500A1">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BD2C72">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3232D0" w14:textId="77777777" w:rsidR="00C500A1" w:rsidRDefault="00C500A1" w:rsidP="005C73CA">
      <w:pPr>
        <w:spacing w:after="0" w:line="240" w:lineRule="auto"/>
      </w:pPr>
      <w:r>
        <w:separator/>
      </w:r>
    </w:p>
  </w:footnote>
  <w:footnote w:type="continuationSeparator" w:id="0">
    <w:p w14:paraId="6B35BAB1" w14:textId="77777777" w:rsidR="00C500A1" w:rsidRDefault="00C500A1"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7D78AC" w14:textId="77777777" w:rsidR="00C500A1" w:rsidRPr="00105D8B" w:rsidRDefault="00C500A1"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2C436B"/>
    <w:multiLevelType w:val="hybridMultilevel"/>
    <w:tmpl w:val="4CEECE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C0E78E7"/>
    <w:multiLevelType w:val="hybridMultilevel"/>
    <w:tmpl w:val="F13C18A2"/>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7063CF"/>
    <w:multiLevelType w:val="hybridMultilevel"/>
    <w:tmpl w:val="7DF0D6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7214AA4"/>
    <w:multiLevelType w:val="hybridMultilevel"/>
    <w:tmpl w:val="988E2D90"/>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25">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1DC046A"/>
    <w:multiLevelType w:val="hybridMultilevel"/>
    <w:tmpl w:val="FF2AAA54"/>
    <w:lvl w:ilvl="0" w:tplc="D8FE161E">
      <w:start w:val="1"/>
      <w:numFmt w:val="low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3481807"/>
    <w:multiLevelType w:val="hybridMultilevel"/>
    <w:tmpl w:val="150E1A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4470C5A"/>
    <w:multiLevelType w:val="hybridMultilevel"/>
    <w:tmpl w:val="541E64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2"/>
  </w:num>
  <w:num w:numId="4">
    <w:abstractNumId w:val="6"/>
  </w:num>
  <w:num w:numId="5">
    <w:abstractNumId w:val="1"/>
  </w:num>
  <w:num w:numId="6">
    <w:abstractNumId w:val="0"/>
  </w:num>
  <w:num w:numId="7">
    <w:abstractNumId w:val="4"/>
  </w:num>
  <w:num w:numId="8">
    <w:abstractNumId w:val="21"/>
  </w:num>
  <w:num w:numId="9">
    <w:abstractNumId w:val="10"/>
  </w:num>
  <w:num w:numId="10">
    <w:abstractNumId w:val="28"/>
  </w:num>
  <w:num w:numId="11">
    <w:abstractNumId w:val="12"/>
  </w:num>
  <w:num w:numId="12">
    <w:abstractNumId w:val="25"/>
  </w:num>
  <w:num w:numId="13">
    <w:abstractNumId w:val="18"/>
  </w:num>
  <w:num w:numId="14">
    <w:abstractNumId w:val="18"/>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7"/>
  </w:num>
  <w:num w:numId="16">
    <w:abstractNumId w:val="9"/>
  </w:num>
  <w:num w:numId="17">
    <w:abstractNumId w:val="26"/>
  </w:num>
  <w:num w:numId="18">
    <w:abstractNumId w:val="23"/>
  </w:num>
  <w:num w:numId="19">
    <w:abstractNumId w:val="22"/>
  </w:num>
  <w:num w:numId="20">
    <w:abstractNumId w:val="16"/>
  </w:num>
  <w:num w:numId="21">
    <w:abstractNumId w:val="19"/>
  </w:num>
  <w:num w:numId="22">
    <w:abstractNumId w:val="15"/>
  </w:num>
  <w:num w:numId="23">
    <w:abstractNumId w:val="7"/>
  </w:num>
  <w:num w:numId="24">
    <w:abstractNumId w:val="14"/>
  </w:num>
  <w:num w:numId="25">
    <w:abstractNumId w:val="13"/>
  </w:num>
  <w:num w:numId="26">
    <w:abstractNumId w:val="30"/>
  </w:num>
  <w:num w:numId="27">
    <w:abstractNumId w:val="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1"/>
  </w:num>
  <w:num w:numId="31">
    <w:abstractNumId w:val="29"/>
  </w:num>
  <w:num w:numId="32">
    <w:abstractNumId w:val="20"/>
  </w:num>
  <w:num w:numId="33">
    <w:abstractNumId w:val="3"/>
  </w:num>
  <w:num w:numId="3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n Johnston">
    <w15:presenceInfo w15:providerId="AD" w15:userId="S-1-5-21-3626431129-3450988651-3164012940-1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ocumentProtection w:edit="forms" w:enforcement="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0&lt;/Enabled&gt;&lt;ScanUnformatted&gt;0&lt;/ScanUnformatted&gt;&lt;ScanChanges&gt;1&lt;/ScanChanges&gt;&lt;Suspended&gt;0&lt;/Suspended&gt;&lt;/ENInstantFormat&gt;"/>
    <w:docVar w:name="EN.Layout" w:val="&lt;ENLayout&gt;&lt;Style&gt;Author-Dat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9sdwdrzzjsdvzke2r5b5e9xtz59axf9w2are&quot;&gt;Resnik Complete Endnote Library&lt;record-ids&gt;&lt;item&gt;784&lt;/item&gt;&lt;item&gt;1693&lt;/item&gt;&lt;item&gt;1695&lt;/item&gt;&lt;item&gt;1899&lt;/item&gt;&lt;item&gt;10076&lt;/item&gt;&lt;item&gt;11266&lt;/item&gt;&lt;item&gt;11274&lt;/item&gt;&lt;item&gt;11289&lt;/item&gt;&lt;item&gt;11787&lt;/item&gt;&lt;item&gt;11789&lt;/item&gt;&lt;item&gt;11792&lt;/item&gt;&lt;item&gt;11894&lt;/item&gt;&lt;item&gt;11967&lt;/item&gt;&lt;item&gt;11968&lt;/item&gt;&lt;item&gt;11983&lt;/item&gt;&lt;item&gt;12862&lt;/item&gt;&lt;item&gt;12901&lt;/item&gt;&lt;item&gt;12950&lt;/item&gt;&lt;/record-ids&gt;&lt;/item&gt;&lt;/Libraries&gt;"/>
  </w:docVars>
  <w:rsids>
    <w:rsidRoot w:val="008A403A"/>
    <w:rsid w:val="00001D73"/>
    <w:rsid w:val="00003469"/>
    <w:rsid w:val="00007A70"/>
    <w:rsid w:val="0001094F"/>
    <w:rsid w:val="00014C25"/>
    <w:rsid w:val="00014EF5"/>
    <w:rsid w:val="00021170"/>
    <w:rsid w:val="0002128B"/>
    <w:rsid w:val="00024DFD"/>
    <w:rsid w:val="00025F3D"/>
    <w:rsid w:val="00027AB8"/>
    <w:rsid w:val="000309DD"/>
    <w:rsid w:val="00031414"/>
    <w:rsid w:val="00033038"/>
    <w:rsid w:val="00033D63"/>
    <w:rsid w:val="0003436F"/>
    <w:rsid w:val="00034D53"/>
    <w:rsid w:val="00036C4D"/>
    <w:rsid w:val="000410A1"/>
    <w:rsid w:val="000414E8"/>
    <w:rsid w:val="00043631"/>
    <w:rsid w:val="0004562C"/>
    <w:rsid w:val="0004593A"/>
    <w:rsid w:val="00050A3E"/>
    <w:rsid w:val="00052A6F"/>
    <w:rsid w:val="00053F02"/>
    <w:rsid w:val="0005612B"/>
    <w:rsid w:val="00057267"/>
    <w:rsid w:val="000574AB"/>
    <w:rsid w:val="0006147A"/>
    <w:rsid w:val="00065B01"/>
    <w:rsid w:val="0007272A"/>
    <w:rsid w:val="000775F8"/>
    <w:rsid w:val="00080CF7"/>
    <w:rsid w:val="0008372F"/>
    <w:rsid w:val="000846C6"/>
    <w:rsid w:val="000851B2"/>
    <w:rsid w:val="00092566"/>
    <w:rsid w:val="000945EA"/>
    <w:rsid w:val="000968F8"/>
    <w:rsid w:val="00097012"/>
    <w:rsid w:val="000A04A0"/>
    <w:rsid w:val="000A060B"/>
    <w:rsid w:val="000B032A"/>
    <w:rsid w:val="000B2DF7"/>
    <w:rsid w:val="000B3880"/>
    <w:rsid w:val="000D7203"/>
    <w:rsid w:val="000D7948"/>
    <w:rsid w:val="000D7C84"/>
    <w:rsid w:val="000E4E13"/>
    <w:rsid w:val="000E78F6"/>
    <w:rsid w:val="000F034A"/>
    <w:rsid w:val="000F06B5"/>
    <w:rsid w:val="000F2AE9"/>
    <w:rsid w:val="000F39E9"/>
    <w:rsid w:val="001042A4"/>
    <w:rsid w:val="00104B45"/>
    <w:rsid w:val="00105D8B"/>
    <w:rsid w:val="00111E89"/>
    <w:rsid w:val="0011342F"/>
    <w:rsid w:val="001200C8"/>
    <w:rsid w:val="001202E9"/>
    <w:rsid w:val="001219FC"/>
    <w:rsid w:val="001225DB"/>
    <w:rsid w:val="0012454F"/>
    <w:rsid w:val="00125273"/>
    <w:rsid w:val="0012575E"/>
    <w:rsid w:val="00127C06"/>
    <w:rsid w:val="00145149"/>
    <w:rsid w:val="00145D4F"/>
    <w:rsid w:val="0014773C"/>
    <w:rsid w:val="001504F3"/>
    <w:rsid w:val="00157760"/>
    <w:rsid w:val="001669DC"/>
    <w:rsid w:val="0017256C"/>
    <w:rsid w:val="0017648C"/>
    <w:rsid w:val="0017696D"/>
    <w:rsid w:val="001848FC"/>
    <w:rsid w:val="001969C5"/>
    <w:rsid w:val="001A1D72"/>
    <w:rsid w:val="001A6CDD"/>
    <w:rsid w:val="001B171A"/>
    <w:rsid w:val="001B1F82"/>
    <w:rsid w:val="001B2970"/>
    <w:rsid w:val="001B4EC5"/>
    <w:rsid w:val="001C12EE"/>
    <w:rsid w:val="001C25A0"/>
    <w:rsid w:val="001C267B"/>
    <w:rsid w:val="001C7B02"/>
    <w:rsid w:val="001D2738"/>
    <w:rsid w:val="001D5100"/>
    <w:rsid w:val="001D604F"/>
    <w:rsid w:val="001E1C1E"/>
    <w:rsid w:val="001E4DD4"/>
    <w:rsid w:val="001E4EF2"/>
    <w:rsid w:val="001E69DC"/>
    <w:rsid w:val="001F0B2A"/>
    <w:rsid w:val="001F169D"/>
    <w:rsid w:val="001F1DA1"/>
    <w:rsid w:val="001F2C91"/>
    <w:rsid w:val="001F678D"/>
    <w:rsid w:val="001F6F93"/>
    <w:rsid w:val="001F7A20"/>
    <w:rsid w:val="00207AF2"/>
    <w:rsid w:val="00210497"/>
    <w:rsid w:val="0021195A"/>
    <w:rsid w:val="00213383"/>
    <w:rsid w:val="00220250"/>
    <w:rsid w:val="00222321"/>
    <w:rsid w:val="0022539C"/>
    <w:rsid w:val="0022691B"/>
    <w:rsid w:val="00230562"/>
    <w:rsid w:val="00232163"/>
    <w:rsid w:val="002376F8"/>
    <w:rsid w:val="00237A9F"/>
    <w:rsid w:val="002408E4"/>
    <w:rsid w:val="00241591"/>
    <w:rsid w:val="00241EE3"/>
    <w:rsid w:val="00250B4F"/>
    <w:rsid w:val="0025762F"/>
    <w:rsid w:val="00260B12"/>
    <w:rsid w:val="002737F2"/>
    <w:rsid w:val="0028114D"/>
    <w:rsid w:val="00287649"/>
    <w:rsid w:val="00287831"/>
    <w:rsid w:val="00287E84"/>
    <w:rsid w:val="0029286C"/>
    <w:rsid w:val="0029300E"/>
    <w:rsid w:val="00293300"/>
    <w:rsid w:val="00297FEA"/>
    <w:rsid w:val="002A2DE7"/>
    <w:rsid w:val="002B0C3A"/>
    <w:rsid w:val="002B164C"/>
    <w:rsid w:val="002B2116"/>
    <w:rsid w:val="002B2D9B"/>
    <w:rsid w:val="002B5016"/>
    <w:rsid w:val="002B742C"/>
    <w:rsid w:val="002B7F4D"/>
    <w:rsid w:val="002C285C"/>
    <w:rsid w:val="002C7BE4"/>
    <w:rsid w:val="002D0D84"/>
    <w:rsid w:val="002D417D"/>
    <w:rsid w:val="002D5E5D"/>
    <w:rsid w:val="002D7122"/>
    <w:rsid w:val="002E78A0"/>
    <w:rsid w:val="002F2687"/>
    <w:rsid w:val="002F48E1"/>
    <w:rsid w:val="002F4F3B"/>
    <w:rsid w:val="002F7371"/>
    <w:rsid w:val="003059EB"/>
    <w:rsid w:val="003069F7"/>
    <w:rsid w:val="003116AC"/>
    <w:rsid w:val="00315567"/>
    <w:rsid w:val="00330144"/>
    <w:rsid w:val="0033474B"/>
    <w:rsid w:val="00336114"/>
    <w:rsid w:val="00336A5D"/>
    <w:rsid w:val="0034230B"/>
    <w:rsid w:val="00344513"/>
    <w:rsid w:val="00346245"/>
    <w:rsid w:val="00355F99"/>
    <w:rsid w:val="00356267"/>
    <w:rsid w:val="00356BAD"/>
    <w:rsid w:val="003605B4"/>
    <w:rsid w:val="003627AC"/>
    <w:rsid w:val="00362EAC"/>
    <w:rsid w:val="0036411F"/>
    <w:rsid w:val="00366914"/>
    <w:rsid w:val="00372FE3"/>
    <w:rsid w:val="00374497"/>
    <w:rsid w:val="003748BC"/>
    <w:rsid w:val="003755CB"/>
    <w:rsid w:val="00380047"/>
    <w:rsid w:val="00383F85"/>
    <w:rsid w:val="003A306C"/>
    <w:rsid w:val="003A70A9"/>
    <w:rsid w:val="003A7C62"/>
    <w:rsid w:val="003A7DE7"/>
    <w:rsid w:val="003B1006"/>
    <w:rsid w:val="003B3BCC"/>
    <w:rsid w:val="003B4F6D"/>
    <w:rsid w:val="003B5C18"/>
    <w:rsid w:val="003B5F06"/>
    <w:rsid w:val="003B6C79"/>
    <w:rsid w:val="003C209F"/>
    <w:rsid w:val="003C5F11"/>
    <w:rsid w:val="003C7EDF"/>
    <w:rsid w:val="003D3757"/>
    <w:rsid w:val="003D463B"/>
    <w:rsid w:val="003D6401"/>
    <w:rsid w:val="003E1863"/>
    <w:rsid w:val="003E2CE6"/>
    <w:rsid w:val="0040287D"/>
    <w:rsid w:val="004141ED"/>
    <w:rsid w:val="0041606D"/>
    <w:rsid w:val="00416962"/>
    <w:rsid w:val="00423072"/>
    <w:rsid w:val="004348CC"/>
    <w:rsid w:val="004411C1"/>
    <w:rsid w:val="00454CC8"/>
    <w:rsid w:val="00464813"/>
    <w:rsid w:val="004658FF"/>
    <w:rsid w:val="0047116B"/>
    <w:rsid w:val="00474ED7"/>
    <w:rsid w:val="004756E1"/>
    <w:rsid w:val="0048008A"/>
    <w:rsid w:val="00483E94"/>
    <w:rsid w:val="00484120"/>
    <w:rsid w:val="00484A67"/>
    <w:rsid w:val="00484CE2"/>
    <w:rsid w:val="004853A0"/>
    <w:rsid w:val="004929D8"/>
    <w:rsid w:val="00493C73"/>
    <w:rsid w:val="00496B5F"/>
    <w:rsid w:val="004A1697"/>
    <w:rsid w:val="004A192C"/>
    <w:rsid w:val="004A1E62"/>
    <w:rsid w:val="004A2E10"/>
    <w:rsid w:val="004A64E8"/>
    <w:rsid w:val="004B17FF"/>
    <w:rsid w:val="004B1BA0"/>
    <w:rsid w:val="004B1E1B"/>
    <w:rsid w:val="004B6CEE"/>
    <w:rsid w:val="004C2443"/>
    <w:rsid w:val="004C3E4E"/>
    <w:rsid w:val="004C498F"/>
    <w:rsid w:val="004C5D29"/>
    <w:rsid w:val="004C681A"/>
    <w:rsid w:val="004D4D8A"/>
    <w:rsid w:val="004E6828"/>
    <w:rsid w:val="004F3835"/>
    <w:rsid w:val="004F5B2D"/>
    <w:rsid w:val="004F68EE"/>
    <w:rsid w:val="004F7783"/>
    <w:rsid w:val="00500FF5"/>
    <w:rsid w:val="00501024"/>
    <w:rsid w:val="005038D5"/>
    <w:rsid w:val="00510A9A"/>
    <w:rsid w:val="00511BA4"/>
    <w:rsid w:val="005149E7"/>
    <w:rsid w:val="005232D6"/>
    <w:rsid w:val="00527A82"/>
    <w:rsid w:val="00527F92"/>
    <w:rsid w:val="005306D1"/>
    <w:rsid w:val="00532D83"/>
    <w:rsid w:val="005333CC"/>
    <w:rsid w:val="005363F1"/>
    <w:rsid w:val="00541966"/>
    <w:rsid w:val="0055007C"/>
    <w:rsid w:val="00551A5F"/>
    <w:rsid w:val="00554922"/>
    <w:rsid w:val="00555282"/>
    <w:rsid w:val="005560E7"/>
    <w:rsid w:val="005612CC"/>
    <w:rsid w:val="00562E2B"/>
    <w:rsid w:val="00563029"/>
    <w:rsid w:val="00567D12"/>
    <w:rsid w:val="00572C78"/>
    <w:rsid w:val="00576062"/>
    <w:rsid w:val="0059149F"/>
    <w:rsid w:val="00593E54"/>
    <w:rsid w:val="0059559F"/>
    <w:rsid w:val="005A18FD"/>
    <w:rsid w:val="005A314F"/>
    <w:rsid w:val="005A49FF"/>
    <w:rsid w:val="005A7634"/>
    <w:rsid w:val="005B4888"/>
    <w:rsid w:val="005C0447"/>
    <w:rsid w:val="005C18D4"/>
    <w:rsid w:val="005C714D"/>
    <w:rsid w:val="005C739F"/>
    <w:rsid w:val="005C73CA"/>
    <w:rsid w:val="005D0C1A"/>
    <w:rsid w:val="005D4768"/>
    <w:rsid w:val="005E18E7"/>
    <w:rsid w:val="005E1F89"/>
    <w:rsid w:val="005E2CAB"/>
    <w:rsid w:val="005E429E"/>
    <w:rsid w:val="005E431E"/>
    <w:rsid w:val="005E4B1E"/>
    <w:rsid w:val="005E4DD1"/>
    <w:rsid w:val="005F031F"/>
    <w:rsid w:val="00601ED4"/>
    <w:rsid w:val="006030BC"/>
    <w:rsid w:val="0060447C"/>
    <w:rsid w:val="00606208"/>
    <w:rsid w:val="00612866"/>
    <w:rsid w:val="00616EB5"/>
    <w:rsid w:val="00620BEA"/>
    <w:rsid w:val="00622B53"/>
    <w:rsid w:val="00623D85"/>
    <w:rsid w:val="006269D4"/>
    <w:rsid w:val="006319CF"/>
    <w:rsid w:val="006327D8"/>
    <w:rsid w:val="0064070A"/>
    <w:rsid w:val="00643A01"/>
    <w:rsid w:val="006539DA"/>
    <w:rsid w:val="0065604B"/>
    <w:rsid w:val="006574D2"/>
    <w:rsid w:val="00657EF1"/>
    <w:rsid w:val="006676D4"/>
    <w:rsid w:val="00675535"/>
    <w:rsid w:val="0068071F"/>
    <w:rsid w:val="00681359"/>
    <w:rsid w:val="006814DA"/>
    <w:rsid w:val="00682DBD"/>
    <w:rsid w:val="00691B76"/>
    <w:rsid w:val="00693521"/>
    <w:rsid w:val="00696262"/>
    <w:rsid w:val="006A26AC"/>
    <w:rsid w:val="006A3C33"/>
    <w:rsid w:val="006B6862"/>
    <w:rsid w:val="006C3A4F"/>
    <w:rsid w:val="006C4391"/>
    <w:rsid w:val="006C4845"/>
    <w:rsid w:val="006C4871"/>
    <w:rsid w:val="006C57FF"/>
    <w:rsid w:val="006D6BC1"/>
    <w:rsid w:val="006E2BFC"/>
    <w:rsid w:val="006E5C57"/>
    <w:rsid w:val="006E6736"/>
    <w:rsid w:val="006F22A5"/>
    <w:rsid w:val="006F273B"/>
    <w:rsid w:val="006F7520"/>
    <w:rsid w:val="00702A27"/>
    <w:rsid w:val="00702C73"/>
    <w:rsid w:val="00712478"/>
    <w:rsid w:val="00713394"/>
    <w:rsid w:val="007139FB"/>
    <w:rsid w:val="007159F1"/>
    <w:rsid w:val="00724677"/>
    <w:rsid w:val="00725AC2"/>
    <w:rsid w:val="0073200F"/>
    <w:rsid w:val="00732880"/>
    <w:rsid w:val="007416B9"/>
    <w:rsid w:val="007422FD"/>
    <w:rsid w:val="00743B27"/>
    <w:rsid w:val="00743E46"/>
    <w:rsid w:val="00747C45"/>
    <w:rsid w:val="00752E1A"/>
    <w:rsid w:val="00756FDB"/>
    <w:rsid w:val="007629B6"/>
    <w:rsid w:val="007665BF"/>
    <w:rsid w:val="00766890"/>
    <w:rsid w:val="00771B2A"/>
    <w:rsid w:val="007757CE"/>
    <w:rsid w:val="00775800"/>
    <w:rsid w:val="0079180E"/>
    <w:rsid w:val="00791F5E"/>
    <w:rsid w:val="00792FEB"/>
    <w:rsid w:val="007950CC"/>
    <w:rsid w:val="0079538B"/>
    <w:rsid w:val="007961B8"/>
    <w:rsid w:val="00797624"/>
    <w:rsid w:val="007A4828"/>
    <w:rsid w:val="007A5EA1"/>
    <w:rsid w:val="007A7D50"/>
    <w:rsid w:val="007B093D"/>
    <w:rsid w:val="007B2069"/>
    <w:rsid w:val="007B3358"/>
    <w:rsid w:val="007C04A1"/>
    <w:rsid w:val="007C21FA"/>
    <w:rsid w:val="007C4CFA"/>
    <w:rsid w:val="007D4351"/>
    <w:rsid w:val="007D7019"/>
    <w:rsid w:val="007E18DB"/>
    <w:rsid w:val="007E489C"/>
    <w:rsid w:val="007E6F1C"/>
    <w:rsid w:val="007F0431"/>
    <w:rsid w:val="007F2931"/>
    <w:rsid w:val="00804C69"/>
    <w:rsid w:val="00805EFA"/>
    <w:rsid w:val="00806863"/>
    <w:rsid w:val="0080711D"/>
    <w:rsid w:val="00813F9D"/>
    <w:rsid w:val="0081529B"/>
    <w:rsid w:val="008155CD"/>
    <w:rsid w:val="00833325"/>
    <w:rsid w:val="008405D5"/>
    <w:rsid w:val="00840A41"/>
    <w:rsid w:val="00842F3C"/>
    <w:rsid w:val="008505D1"/>
    <w:rsid w:val="00855158"/>
    <w:rsid w:val="008563E9"/>
    <w:rsid w:val="00857EE8"/>
    <w:rsid w:val="00860388"/>
    <w:rsid w:val="00863456"/>
    <w:rsid w:val="00863F11"/>
    <w:rsid w:val="0086464B"/>
    <w:rsid w:val="008647FC"/>
    <w:rsid w:val="00864CA8"/>
    <w:rsid w:val="00864EBE"/>
    <w:rsid w:val="00865E2D"/>
    <w:rsid w:val="0086626C"/>
    <w:rsid w:val="00870E6C"/>
    <w:rsid w:val="00875931"/>
    <w:rsid w:val="0088135D"/>
    <w:rsid w:val="00884486"/>
    <w:rsid w:val="00884ECF"/>
    <w:rsid w:val="008871A9"/>
    <w:rsid w:val="008916BA"/>
    <w:rsid w:val="00892176"/>
    <w:rsid w:val="008A11D6"/>
    <w:rsid w:val="008A1DB7"/>
    <w:rsid w:val="008A1DC7"/>
    <w:rsid w:val="008A39FF"/>
    <w:rsid w:val="008A403A"/>
    <w:rsid w:val="008A4C13"/>
    <w:rsid w:val="008B581E"/>
    <w:rsid w:val="008B604D"/>
    <w:rsid w:val="008C0DCE"/>
    <w:rsid w:val="008C54A9"/>
    <w:rsid w:val="008D655C"/>
    <w:rsid w:val="008D77A4"/>
    <w:rsid w:val="008E4EDF"/>
    <w:rsid w:val="008E55BB"/>
    <w:rsid w:val="008E67C3"/>
    <w:rsid w:val="008E6D21"/>
    <w:rsid w:val="008F589F"/>
    <w:rsid w:val="008F76A9"/>
    <w:rsid w:val="008F7E67"/>
    <w:rsid w:val="00900DBF"/>
    <w:rsid w:val="00902361"/>
    <w:rsid w:val="00903DE8"/>
    <w:rsid w:val="009048B9"/>
    <w:rsid w:val="00904E91"/>
    <w:rsid w:val="009065B0"/>
    <w:rsid w:val="009121C1"/>
    <w:rsid w:val="00912B7D"/>
    <w:rsid w:val="00915886"/>
    <w:rsid w:val="009202D3"/>
    <w:rsid w:val="009214DC"/>
    <w:rsid w:val="00922752"/>
    <w:rsid w:val="00922D50"/>
    <w:rsid w:val="00924FD9"/>
    <w:rsid w:val="00927027"/>
    <w:rsid w:val="009344BA"/>
    <w:rsid w:val="009360B9"/>
    <w:rsid w:val="009376E4"/>
    <w:rsid w:val="00941440"/>
    <w:rsid w:val="00944BF2"/>
    <w:rsid w:val="00945EEF"/>
    <w:rsid w:val="00947F78"/>
    <w:rsid w:val="00953234"/>
    <w:rsid w:val="009553A6"/>
    <w:rsid w:val="0095647C"/>
    <w:rsid w:val="00957F1A"/>
    <w:rsid w:val="00961EAF"/>
    <w:rsid w:val="0096278F"/>
    <w:rsid w:val="009667E8"/>
    <w:rsid w:val="009726E1"/>
    <w:rsid w:val="00977591"/>
    <w:rsid w:val="00980E75"/>
    <w:rsid w:val="00994BE0"/>
    <w:rsid w:val="009A25B1"/>
    <w:rsid w:val="009A4608"/>
    <w:rsid w:val="009A6A57"/>
    <w:rsid w:val="009A70BF"/>
    <w:rsid w:val="009B03C3"/>
    <w:rsid w:val="009B1A15"/>
    <w:rsid w:val="009B47DE"/>
    <w:rsid w:val="009B6F2F"/>
    <w:rsid w:val="009C0852"/>
    <w:rsid w:val="009C13CA"/>
    <w:rsid w:val="009C32C6"/>
    <w:rsid w:val="009C4660"/>
    <w:rsid w:val="009C665F"/>
    <w:rsid w:val="009C71D9"/>
    <w:rsid w:val="009D4560"/>
    <w:rsid w:val="009D7E38"/>
    <w:rsid w:val="009E095B"/>
    <w:rsid w:val="009E1846"/>
    <w:rsid w:val="009E78FF"/>
    <w:rsid w:val="009E7EB6"/>
    <w:rsid w:val="009F0D9F"/>
    <w:rsid w:val="009F5B27"/>
    <w:rsid w:val="00A00A0B"/>
    <w:rsid w:val="00A01494"/>
    <w:rsid w:val="00A13C14"/>
    <w:rsid w:val="00A150B8"/>
    <w:rsid w:val="00A22FA9"/>
    <w:rsid w:val="00A246ED"/>
    <w:rsid w:val="00A25024"/>
    <w:rsid w:val="00A33E38"/>
    <w:rsid w:val="00A35F8F"/>
    <w:rsid w:val="00A41377"/>
    <w:rsid w:val="00A4263D"/>
    <w:rsid w:val="00A509B8"/>
    <w:rsid w:val="00A52AB9"/>
    <w:rsid w:val="00A6210B"/>
    <w:rsid w:val="00A7323A"/>
    <w:rsid w:val="00A74D2D"/>
    <w:rsid w:val="00A82DF9"/>
    <w:rsid w:val="00A831B4"/>
    <w:rsid w:val="00A97798"/>
    <w:rsid w:val="00AA4E7C"/>
    <w:rsid w:val="00AA5213"/>
    <w:rsid w:val="00AA65A6"/>
    <w:rsid w:val="00AC1D8E"/>
    <w:rsid w:val="00AC48FA"/>
    <w:rsid w:val="00AD0240"/>
    <w:rsid w:val="00AD4137"/>
    <w:rsid w:val="00AE2EA6"/>
    <w:rsid w:val="00AE677C"/>
    <w:rsid w:val="00AF0112"/>
    <w:rsid w:val="00B037BA"/>
    <w:rsid w:val="00B12123"/>
    <w:rsid w:val="00B17D3D"/>
    <w:rsid w:val="00B20139"/>
    <w:rsid w:val="00B218DA"/>
    <w:rsid w:val="00B342FA"/>
    <w:rsid w:val="00B53E8B"/>
    <w:rsid w:val="00B56788"/>
    <w:rsid w:val="00B57D4A"/>
    <w:rsid w:val="00B64C68"/>
    <w:rsid w:val="00B774D2"/>
    <w:rsid w:val="00B8015A"/>
    <w:rsid w:val="00B82A57"/>
    <w:rsid w:val="00BA053B"/>
    <w:rsid w:val="00BA51B6"/>
    <w:rsid w:val="00BB18DC"/>
    <w:rsid w:val="00BB35AE"/>
    <w:rsid w:val="00BB3600"/>
    <w:rsid w:val="00BC03A1"/>
    <w:rsid w:val="00BC0D25"/>
    <w:rsid w:val="00BD2505"/>
    <w:rsid w:val="00BD2C72"/>
    <w:rsid w:val="00BD5CFB"/>
    <w:rsid w:val="00BE592D"/>
    <w:rsid w:val="00BE5C2D"/>
    <w:rsid w:val="00BF52B0"/>
    <w:rsid w:val="00BF5697"/>
    <w:rsid w:val="00C052C3"/>
    <w:rsid w:val="00C14CCC"/>
    <w:rsid w:val="00C14F52"/>
    <w:rsid w:val="00C1537C"/>
    <w:rsid w:val="00C22C1C"/>
    <w:rsid w:val="00C23B0C"/>
    <w:rsid w:val="00C277ED"/>
    <w:rsid w:val="00C33F2E"/>
    <w:rsid w:val="00C34936"/>
    <w:rsid w:val="00C34C14"/>
    <w:rsid w:val="00C355B9"/>
    <w:rsid w:val="00C401C4"/>
    <w:rsid w:val="00C41680"/>
    <w:rsid w:val="00C41941"/>
    <w:rsid w:val="00C500A1"/>
    <w:rsid w:val="00C50A0E"/>
    <w:rsid w:val="00C54E1D"/>
    <w:rsid w:val="00C60A25"/>
    <w:rsid w:val="00C73543"/>
    <w:rsid w:val="00C7523B"/>
    <w:rsid w:val="00C765C5"/>
    <w:rsid w:val="00C82479"/>
    <w:rsid w:val="00C85342"/>
    <w:rsid w:val="00C867F0"/>
    <w:rsid w:val="00C87556"/>
    <w:rsid w:val="00CA06D8"/>
    <w:rsid w:val="00CA345A"/>
    <w:rsid w:val="00CB49FF"/>
    <w:rsid w:val="00CB6B20"/>
    <w:rsid w:val="00CB7811"/>
    <w:rsid w:val="00CC02CF"/>
    <w:rsid w:val="00CC086A"/>
    <w:rsid w:val="00CC2DC0"/>
    <w:rsid w:val="00CC4928"/>
    <w:rsid w:val="00CD049D"/>
    <w:rsid w:val="00CD0F66"/>
    <w:rsid w:val="00CD364B"/>
    <w:rsid w:val="00CE23B8"/>
    <w:rsid w:val="00CE50D7"/>
    <w:rsid w:val="00CE511E"/>
    <w:rsid w:val="00CF3411"/>
    <w:rsid w:val="00CF6DB2"/>
    <w:rsid w:val="00D00344"/>
    <w:rsid w:val="00D0348A"/>
    <w:rsid w:val="00D14BEB"/>
    <w:rsid w:val="00D1754D"/>
    <w:rsid w:val="00D20A7A"/>
    <w:rsid w:val="00D21B71"/>
    <w:rsid w:val="00D2223F"/>
    <w:rsid w:val="00D25761"/>
    <w:rsid w:val="00D274A4"/>
    <w:rsid w:val="00D277AF"/>
    <w:rsid w:val="00D303F1"/>
    <w:rsid w:val="00D31163"/>
    <w:rsid w:val="00D320B1"/>
    <w:rsid w:val="00D33AFD"/>
    <w:rsid w:val="00D35454"/>
    <w:rsid w:val="00D35BE9"/>
    <w:rsid w:val="00D36489"/>
    <w:rsid w:val="00D4114E"/>
    <w:rsid w:val="00D42195"/>
    <w:rsid w:val="00D4507E"/>
    <w:rsid w:val="00D46BE6"/>
    <w:rsid w:val="00D50704"/>
    <w:rsid w:val="00D528BC"/>
    <w:rsid w:val="00D5420C"/>
    <w:rsid w:val="00D567AB"/>
    <w:rsid w:val="00D5760A"/>
    <w:rsid w:val="00D606AC"/>
    <w:rsid w:val="00D61410"/>
    <w:rsid w:val="00D615FF"/>
    <w:rsid w:val="00D676BB"/>
    <w:rsid w:val="00D73125"/>
    <w:rsid w:val="00D75481"/>
    <w:rsid w:val="00D80EC0"/>
    <w:rsid w:val="00D8181D"/>
    <w:rsid w:val="00D8434E"/>
    <w:rsid w:val="00D85884"/>
    <w:rsid w:val="00D858A2"/>
    <w:rsid w:val="00D910A1"/>
    <w:rsid w:val="00D918D4"/>
    <w:rsid w:val="00D968D8"/>
    <w:rsid w:val="00DA447A"/>
    <w:rsid w:val="00DA563D"/>
    <w:rsid w:val="00DA7277"/>
    <w:rsid w:val="00DB3627"/>
    <w:rsid w:val="00DB401B"/>
    <w:rsid w:val="00DB4724"/>
    <w:rsid w:val="00DC4746"/>
    <w:rsid w:val="00DE081C"/>
    <w:rsid w:val="00DE1776"/>
    <w:rsid w:val="00DE2218"/>
    <w:rsid w:val="00DE3F08"/>
    <w:rsid w:val="00DE7149"/>
    <w:rsid w:val="00DF31B2"/>
    <w:rsid w:val="00DF48DE"/>
    <w:rsid w:val="00DF7CBA"/>
    <w:rsid w:val="00E0314C"/>
    <w:rsid w:val="00E03C46"/>
    <w:rsid w:val="00E132D1"/>
    <w:rsid w:val="00E13E3F"/>
    <w:rsid w:val="00E1508F"/>
    <w:rsid w:val="00E24AC8"/>
    <w:rsid w:val="00E24F48"/>
    <w:rsid w:val="00E27240"/>
    <w:rsid w:val="00E27EDD"/>
    <w:rsid w:val="00E30584"/>
    <w:rsid w:val="00E310B9"/>
    <w:rsid w:val="00E37E1B"/>
    <w:rsid w:val="00E43A76"/>
    <w:rsid w:val="00E46896"/>
    <w:rsid w:val="00E47C0C"/>
    <w:rsid w:val="00E53C3F"/>
    <w:rsid w:val="00E562C0"/>
    <w:rsid w:val="00E672D6"/>
    <w:rsid w:val="00E7010B"/>
    <w:rsid w:val="00E76024"/>
    <w:rsid w:val="00E82107"/>
    <w:rsid w:val="00E856A2"/>
    <w:rsid w:val="00E9385A"/>
    <w:rsid w:val="00E9452E"/>
    <w:rsid w:val="00E94DB7"/>
    <w:rsid w:val="00E96884"/>
    <w:rsid w:val="00EA4459"/>
    <w:rsid w:val="00EA5435"/>
    <w:rsid w:val="00EA5F47"/>
    <w:rsid w:val="00EB2ED0"/>
    <w:rsid w:val="00EB3F60"/>
    <w:rsid w:val="00EC79DE"/>
    <w:rsid w:val="00EC7A6B"/>
    <w:rsid w:val="00ED4ACE"/>
    <w:rsid w:val="00ED64C0"/>
    <w:rsid w:val="00EE4D35"/>
    <w:rsid w:val="00EE66DC"/>
    <w:rsid w:val="00EF0795"/>
    <w:rsid w:val="00EF2DA7"/>
    <w:rsid w:val="00F043F4"/>
    <w:rsid w:val="00F06163"/>
    <w:rsid w:val="00F200E8"/>
    <w:rsid w:val="00F21503"/>
    <w:rsid w:val="00F25FF2"/>
    <w:rsid w:val="00F435AA"/>
    <w:rsid w:val="00F5054B"/>
    <w:rsid w:val="00F53156"/>
    <w:rsid w:val="00F5738A"/>
    <w:rsid w:val="00F612D4"/>
    <w:rsid w:val="00F62A5C"/>
    <w:rsid w:val="00F63F2D"/>
    <w:rsid w:val="00F65476"/>
    <w:rsid w:val="00F66E05"/>
    <w:rsid w:val="00F721ED"/>
    <w:rsid w:val="00F73F40"/>
    <w:rsid w:val="00F77F1D"/>
    <w:rsid w:val="00F845B3"/>
    <w:rsid w:val="00F849E1"/>
    <w:rsid w:val="00F87CCB"/>
    <w:rsid w:val="00F95751"/>
    <w:rsid w:val="00FA48C7"/>
    <w:rsid w:val="00FA4E4A"/>
    <w:rsid w:val="00FA591E"/>
    <w:rsid w:val="00FA7797"/>
    <w:rsid w:val="00FA7E9D"/>
    <w:rsid w:val="00FB73C1"/>
    <w:rsid w:val="00FC1816"/>
    <w:rsid w:val="00FC36A9"/>
    <w:rsid w:val="00FC3DB7"/>
    <w:rsid w:val="00FE4A85"/>
    <w:rsid w:val="00FE67AF"/>
    <w:rsid w:val="00FE74DA"/>
    <w:rsid w:val="00FF3A85"/>
    <w:rsid w:val="00FF64E2"/>
    <w:rsid w:val="00FF6ED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F80B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rsid w:val="00D606AC"/>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LightShading">
    <w:name w:val="Light Shading"/>
    <w:basedOn w:val="TableNormal"/>
    <w:uiPriority w:val="60"/>
    <w:rsid w:val="0086626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HTMLCite">
    <w:name w:val="HTML Cite"/>
    <w:basedOn w:val="DefaultParagraphFont"/>
    <w:uiPriority w:val="99"/>
    <w:semiHidden/>
    <w:unhideWhenUsed/>
    <w:rsid w:val="005A314F"/>
    <w:rPr>
      <w:i/>
      <w:iCs/>
    </w:rPr>
  </w:style>
  <w:style w:type="character" w:customStyle="1" w:styleId="slug-pub-date">
    <w:name w:val="slug-pub-date"/>
    <w:basedOn w:val="DefaultParagraphFont"/>
    <w:rsid w:val="005A314F"/>
  </w:style>
  <w:style w:type="character" w:customStyle="1" w:styleId="slug-vol">
    <w:name w:val="slug-vol"/>
    <w:basedOn w:val="DefaultParagraphFont"/>
    <w:rsid w:val="005A314F"/>
  </w:style>
  <w:style w:type="character" w:customStyle="1" w:styleId="slug-issue">
    <w:name w:val="slug-issue"/>
    <w:basedOn w:val="DefaultParagraphFont"/>
    <w:rsid w:val="005A314F"/>
  </w:style>
  <w:style w:type="character" w:customStyle="1" w:styleId="slug-pages">
    <w:name w:val="slug-pages"/>
    <w:basedOn w:val="DefaultParagraphFont"/>
    <w:rsid w:val="005A314F"/>
  </w:style>
  <w:style w:type="paragraph" w:customStyle="1" w:styleId="TableText">
    <w:name w:val="Table Text"/>
    <w:basedOn w:val="Normal"/>
    <w:link w:val="TableTextChar"/>
    <w:rsid w:val="00D80EC0"/>
    <w:pPr>
      <w:spacing w:after="0" w:line="240" w:lineRule="auto"/>
      <w:ind w:left="14"/>
    </w:pPr>
    <w:rPr>
      <w:rFonts w:ascii="Arial" w:eastAsia="Times New Roman" w:hAnsi="Arial" w:cs="Times New Roman"/>
      <w:spacing w:val="-5"/>
      <w:sz w:val="16"/>
      <w:szCs w:val="20"/>
    </w:rPr>
  </w:style>
  <w:style w:type="character" w:customStyle="1" w:styleId="TableTextChar">
    <w:name w:val="Table Text Char"/>
    <w:basedOn w:val="DefaultParagraphFont"/>
    <w:link w:val="TableText"/>
    <w:rsid w:val="00D80EC0"/>
    <w:rPr>
      <w:rFonts w:ascii="Arial" w:eastAsia="Times New Roman" w:hAnsi="Arial" w:cs="Times New Roman"/>
      <w:spacing w:val="-5"/>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rsid w:val="00D606AC"/>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LightShading">
    <w:name w:val="Light Shading"/>
    <w:basedOn w:val="TableNormal"/>
    <w:uiPriority w:val="60"/>
    <w:rsid w:val="0086626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HTMLCite">
    <w:name w:val="HTML Cite"/>
    <w:basedOn w:val="DefaultParagraphFont"/>
    <w:uiPriority w:val="99"/>
    <w:semiHidden/>
    <w:unhideWhenUsed/>
    <w:rsid w:val="005A314F"/>
    <w:rPr>
      <w:i/>
      <w:iCs/>
    </w:rPr>
  </w:style>
  <w:style w:type="character" w:customStyle="1" w:styleId="slug-pub-date">
    <w:name w:val="slug-pub-date"/>
    <w:basedOn w:val="DefaultParagraphFont"/>
    <w:rsid w:val="005A314F"/>
  </w:style>
  <w:style w:type="character" w:customStyle="1" w:styleId="slug-vol">
    <w:name w:val="slug-vol"/>
    <w:basedOn w:val="DefaultParagraphFont"/>
    <w:rsid w:val="005A314F"/>
  </w:style>
  <w:style w:type="character" w:customStyle="1" w:styleId="slug-issue">
    <w:name w:val="slug-issue"/>
    <w:basedOn w:val="DefaultParagraphFont"/>
    <w:rsid w:val="005A314F"/>
  </w:style>
  <w:style w:type="character" w:customStyle="1" w:styleId="slug-pages">
    <w:name w:val="slug-pages"/>
    <w:basedOn w:val="DefaultParagraphFont"/>
    <w:rsid w:val="005A314F"/>
  </w:style>
  <w:style w:type="paragraph" w:customStyle="1" w:styleId="TableText">
    <w:name w:val="Table Text"/>
    <w:basedOn w:val="Normal"/>
    <w:link w:val="TableTextChar"/>
    <w:rsid w:val="00D80EC0"/>
    <w:pPr>
      <w:spacing w:after="0" w:line="240" w:lineRule="auto"/>
      <w:ind w:left="14"/>
    </w:pPr>
    <w:rPr>
      <w:rFonts w:ascii="Arial" w:eastAsia="Times New Roman" w:hAnsi="Arial" w:cs="Times New Roman"/>
      <w:spacing w:val="-5"/>
      <w:sz w:val="16"/>
      <w:szCs w:val="20"/>
    </w:rPr>
  </w:style>
  <w:style w:type="character" w:customStyle="1" w:styleId="TableTextChar">
    <w:name w:val="Table Text Char"/>
    <w:basedOn w:val="DefaultParagraphFont"/>
    <w:link w:val="TableText"/>
    <w:rsid w:val="00D80EC0"/>
    <w:rPr>
      <w:rFonts w:ascii="Arial" w:eastAsia="Times New Roman" w:hAnsi="Arial" w:cs="Times New Roman"/>
      <w:spacing w:val="-5"/>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870929">
      <w:bodyDiv w:val="1"/>
      <w:marLeft w:val="0"/>
      <w:marRight w:val="0"/>
      <w:marTop w:val="0"/>
      <w:marBottom w:val="0"/>
      <w:divBdr>
        <w:top w:val="none" w:sz="0" w:space="0" w:color="auto"/>
        <w:left w:val="none" w:sz="0" w:space="0" w:color="auto"/>
        <w:bottom w:val="none" w:sz="0" w:space="0" w:color="auto"/>
        <w:right w:val="none" w:sz="0" w:space="0" w:color="auto"/>
      </w:divBdr>
      <w:divsChild>
        <w:div w:id="166988146">
          <w:marLeft w:val="0"/>
          <w:marRight w:val="0"/>
          <w:marTop w:val="0"/>
          <w:marBottom w:val="0"/>
          <w:divBdr>
            <w:top w:val="none" w:sz="0" w:space="0" w:color="auto"/>
            <w:left w:val="none" w:sz="0" w:space="0" w:color="auto"/>
            <w:bottom w:val="none" w:sz="0" w:space="0" w:color="auto"/>
            <w:right w:val="none" w:sz="0" w:space="0" w:color="auto"/>
          </w:divBdr>
        </w:div>
        <w:div w:id="384375223">
          <w:marLeft w:val="0"/>
          <w:marRight w:val="0"/>
          <w:marTop w:val="0"/>
          <w:marBottom w:val="0"/>
          <w:divBdr>
            <w:top w:val="none" w:sz="0" w:space="0" w:color="auto"/>
            <w:left w:val="none" w:sz="0" w:space="0" w:color="auto"/>
            <w:bottom w:val="none" w:sz="0" w:space="0" w:color="auto"/>
            <w:right w:val="none" w:sz="0" w:space="0" w:color="auto"/>
          </w:divBdr>
        </w:div>
        <w:div w:id="807357317">
          <w:marLeft w:val="0"/>
          <w:marRight w:val="0"/>
          <w:marTop w:val="0"/>
          <w:marBottom w:val="0"/>
          <w:divBdr>
            <w:top w:val="none" w:sz="0" w:space="0" w:color="auto"/>
            <w:left w:val="none" w:sz="0" w:space="0" w:color="auto"/>
            <w:bottom w:val="none" w:sz="0" w:space="0" w:color="auto"/>
            <w:right w:val="none" w:sz="0" w:space="0" w:color="auto"/>
          </w:divBdr>
        </w:div>
        <w:div w:id="1383871739">
          <w:marLeft w:val="0"/>
          <w:marRight w:val="0"/>
          <w:marTop w:val="0"/>
          <w:marBottom w:val="0"/>
          <w:divBdr>
            <w:top w:val="none" w:sz="0" w:space="0" w:color="auto"/>
            <w:left w:val="none" w:sz="0" w:space="0" w:color="auto"/>
            <w:bottom w:val="none" w:sz="0" w:space="0" w:color="auto"/>
            <w:right w:val="none" w:sz="0" w:space="0" w:color="auto"/>
          </w:divBdr>
        </w:div>
        <w:div w:id="1442065438">
          <w:marLeft w:val="0"/>
          <w:marRight w:val="0"/>
          <w:marTop w:val="0"/>
          <w:marBottom w:val="0"/>
          <w:divBdr>
            <w:top w:val="none" w:sz="0" w:space="0" w:color="auto"/>
            <w:left w:val="none" w:sz="0" w:space="0" w:color="auto"/>
            <w:bottom w:val="none" w:sz="0" w:space="0" w:color="auto"/>
            <w:right w:val="none" w:sz="0" w:space="0" w:color="auto"/>
          </w:divBdr>
        </w:div>
        <w:div w:id="1507863424">
          <w:marLeft w:val="0"/>
          <w:marRight w:val="0"/>
          <w:marTop w:val="0"/>
          <w:marBottom w:val="0"/>
          <w:divBdr>
            <w:top w:val="none" w:sz="0" w:space="0" w:color="auto"/>
            <w:left w:val="none" w:sz="0" w:space="0" w:color="auto"/>
            <w:bottom w:val="none" w:sz="0" w:space="0" w:color="auto"/>
            <w:right w:val="none" w:sz="0" w:space="0" w:color="auto"/>
          </w:divBdr>
        </w:div>
      </w:divsChild>
    </w:div>
    <w:div w:id="472256980">
      <w:bodyDiv w:val="1"/>
      <w:marLeft w:val="0"/>
      <w:marRight w:val="0"/>
      <w:marTop w:val="0"/>
      <w:marBottom w:val="0"/>
      <w:divBdr>
        <w:top w:val="none" w:sz="0" w:space="0" w:color="auto"/>
        <w:left w:val="none" w:sz="0" w:space="0" w:color="auto"/>
        <w:bottom w:val="none" w:sz="0" w:space="0" w:color="auto"/>
        <w:right w:val="none" w:sz="0" w:space="0" w:color="auto"/>
      </w:divBdr>
      <w:divsChild>
        <w:div w:id="121967143">
          <w:marLeft w:val="0"/>
          <w:marRight w:val="0"/>
          <w:marTop w:val="0"/>
          <w:marBottom w:val="0"/>
          <w:divBdr>
            <w:top w:val="none" w:sz="0" w:space="0" w:color="auto"/>
            <w:left w:val="none" w:sz="0" w:space="0" w:color="auto"/>
            <w:bottom w:val="none" w:sz="0" w:space="0" w:color="auto"/>
            <w:right w:val="none" w:sz="0" w:space="0" w:color="auto"/>
          </w:divBdr>
        </w:div>
        <w:div w:id="179781371">
          <w:marLeft w:val="0"/>
          <w:marRight w:val="0"/>
          <w:marTop w:val="0"/>
          <w:marBottom w:val="0"/>
          <w:divBdr>
            <w:top w:val="none" w:sz="0" w:space="0" w:color="auto"/>
            <w:left w:val="none" w:sz="0" w:space="0" w:color="auto"/>
            <w:bottom w:val="none" w:sz="0" w:space="0" w:color="auto"/>
            <w:right w:val="none" w:sz="0" w:space="0" w:color="auto"/>
          </w:divBdr>
        </w:div>
        <w:div w:id="192226926">
          <w:marLeft w:val="0"/>
          <w:marRight w:val="0"/>
          <w:marTop w:val="0"/>
          <w:marBottom w:val="0"/>
          <w:divBdr>
            <w:top w:val="none" w:sz="0" w:space="0" w:color="auto"/>
            <w:left w:val="none" w:sz="0" w:space="0" w:color="auto"/>
            <w:bottom w:val="none" w:sz="0" w:space="0" w:color="auto"/>
            <w:right w:val="none" w:sz="0" w:space="0" w:color="auto"/>
          </w:divBdr>
        </w:div>
        <w:div w:id="575553157">
          <w:marLeft w:val="0"/>
          <w:marRight w:val="0"/>
          <w:marTop w:val="0"/>
          <w:marBottom w:val="0"/>
          <w:divBdr>
            <w:top w:val="none" w:sz="0" w:space="0" w:color="auto"/>
            <w:left w:val="none" w:sz="0" w:space="0" w:color="auto"/>
            <w:bottom w:val="none" w:sz="0" w:space="0" w:color="auto"/>
            <w:right w:val="none" w:sz="0" w:space="0" w:color="auto"/>
          </w:divBdr>
        </w:div>
        <w:div w:id="614748584">
          <w:marLeft w:val="0"/>
          <w:marRight w:val="0"/>
          <w:marTop w:val="0"/>
          <w:marBottom w:val="0"/>
          <w:divBdr>
            <w:top w:val="none" w:sz="0" w:space="0" w:color="auto"/>
            <w:left w:val="none" w:sz="0" w:space="0" w:color="auto"/>
            <w:bottom w:val="none" w:sz="0" w:space="0" w:color="auto"/>
            <w:right w:val="none" w:sz="0" w:space="0" w:color="auto"/>
          </w:divBdr>
        </w:div>
        <w:div w:id="657617499">
          <w:marLeft w:val="0"/>
          <w:marRight w:val="0"/>
          <w:marTop w:val="0"/>
          <w:marBottom w:val="0"/>
          <w:divBdr>
            <w:top w:val="none" w:sz="0" w:space="0" w:color="auto"/>
            <w:left w:val="none" w:sz="0" w:space="0" w:color="auto"/>
            <w:bottom w:val="none" w:sz="0" w:space="0" w:color="auto"/>
            <w:right w:val="none" w:sz="0" w:space="0" w:color="auto"/>
          </w:divBdr>
        </w:div>
        <w:div w:id="665787987">
          <w:marLeft w:val="0"/>
          <w:marRight w:val="0"/>
          <w:marTop w:val="0"/>
          <w:marBottom w:val="0"/>
          <w:divBdr>
            <w:top w:val="none" w:sz="0" w:space="0" w:color="auto"/>
            <w:left w:val="none" w:sz="0" w:space="0" w:color="auto"/>
            <w:bottom w:val="none" w:sz="0" w:space="0" w:color="auto"/>
            <w:right w:val="none" w:sz="0" w:space="0" w:color="auto"/>
          </w:divBdr>
        </w:div>
        <w:div w:id="949236894">
          <w:marLeft w:val="0"/>
          <w:marRight w:val="0"/>
          <w:marTop w:val="0"/>
          <w:marBottom w:val="0"/>
          <w:divBdr>
            <w:top w:val="none" w:sz="0" w:space="0" w:color="auto"/>
            <w:left w:val="none" w:sz="0" w:space="0" w:color="auto"/>
            <w:bottom w:val="none" w:sz="0" w:space="0" w:color="auto"/>
            <w:right w:val="none" w:sz="0" w:space="0" w:color="auto"/>
          </w:divBdr>
        </w:div>
        <w:div w:id="998532483">
          <w:marLeft w:val="0"/>
          <w:marRight w:val="0"/>
          <w:marTop w:val="0"/>
          <w:marBottom w:val="0"/>
          <w:divBdr>
            <w:top w:val="none" w:sz="0" w:space="0" w:color="auto"/>
            <w:left w:val="none" w:sz="0" w:space="0" w:color="auto"/>
            <w:bottom w:val="none" w:sz="0" w:space="0" w:color="auto"/>
            <w:right w:val="none" w:sz="0" w:space="0" w:color="auto"/>
          </w:divBdr>
        </w:div>
        <w:div w:id="1025331655">
          <w:marLeft w:val="0"/>
          <w:marRight w:val="0"/>
          <w:marTop w:val="0"/>
          <w:marBottom w:val="0"/>
          <w:divBdr>
            <w:top w:val="none" w:sz="0" w:space="0" w:color="auto"/>
            <w:left w:val="none" w:sz="0" w:space="0" w:color="auto"/>
            <w:bottom w:val="none" w:sz="0" w:space="0" w:color="auto"/>
            <w:right w:val="none" w:sz="0" w:space="0" w:color="auto"/>
          </w:divBdr>
        </w:div>
        <w:div w:id="1034623213">
          <w:marLeft w:val="0"/>
          <w:marRight w:val="0"/>
          <w:marTop w:val="0"/>
          <w:marBottom w:val="0"/>
          <w:divBdr>
            <w:top w:val="none" w:sz="0" w:space="0" w:color="auto"/>
            <w:left w:val="none" w:sz="0" w:space="0" w:color="auto"/>
            <w:bottom w:val="none" w:sz="0" w:space="0" w:color="auto"/>
            <w:right w:val="none" w:sz="0" w:space="0" w:color="auto"/>
          </w:divBdr>
        </w:div>
        <w:div w:id="1085759960">
          <w:marLeft w:val="0"/>
          <w:marRight w:val="0"/>
          <w:marTop w:val="0"/>
          <w:marBottom w:val="0"/>
          <w:divBdr>
            <w:top w:val="none" w:sz="0" w:space="0" w:color="auto"/>
            <w:left w:val="none" w:sz="0" w:space="0" w:color="auto"/>
            <w:bottom w:val="none" w:sz="0" w:space="0" w:color="auto"/>
            <w:right w:val="none" w:sz="0" w:space="0" w:color="auto"/>
          </w:divBdr>
        </w:div>
        <w:div w:id="1144085685">
          <w:marLeft w:val="0"/>
          <w:marRight w:val="0"/>
          <w:marTop w:val="0"/>
          <w:marBottom w:val="0"/>
          <w:divBdr>
            <w:top w:val="none" w:sz="0" w:space="0" w:color="auto"/>
            <w:left w:val="none" w:sz="0" w:space="0" w:color="auto"/>
            <w:bottom w:val="none" w:sz="0" w:space="0" w:color="auto"/>
            <w:right w:val="none" w:sz="0" w:space="0" w:color="auto"/>
          </w:divBdr>
        </w:div>
        <w:div w:id="1152409284">
          <w:marLeft w:val="0"/>
          <w:marRight w:val="0"/>
          <w:marTop w:val="0"/>
          <w:marBottom w:val="0"/>
          <w:divBdr>
            <w:top w:val="none" w:sz="0" w:space="0" w:color="auto"/>
            <w:left w:val="none" w:sz="0" w:space="0" w:color="auto"/>
            <w:bottom w:val="none" w:sz="0" w:space="0" w:color="auto"/>
            <w:right w:val="none" w:sz="0" w:space="0" w:color="auto"/>
          </w:divBdr>
        </w:div>
        <w:div w:id="1365716589">
          <w:marLeft w:val="0"/>
          <w:marRight w:val="0"/>
          <w:marTop w:val="0"/>
          <w:marBottom w:val="0"/>
          <w:divBdr>
            <w:top w:val="none" w:sz="0" w:space="0" w:color="auto"/>
            <w:left w:val="none" w:sz="0" w:space="0" w:color="auto"/>
            <w:bottom w:val="none" w:sz="0" w:space="0" w:color="auto"/>
            <w:right w:val="none" w:sz="0" w:space="0" w:color="auto"/>
          </w:divBdr>
        </w:div>
        <w:div w:id="1562986562">
          <w:marLeft w:val="0"/>
          <w:marRight w:val="0"/>
          <w:marTop w:val="0"/>
          <w:marBottom w:val="0"/>
          <w:divBdr>
            <w:top w:val="none" w:sz="0" w:space="0" w:color="auto"/>
            <w:left w:val="none" w:sz="0" w:space="0" w:color="auto"/>
            <w:bottom w:val="none" w:sz="0" w:space="0" w:color="auto"/>
            <w:right w:val="none" w:sz="0" w:space="0" w:color="auto"/>
          </w:divBdr>
        </w:div>
        <w:div w:id="1669868271">
          <w:marLeft w:val="0"/>
          <w:marRight w:val="0"/>
          <w:marTop w:val="0"/>
          <w:marBottom w:val="0"/>
          <w:divBdr>
            <w:top w:val="none" w:sz="0" w:space="0" w:color="auto"/>
            <w:left w:val="none" w:sz="0" w:space="0" w:color="auto"/>
            <w:bottom w:val="none" w:sz="0" w:space="0" w:color="auto"/>
            <w:right w:val="none" w:sz="0" w:space="0" w:color="auto"/>
          </w:divBdr>
        </w:div>
        <w:div w:id="1717703516">
          <w:marLeft w:val="0"/>
          <w:marRight w:val="0"/>
          <w:marTop w:val="0"/>
          <w:marBottom w:val="0"/>
          <w:divBdr>
            <w:top w:val="none" w:sz="0" w:space="0" w:color="auto"/>
            <w:left w:val="none" w:sz="0" w:space="0" w:color="auto"/>
            <w:bottom w:val="none" w:sz="0" w:space="0" w:color="auto"/>
            <w:right w:val="none" w:sz="0" w:space="0" w:color="auto"/>
          </w:divBdr>
        </w:div>
        <w:div w:id="1973511539">
          <w:marLeft w:val="0"/>
          <w:marRight w:val="0"/>
          <w:marTop w:val="0"/>
          <w:marBottom w:val="0"/>
          <w:divBdr>
            <w:top w:val="none" w:sz="0" w:space="0" w:color="auto"/>
            <w:left w:val="none" w:sz="0" w:space="0" w:color="auto"/>
            <w:bottom w:val="none" w:sz="0" w:space="0" w:color="auto"/>
            <w:right w:val="none" w:sz="0" w:space="0" w:color="auto"/>
          </w:divBdr>
        </w:div>
      </w:divsChild>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88545708">
      <w:bodyDiv w:val="1"/>
      <w:marLeft w:val="0"/>
      <w:marRight w:val="0"/>
      <w:marTop w:val="0"/>
      <w:marBottom w:val="0"/>
      <w:divBdr>
        <w:top w:val="none" w:sz="0" w:space="0" w:color="auto"/>
        <w:left w:val="none" w:sz="0" w:space="0" w:color="auto"/>
        <w:bottom w:val="none" w:sz="0" w:space="0" w:color="auto"/>
        <w:right w:val="none" w:sz="0" w:space="0" w:color="auto"/>
      </w:divBdr>
      <w:divsChild>
        <w:div w:id="980890281">
          <w:marLeft w:val="0"/>
          <w:marRight w:val="0"/>
          <w:marTop w:val="0"/>
          <w:marBottom w:val="0"/>
          <w:divBdr>
            <w:top w:val="none" w:sz="0" w:space="0" w:color="auto"/>
            <w:left w:val="none" w:sz="0" w:space="0" w:color="auto"/>
            <w:bottom w:val="none" w:sz="0" w:space="0" w:color="auto"/>
            <w:right w:val="none" w:sz="0" w:space="0" w:color="auto"/>
          </w:divBdr>
          <w:divsChild>
            <w:div w:id="1340885606">
              <w:marLeft w:val="0"/>
              <w:marRight w:val="0"/>
              <w:marTop w:val="0"/>
              <w:marBottom w:val="0"/>
              <w:divBdr>
                <w:top w:val="none" w:sz="0" w:space="0" w:color="auto"/>
                <w:left w:val="none" w:sz="0" w:space="0" w:color="auto"/>
                <w:bottom w:val="none" w:sz="0" w:space="0" w:color="auto"/>
                <w:right w:val="none" w:sz="0" w:space="0" w:color="auto"/>
              </w:divBdr>
              <w:divsChild>
                <w:div w:id="764837071">
                  <w:marLeft w:val="0"/>
                  <w:marRight w:val="0"/>
                  <w:marTop w:val="0"/>
                  <w:marBottom w:val="0"/>
                  <w:divBdr>
                    <w:top w:val="none" w:sz="0" w:space="0" w:color="auto"/>
                    <w:left w:val="none" w:sz="0" w:space="0" w:color="auto"/>
                    <w:bottom w:val="none" w:sz="0" w:space="0" w:color="auto"/>
                    <w:right w:val="none" w:sz="0" w:space="0" w:color="auto"/>
                  </w:divBdr>
                  <w:divsChild>
                    <w:div w:id="2086101760">
                      <w:marLeft w:val="0"/>
                      <w:marRight w:val="0"/>
                      <w:marTop w:val="0"/>
                      <w:marBottom w:val="0"/>
                      <w:divBdr>
                        <w:top w:val="none" w:sz="0" w:space="0" w:color="auto"/>
                        <w:left w:val="none" w:sz="0" w:space="0" w:color="auto"/>
                        <w:bottom w:val="none" w:sz="0" w:space="0" w:color="auto"/>
                        <w:right w:val="none" w:sz="0" w:space="0" w:color="auto"/>
                      </w:divBdr>
                      <w:divsChild>
                        <w:div w:id="1964917724">
                          <w:marLeft w:val="0"/>
                          <w:marRight w:val="0"/>
                          <w:marTop w:val="15"/>
                          <w:marBottom w:val="0"/>
                          <w:divBdr>
                            <w:top w:val="none" w:sz="0" w:space="0" w:color="auto"/>
                            <w:left w:val="none" w:sz="0" w:space="0" w:color="auto"/>
                            <w:bottom w:val="none" w:sz="0" w:space="0" w:color="auto"/>
                            <w:right w:val="none" w:sz="0" w:space="0" w:color="auto"/>
                          </w:divBdr>
                          <w:divsChild>
                            <w:div w:id="1012687889">
                              <w:marLeft w:val="0"/>
                              <w:marRight w:val="0"/>
                              <w:marTop w:val="0"/>
                              <w:marBottom w:val="0"/>
                              <w:divBdr>
                                <w:top w:val="none" w:sz="0" w:space="0" w:color="auto"/>
                                <w:left w:val="none" w:sz="0" w:space="0" w:color="auto"/>
                                <w:bottom w:val="none" w:sz="0" w:space="0" w:color="auto"/>
                                <w:right w:val="none" w:sz="0" w:space="0" w:color="auto"/>
                              </w:divBdr>
                              <w:divsChild>
                                <w:div w:id="379322565">
                                  <w:marLeft w:val="0"/>
                                  <w:marRight w:val="0"/>
                                  <w:marTop w:val="0"/>
                                  <w:marBottom w:val="0"/>
                                  <w:divBdr>
                                    <w:top w:val="none" w:sz="0" w:space="0" w:color="auto"/>
                                    <w:left w:val="none" w:sz="0" w:space="0" w:color="auto"/>
                                    <w:bottom w:val="none" w:sz="0" w:space="0" w:color="auto"/>
                                    <w:right w:val="none" w:sz="0" w:space="0" w:color="auto"/>
                                  </w:divBdr>
                                </w:div>
                                <w:div w:id="294141689">
                                  <w:marLeft w:val="0"/>
                                  <w:marRight w:val="0"/>
                                  <w:marTop w:val="0"/>
                                  <w:marBottom w:val="0"/>
                                  <w:divBdr>
                                    <w:top w:val="none" w:sz="0" w:space="0" w:color="auto"/>
                                    <w:left w:val="none" w:sz="0" w:space="0" w:color="auto"/>
                                    <w:bottom w:val="none" w:sz="0" w:space="0" w:color="auto"/>
                                    <w:right w:val="none" w:sz="0" w:space="0" w:color="auto"/>
                                  </w:divBdr>
                                </w:div>
                                <w:div w:id="1945306744">
                                  <w:marLeft w:val="0"/>
                                  <w:marRight w:val="0"/>
                                  <w:marTop w:val="0"/>
                                  <w:marBottom w:val="0"/>
                                  <w:divBdr>
                                    <w:top w:val="none" w:sz="0" w:space="0" w:color="auto"/>
                                    <w:left w:val="none" w:sz="0" w:space="0" w:color="auto"/>
                                    <w:bottom w:val="none" w:sz="0" w:space="0" w:color="auto"/>
                                    <w:right w:val="none" w:sz="0" w:space="0" w:color="auto"/>
                                  </w:divBdr>
                                </w:div>
                                <w:div w:id="1111319718">
                                  <w:marLeft w:val="0"/>
                                  <w:marRight w:val="0"/>
                                  <w:marTop w:val="0"/>
                                  <w:marBottom w:val="0"/>
                                  <w:divBdr>
                                    <w:top w:val="none" w:sz="0" w:space="0" w:color="auto"/>
                                    <w:left w:val="none" w:sz="0" w:space="0" w:color="auto"/>
                                    <w:bottom w:val="none" w:sz="0" w:space="0" w:color="auto"/>
                                    <w:right w:val="none" w:sz="0" w:space="0" w:color="auto"/>
                                  </w:divBdr>
                                </w:div>
                                <w:div w:id="1248734820">
                                  <w:marLeft w:val="0"/>
                                  <w:marRight w:val="0"/>
                                  <w:marTop w:val="0"/>
                                  <w:marBottom w:val="0"/>
                                  <w:divBdr>
                                    <w:top w:val="none" w:sz="0" w:space="0" w:color="auto"/>
                                    <w:left w:val="none" w:sz="0" w:space="0" w:color="auto"/>
                                    <w:bottom w:val="none" w:sz="0" w:space="0" w:color="auto"/>
                                    <w:right w:val="none" w:sz="0" w:space="0" w:color="auto"/>
                                  </w:divBdr>
                                </w:div>
                                <w:div w:id="938684251">
                                  <w:marLeft w:val="0"/>
                                  <w:marRight w:val="0"/>
                                  <w:marTop w:val="0"/>
                                  <w:marBottom w:val="0"/>
                                  <w:divBdr>
                                    <w:top w:val="none" w:sz="0" w:space="0" w:color="auto"/>
                                    <w:left w:val="none" w:sz="0" w:space="0" w:color="auto"/>
                                    <w:bottom w:val="none" w:sz="0" w:space="0" w:color="auto"/>
                                    <w:right w:val="none" w:sz="0" w:space="0" w:color="auto"/>
                                  </w:divBdr>
                                </w:div>
                                <w:div w:id="1236816402">
                                  <w:marLeft w:val="0"/>
                                  <w:marRight w:val="0"/>
                                  <w:marTop w:val="0"/>
                                  <w:marBottom w:val="0"/>
                                  <w:divBdr>
                                    <w:top w:val="none" w:sz="0" w:space="0" w:color="auto"/>
                                    <w:left w:val="none" w:sz="0" w:space="0" w:color="auto"/>
                                    <w:bottom w:val="none" w:sz="0" w:space="0" w:color="auto"/>
                                    <w:right w:val="none" w:sz="0" w:space="0" w:color="auto"/>
                                  </w:divBdr>
                                </w:div>
                                <w:div w:id="423720713">
                                  <w:marLeft w:val="0"/>
                                  <w:marRight w:val="0"/>
                                  <w:marTop w:val="0"/>
                                  <w:marBottom w:val="0"/>
                                  <w:divBdr>
                                    <w:top w:val="none" w:sz="0" w:space="0" w:color="auto"/>
                                    <w:left w:val="none" w:sz="0" w:space="0" w:color="auto"/>
                                    <w:bottom w:val="none" w:sz="0" w:space="0" w:color="auto"/>
                                    <w:right w:val="none" w:sz="0" w:space="0" w:color="auto"/>
                                  </w:divBdr>
                                </w:div>
                                <w:div w:id="1384135069">
                                  <w:marLeft w:val="0"/>
                                  <w:marRight w:val="0"/>
                                  <w:marTop w:val="0"/>
                                  <w:marBottom w:val="0"/>
                                  <w:divBdr>
                                    <w:top w:val="none" w:sz="0" w:space="0" w:color="auto"/>
                                    <w:left w:val="none" w:sz="0" w:space="0" w:color="auto"/>
                                    <w:bottom w:val="none" w:sz="0" w:space="0" w:color="auto"/>
                                    <w:right w:val="none" w:sz="0" w:space="0" w:color="auto"/>
                                  </w:divBdr>
                                </w:div>
                                <w:div w:id="1677804238">
                                  <w:marLeft w:val="0"/>
                                  <w:marRight w:val="0"/>
                                  <w:marTop w:val="0"/>
                                  <w:marBottom w:val="0"/>
                                  <w:divBdr>
                                    <w:top w:val="none" w:sz="0" w:space="0" w:color="auto"/>
                                    <w:left w:val="none" w:sz="0" w:space="0" w:color="auto"/>
                                    <w:bottom w:val="none" w:sz="0" w:space="0" w:color="auto"/>
                                    <w:right w:val="none" w:sz="0" w:space="0" w:color="auto"/>
                                  </w:divBdr>
                                </w:div>
                                <w:div w:id="1673411566">
                                  <w:marLeft w:val="0"/>
                                  <w:marRight w:val="0"/>
                                  <w:marTop w:val="0"/>
                                  <w:marBottom w:val="0"/>
                                  <w:divBdr>
                                    <w:top w:val="none" w:sz="0" w:space="0" w:color="auto"/>
                                    <w:left w:val="none" w:sz="0" w:space="0" w:color="auto"/>
                                    <w:bottom w:val="none" w:sz="0" w:space="0" w:color="auto"/>
                                    <w:right w:val="none" w:sz="0" w:space="0" w:color="auto"/>
                                  </w:divBdr>
                                </w:div>
                                <w:div w:id="609706390">
                                  <w:marLeft w:val="0"/>
                                  <w:marRight w:val="0"/>
                                  <w:marTop w:val="0"/>
                                  <w:marBottom w:val="0"/>
                                  <w:divBdr>
                                    <w:top w:val="none" w:sz="0" w:space="0" w:color="auto"/>
                                    <w:left w:val="none" w:sz="0" w:space="0" w:color="auto"/>
                                    <w:bottom w:val="none" w:sz="0" w:space="0" w:color="auto"/>
                                    <w:right w:val="none" w:sz="0" w:space="0" w:color="auto"/>
                                  </w:divBdr>
                                </w:div>
                                <w:div w:id="1234857708">
                                  <w:marLeft w:val="0"/>
                                  <w:marRight w:val="0"/>
                                  <w:marTop w:val="0"/>
                                  <w:marBottom w:val="0"/>
                                  <w:divBdr>
                                    <w:top w:val="none" w:sz="0" w:space="0" w:color="auto"/>
                                    <w:left w:val="none" w:sz="0" w:space="0" w:color="auto"/>
                                    <w:bottom w:val="none" w:sz="0" w:space="0" w:color="auto"/>
                                    <w:right w:val="none" w:sz="0" w:space="0" w:color="auto"/>
                                  </w:divBdr>
                                </w:div>
                                <w:div w:id="1787848597">
                                  <w:marLeft w:val="0"/>
                                  <w:marRight w:val="0"/>
                                  <w:marTop w:val="0"/>
                                  <w:marBottom w:val="0"/>
                                  <w:divBdr>
                                    <w:top w:val="none" w:sz="0" w:space="0" w:color="auto"/>
                                    <w:left w:val="none" w:sz="0" w:space="0" w:color="auto"/>
                                    <w:bottom w:val="none" w:sz="0" w:space="0" w:color="auto"/>
                                    <w:right w:val="none" w:sz="0" w:space="0" w:color="auto"/>
                                  </w:divBdr>
                                </w:div>
                                <w:div w:id="1416050443">
                                  <w:marLeft w:val="0"/>
                                  <w:marRight w:val="0"/>
                                  <w:marTop w:val="0"/>
                                  <w:marBottom w:val="0"/>
                                  <w:divBdr>
                                    <w:top w:val="none" w:sz="0" w:space="0" w:color="auto"/>
                                    <w:left w:val="none" w:sz="0" w:space="0" w:color="auto"/>
                                    <w:bottom w:val="none" w:sz="0" w:space="0" w:color="auto"/>
                                    <w:right w:val="none" w:sz="0" w:space="0" w:color="auto"/>
                                  </w:divBdr>
                                </w:div>
                                <w:div w:id="1110009598">
                                  <w:marLeft w:val="0"/>
                                  <w:marRight w:val="0"/>
                                  <w:marTop w:val="0"/>
                                  <w:marBottom w:val="0"/>
                                  <w:divBdr>
                                    <w:top w:val="none" w:sz="0" w:space="0" w:color="auto"/>
                                    <w:left w:val="none" w:sz="0" w:space="0" w:color="auto"/>
                                    <w:bottom w:val="none" w:sz="0" w:space="0" w:color="auto"/>
                                    <w:right w:val="none" w:sz="0" w:space="0" w:color="auto"/>
                                  </w:divBdr>
                                </w:div>
                                <w:div w:id="1462654928">
                                  <w:marLeft w:val="0"/>
                                  <w:marRight w:val="0"/>
                                  <w:marTop w:val="0"/>
                                  <w:marBottom w:val="0"/>
                                  <w:divBdr>
                                    <w:top w:val="none" w:sz="0" w:space="0" w:color="auto"/>
                                    <w:left w:val="none" w:sz="0" w:space="0" w:color="auto"/>
                                    <w:bottom w:val="none" w:sz="0" w:space="0" w:color="auto"/>
                                    <w:right w:val="none" w:sz="0" w:space="0" w:color="auto"/>
                                  </w:divBdr>
                                </w:div>
                                <w:div w:id="1772117383">
                                  <w:marLeft w:val="0"/>
                                  <w:marRight w:val="0"/>
                                  <w:marTop w:val="0"/>
                                  <w:marBottom w:val="0"/>
                                  <w:divBdr>
                                    <w:top w:val="none" w:sz="0" w:space="0" w:color="auto"/>
                                    <w:left w:val="none" w:sz="0" w:space="0" w:color="auto"/>
                                    <w:bottom w:val="none" w:sz="0" w:space="0" w:color="auto"/>
                                    <w:right w:val="none" w:sz="0" w:space="0" w:color="auto"/>
                                  </w:divBdr>
                                </w:div>
                                <w:div w:id="445078938">
                                  <w:marLeft w:val="0"/>
                                  <w:marRight w:val="0"/>
                                  <w:marTop w:val="0"/>
                                  <w:marBottom w:val="0"/>
                                  <w:divBdr>
                                    <w:top w:val="none" w:sz="0" w:space="0" w:color="auto"/>
                                    <w:left w:val="none" w:sz="0" w:space="0" w:color="auto"/>
                                    <w:bottom w:val="none" w:sz="0" w:space="0" w:color="auto"/>
                                    <w:right w:val="none" w:sz="0" w:space="0" w:color="auto"/>
                                  </w:divBdr>
                                </w:div>
                                <w:div w:id="1986617227">
                                  <w:marLeft w:val="0"/>
                                  <w:marRight w:val="0"/>
                                  <w:marTop w:val="0"/>
                                  <w:marBottom w:val="0"/>
                                  <w:divBdr>
                                    <w:top w:val="none" w:sz="0" w:space="0" w:color="auto"/>
                                    <w:left w:val="none" w:sz="0" w:space="0" w:color="auto"/>
                                    <w:bottom w:val="none" w:sz="0" w:space="0" w:color="auto"/>
                                    <w:right w:val="none" w:sz="0" w:space="0" w:color="auto"/>
                                  </w:divBdr>
                                </w:div>
                                <w:div w:id="181667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7914933">
      <w:bodyDiv w:val="1"/>
      <w:marLeft w:val="0"/>
      <w:marRight w:val="0"/>
      <w:marTop w:val="0"/>
      <w:marBottom w:val="0"/>
      <w:divBdr>
        <w:top w:val="none" w:sz="0" w:space="0" w:color="auto"/>
        <w:left w:val="none" w:sz="0" w:space="0" w:color="auto"/>
        <w:bottom w:val="none" w:sz="0" w:space="0" w:color="auto"/>
        <w:right w:val="none" w:sz="0" w:space="0" w:color="auto"/>
      </w:divBdr>
    </w:div>
    <w:div w:id="1130395283">
      <w:bodyDiv w:val="1"/>
      <w:marLeft w:val="0"/>
      <w:marRight w:val="0"/>
      <w:marTop w:val="0"/>
      <w:marBottom w:val="0"/>
      <w:divBdr>
        <w:top w:val="none" w:sz="0" w:space="0" w:color="auto"/>
        <w:left w:val="none" w:sz="0" w:space="0" w:color="auto"/>
        <w:bottom w:val="none" w:sz="0" w:space="0" w:color="auto"/>
        <w:right w:val="none" w:sz="0" w:space="0" w:color="auto"/>
      </w:divBdr>
    </w:div>
    <w:div w:id="1187403486">
      <w:bodyDiv w:val="1"/>
      <w:marLeft w:val="0"/>
      <w:marRight w:val="0"/>
      <w:marTop w:val="0"/>
      <w:marBottom w:val="0"/>
      <w:divBdr>
        <w:top w:val="none" w:sz="0" w:space="0" w:color="auto"/>
        <w:left w:val="none" w:sz="0" w:space="0" w:color="auto"/>
        <w:bottom w:val="none" w:sz="0" w:space="0" w:color="auto"/>
        <w:right w:val="none" w:sz="0" w:space="0" w:color="auto"/>
      </w:divBdr>
    </w:div>
    <w:div w:id="1294405232">
      <w:bodyDiv w:val="1"/>
      <w:marLeft w:val="0"/>
      <w:marRight w:val="0"/>
      <w:marTop w:val="0"/>
      <w:marBottom w:val="0"/>
      <w:divBdr>
        <w:top w:val="none" w:sz="0" w:space="0" w:color="auto"/>
        <w:left w:val="none" w:sz="0" w:space="0" w:color="auto"/>
        <w:bottom w:val="none" w:sz="0" w:space="0" w:color="auto"/>
        <w:right w:val="none" w:sz="0" w:space="0" w:color="auto"/>
      </w:divBdr>
      <w:divsChild>
        <w:div w:id="42949297">
          <w:marLeft w:val="0"/>
          <w:marRight w:val="0"/>
          <w:marTop w:val="0"/>
          <w:marBottom w:val="0"/>
          <w:divBdr>
            <w:top w:val="none" w:sz="0" w:space="0" w:color="auto"/>
            <w:left w:val="none" w:sz="0" w:space="0" w:color="auto"/>
            <w:bottom w:val="none" w:sz="0" w:space="0" w:color="auto"/>
            <w:right w:val="none" w:sz="0" w:space="0" w:color="auto"/>
          </w:divBdr>
        </w:div>
        <w:div w:id="73741412">
          <w:marLeft w:val="0"/>
          <w:marRight w:val="0"/>
          <w:marTop w:val="0"/>
          <w:marBottom w:val="0"/>
          <w:divBdr>
            <w:top w:val="none" w:sz="0" w:space="0" w:color="auto"/>
            <w:left w:val="none" w:sz="0" w:space="0" w:color="auto"/>
            <w:bottom w:val="none" w:sz="0" w:space="0" w:color="auto"/>
            <w:right w:val="none" w:sz="0" w:space="0" w:color="auto"/>
          </w:divBdr>
        </w:div>
        <w:div w:id="97216580">
          <w:marLeft w:val="0"/>
          <w:marRight w:val="0"/>
          <w:marTop w:val="0"/>
          <w:marBottom w:val="0"/>
          <w:divBdr>
            <w:top w:val="none" w:sz="0" w:space="0" w:color="auto"/>
            <w:left w:val="none" w:sz="0" w:space="0" w:color="auto"/>
            <w:bottom w:val="none" w:sz="0" w:space="0" w:color="auto"/>
            <w:right w:val="none" w:sz="0" w:space="0" w:color="auto"/>
          </w:divBdr>
        </w:div>
        <w:div w:id="172496670">
          <w:marLeft w:val="0"/>
          <w:marRight w:val="0"/>
          <w:marTop w:val="0"/>
          <w:marBottom w:val="0"/>
          <w:divBdr>
            <w:top w:val="none" w:sz="0" w:space="0" w:color="auto"/>
            <w:left w:val="none" w:sz="0" w:space="0" w:color="auto"/>
            <w:bottom w:val="none" w:sz="0" w:space="0" w:color="auto"/>
            <w:right w:val="none" w:sz="0" w:space="0" w:color="auto"/>
          </w:divBdr>
        </w:div>
        <w:div w:id="216085483">
          <w:marLeft w:val="0"/>
          <w:marRight w:val="0"/>
          <w:marTop w:val="0"/>
          <w:marBottom w:val="0"/>
          <w:divBdr>
            <w:top w:val="none" w:sz="0" w:space="0" w:color="auto"/>
            <w:left w:val="none" w:sz="0" w:space="0" w:color="auto"/>
            <w:bottom w:val="none" w:sz="0" w:space="0" w:color="auto"/>
            <w:right w:val="none" w:sz="0" w:space="0" w:color="auto"/>
          </w:divBdr>
        </w:div>
        <w:div w:id="313144918">
          <w:marLeft w:val="0"/>
          <w:marRight w:val="0"/>
          <w:marTop w:val="0"/>
          <w:marBottom w:val="0"/>
          <w:divBdr>
            <w:top w:val="none" w:sz="0" w:space="0" w:color="auto"/>
            <w:left w:val="none" w:sz="0" w:space="0" w:color="auto"/>
            <w:bottom w:val="none" w:sz="0" w:space="0" w:color="auto"/>
            <w:right w:val="none" w:sz="0" w:space="0" w:color="auto"/>
          </w:divBdr>
        </w:div>
        <w:div w:id="403185560">
          <w:marLeft w:val="0"/>
          <w:marRight w:val="0"/>
          <w:marTop w:val="0"/>
          <w:marBottom w:val="0"/>
          <w:divBdr>
            <w:top w:val="none" w:sz="0" w:space="0" w:color="auto"/>
            <w:left w:val="none" w:sz="0" w:space="0" w:color="auto"/>
            <w:bottom w:val="none" w:sz="0" w:space="0" w:color="auto"/>
            <w:right w:val="none" w:sz="0" w:space="0" w:color="auto"/>
          </w:divBdr>
        </w:div>
        <w:div w:id="431360214">
          <w:marLeft w:val="0"/>
          <w:marRight w:val="0"/>
          <w:marTop w:val="0"/>
          <w:marBottom w:val="0"/>
          <w:divBdr>
            <w:top w:val="none" w:sz="0" w:space="0" w:color="auto"/>
            <w:left w:val="none" w:sz="0" w:space="0" w:color="auto"/>
            <w:bottom w:val="none" w:sz="0" w:space="0" w:color="auto"/>
            <w:right w:val="none" w:sz="0" w:space="0" w:color="auto"/>
          </w:divBdr>
        </w:div>
        <w:div w:id="492843731">
          <w:marLeft w:val="0"/>
          <w:marRight w:val="0"/>
          <w:marTop w:val="0"/>
          <w:marBottom w:val="0"/>
          <w:divBdr>
            <w:top w:val="none" w:sz="0" w:space="0" w:color="auto"/>
            <w:left w:val="none" w:sz="0" w:space="0" w:color="auto"/>
            <w:bottom w:val="none" w:sz="0" w:space="0" w:color="auto"/>
            <w:right w:val="none" w:sz="0" w:space="0" w:color="auto"/>
          </w:divBdr>
        </w:div>
        <w:div w:id="516650648">
          <w:marLeft w:val="0"/>
          <w:marRight w:val="0"/>
          <w:marTop w:val="0"/>
          <w:marBottom w:val="0"/>
          <w:divBdr>
            <w:top w:val="none" w:sz="0" w:space="0" w:color="auto"/>
            <w:left w:val="none" w:sz="0" w:space="0" w:color="auto"/>
            <w:bottom w:val="none" w:sz="0" w:space="0" w:color="auto"/>
            <w:right w:val="none" w:sz="0" w:space="0" w:color="auto"/>
          </w:divBdr>
        </w:div>
        <w:div w:id="711196829">
          <w:marLeft w:val="0"/>
          <w:marRight w:val="0"/>
          <w:marTop w:val="0"/>
          <w:marBottom w:val="0"/>
          <w:divBdr>
            <w:top w:val="none" w:sz="0" w:space="0" w:color="auto"/>
            <w:left w:val="none" w:sz="0" w:space="0" w:color="auto"/>
            <w:bottom w:val="none" w:sz="0" w:space="0" w:color="auto"/>
            <w:right w:val="none" w:sz="0" w:space="0" w:color="auto"/>
          </w:divBdr>
        </w:div>
        <w:div w:id="747583482">
          <w:marLeft w:val="0"/>
          <w:marRight w:val="0"/>
          <w:marTop w:val="0"/>
          <w:marBottom w:val="0"/>
          <w:divBdr>
            <w:top w:val="none" w:sz="0" w:space="0" w:color="auto"/>
            <w:left w:val="none" w:sz="0" w:space="0" w:color="auto"/>
            <w:bottom w:val="none" w:sz="0" w:space="0" w:color="auto"/>
            <w:right w:val="none" w:sz="0" w:space="0" w:color="auto"/>
          </w:divBdr>
        </w:div>
        <w:div w:id="793214630">
          <w:marLeft w:val="0"/>
          <w:marRight w:val="0"/>
          <w:marTop w:val="0"/>
          <w:marBottom w:val="0"/>
          <w:divBdr>
            <w:top w:val="none" w:sz="0" w:space="0" w:color="auto"/>
            <w:left w:val="none" w:sz="0" w:space="0" w:color="auto"/>
            <w:bottom w:val="none" w:sz="0" w:space="0" w:color="auto"/>
            <w:right w:val="none" w:sz="0" w:space="0" w:color="auto"/>
          </w:divBdr>
        </w:div>
        <w:div w:id="1197893945">
          <w:marLeft w:val="0"/>
          <w:marRight w:val="0"/>
          <w:marTop w:val="0"/>
          <w:marBottom w:val="0"/>
          <w:divBdr>
            <w:top w:val="none" w:sz="0" w:space="0" w:color="auto"/>
            <w:left w:val="none" w:sz="0" w:space="0" w:color="auto"/>
            <w:bottom w:val="none" w:sz="0" w:space="0" w:color="auto"/>
            <w:right w:val="none" w:sz="0" w:space="0" w:color="auto"/>
          </w:divBdr>
        </w:div>
        <w:div w:id="1209415250">
          <w:marLeft w:val="0"/>
          <w:marRight w:val="0"/>
          <w:marTop w:val="0"/>
          <w:marBottom w:val="0"/>
          <w:divBdr>
            <w:top w:val="none" w:sz="0" w:space="0" w:color="auto"/>
            <w:left w:val="none" w:sz="0" w:space="0" w:color="auto"/>
            <w:bottom w:val="none" w:sz="0" w:space="0" w:color="auto"/>
            <w:right w:val="none" w:sz="0" w:space="0" w:color="auto"/>
          </w:divBdr>
        </w:div>
        <w:div w:id="1256281477">
          <w:marLeft w:val="0"/>
          <w:marRight w:val="0"/>
          <w:marTop w:val="0"/>
          <w:marBottom w:val="0"/>
          <w:divBdr>
            <w:top w:val="none" w:sz="0" w:space="0" w:color="auto"/>
            <w:left w:val="none" w:sz="0" w:space="0" w:color="auto"/>
            <w:bottom w:val="none" w:sz="0" w:space="0" w:color="auto"/>
            <w:right w:val="none" w:sz="0" w:space="0" w:color="auto"/>
          </w:divBdr>
        </w:div>
        <w:div w:id="1281648812">
          <w:marLeft w:val="0"/>
          <w:marRight w:val="0"/>
          <w:marTop w:val="0"/>
          <w:marBottom w:val="0"/>
          <w:divBdr>
            <w:top w:val="none" w:sz="0" w:space="0" w:color="auto"/>
            <w:left w:val="none" w:sz="0" w:space="0" w:color="auto"/>
            <w:bottom w:val="none" w:sz="0" w:space="0" w:color="auto"/>
            <w:right w:val="none" w:sz="0" w:space="0" w:color="auto"/>
          </w:divBdr>
        </w:div>
        <w:div w:id="1308974801">
          <w:marLeft w:val="0"/>
          <w:marRight w:val="0"/>
          <w:marTop w:val="0"/>
          <w:marBottom w:val="0"/>
          <w:divBdr>
            <w:top w:val="none" w:sz="0" w:space="0" w:color="auto"/>
            <w:left w:val="none" w:sz="0" w:space="0" w:color="auto"/>
            <w:bottom w:val="none" w:sz="0" w:space="0" w:color="auto"/>
            <w:right w:val="none" w:sz="0" w:space="0" w:color="auto"/>
          </w:divBdr>
        </w:div>
        <w:div w:id="1405957711">
          <w:marLeft w:val="0"/>
          <w:marRight w:val="0"/>
          <w:marTop w:val="0"/>
          <w:marBottom w:val="0"/>
          <w:divBdr>
            <w:top w:val="none" w:sz="0" w:space="0" w:color="auto"/>
            <w:left w:val="none" w:sz="0" w:space="0" w:color="auto"/>
            <w:bottom w:val="none" w:sz="0" w:space="0" w:color="auto"/>
            <w:right w:val="none" w:sz="0" w:space="0" w:color="auto"/>
          </w:divBdr>
        </w:div>
        <w:div w:id="1504471472">
          <w:marLeft w:val="0"/>
          <w:marRight w:val="0"/>
          <w:marTop w:val="0"/>
          <w:marBottom w:val="0"/>
          <w:divBdr>
            <w:top w:val="none" w:sz="0" w:space="0" w:color="auto"/>
            <w:left w:val="none" w:sz="0" w:space="0" w:color="auto"/>
            <w:bottom w:val="none" w:sz="0" w:space="0" w:color="auto"/>
            <w:right w:val="none" w:sz="0" w:space="0" w:color="auto"/>
          </w:divBdr>
        </w:div>
        <w:div w:id="1614050136">
          <w:marLeft w:val="0"/>
          <w:marRight w:val="0"/>
          <w:marTop w:val="0"/>
          <w:marBottom w:val="0"/>
          <w:divBdr>
            <w:top w:val="none" w:sz="0" w:space="0" w:color="auto"/>
            <w:left w:val="none" w:sz="0" w:space="0" w:color="auto"/>
            <w:bottom w:val="none" w:sz="0" w:space="0" w:color="auto"/>
            <w:right w:val="none" w:sz="0" w:space="0" w:color="auto"/>
          </w:divBdr>
        </w:div>
        <w:div w:id="1734233161">
          <w:marLeft w:val="0"/>
          <w:marRight w:val="0"/>
          <w:marTop w:val="0"/>
          <w:marBottom w:val="0"/>
          <w:divBdr>
            <w:top w:val="none" w:sz="0" w:space="0" w:color="auto"/>
            <w:left w:val="none" w:sz="0" w:space="0" w:color="auto"/>
            <w:bottom w:val="none" w:sz="0" w:space="0" w:color="auto"/>
            <w:right w:val="none" w:sz="0" w:space="0" w:color="auto"/>
          </w:divBdr>
        </w:div>
        <w:div w:id="1886208670">
          <w:marLeft w:val="0"/>
          <w:marRight w:val="0"/>
          <w:marTop w:val="0"/>
          <w:marBottom w:val="0"/>
          <w:divBdr>
            <w:top w:val="none" w:sz="0" w:space="0" w:color="auto"/>
            <w:left w:val="none" w:sz="0" w:space="0" w:color="auto"/>
            <w:bottom w:val="none" w:sz="0" w:space="0" w:color="auto"/>
            <w:right w:val="none" w:sz="0" w:space="0" w:color="auto"/>
          </w:divBdr>
        </w:div>
        <w:div w:id="1953129357">
          <w:marLeft w:val="0"/>
          <w:marRight w:val="0"/>
          <w:marTop w:val="0"/>
          <w:marBottom w:val="0"/>
          <w:divBdr>
            <w:top w:val="none" w:sz="0" w:space="0" w:color="auto"/>
            <w:left w:val="none" w:sz="0" w:space="0" w:color="auto"/>
            <w:bottom w:val="none" w:sz="0" w:space="0" w:color="auto"/>
            <w:right w:val="none" w:sz="0" w:space="0" w:color="auto"/>
          </w:divBdr>
        </w:div>
        <w:div w:id="2069183255">
          <w:marLeft w:val="0"/>
          <w:marRight w:val="0"/>
          <w:marTop w:val="0"/>
          <w:marBottom w:val="0"/>
          <w:divBdr>
            <w:top w:val="none" w:sz="0" w:space="0" w:color="auto"/>
            <w:left w:val="none" w:sz="0" w:space="0" w:color="auto"/>
            <w:bottom w:val="none" w:sz="0" w:space="0" w:color="auto"/>
            <w:right w:val="none" w:sz="0" w:space="0" w:color="auto"/>
          </w:divBdr>
        </w:div>
        <w:div w:id="2099017982">
          <w:marLeft w:val="0"/>
          <w:marRight w:val="0"/>
          <w:marTop w:val="0"/>
          <w:marBottom w:val="0"/>
          <w:divBdr>
            <w:top w:val="none" w:sz="0" w:space="0" w:color="auto"/>
            <w:left w:val="none" w:sz="0" w:space="0" w:color="auto"/>
            <w:bottom w:val="none" w:sz="0" w:space="0" w:color="auto"/>
            <w:right w:val="none" w:sz="0" w:space="0" w:color="auto"/>
          </w:divBdr>
        </w:div>
        <w:div w:id="2132356085">
          <w:marLeft w:val="0"/>
          <w:marRight w:val="0"/>
          <w:marTop w:val="0"/>
          <w:marBottom w:val="0"/>
          <w:divBdr>
            <w:top w:val="none" w:sz="0" w:space="0" w:color="auto"/>
            <w:left w:val="none" w:sz="0" w:space="0" w:color="auto"/>
            <w:bottom w:val="none" w:sz="0" w:space="0" w:color="auto"/>
            <w:right w:val="none" w:sz="0" w:space="0" w:color="auto"/>
          </w:divBdr>
        </w:div>
      </w:divsChild>
    </w:div>
    <w:div w:id="1303392453">
      <w:bodyDiv w:val="1"/>
      <w:marLeft w:val="0"/>
      <w:marRight w:val="0"/>
      <w:marTop w:val="0"/>
      <w:marBottom w:val="0"/>
      <w:divBdr>
        <w:top w:val="none" w:sz="0" w:space="0" w:color="auto"/>
        <w:left w:val="none" w:sz="0" w:space="0" w:color="auto"/>
        <w:bottom w:val="none" w:sz="0" w:space="0" w:color="auto"/>
        <w:right w:val="none" w:sz="0" w:space="0" w:color="auto"/>
      </w:divBdr>
    </w:div>
    <w:div w:id="1377856741">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55964928">
      <w:bodyDiv w:val="1"/>
      <w:marLeft w:val="0"/>
      <w:marRight w:val="0"/>
      <w:marTop w:val="0"/>
      <w:marBottom w:val="0"/>
      <w:divBdr>
        <w:top w:val="none" w:sz="0" w:space="0" w:color="auto"/>
        <w:left w:val="none" w:sz="0" w:space="0" w:color="auto"/>
        <w:bottom w:val="none" w:sz="0" w:space="0" w:color="auto"/>
        <w:right w:val="none" w:sz="0" w:space="0" w:color="auto"/>
      </w:divBdr>
    </w:div>
    <w:div w:id="1558662450">
      <w:bodyDiv w:val="1"/>
      <w:marLeft w:val="0"/>
      <w:marRight w:val="0"/>
      <w:marTop w:val="0"/>
      <w:marBottom w:val="0"/>
      <w:divBdr>
        <w:top w:val="none" w:sz="0" w:space="0" w:color="auto"/>
        <w:left w:val="none" w:sz="0" w:space="0" w:color="auto"/>
        <w:bottom w:val="none" w:sz="0" w:space="0" w:color="auto"/>
        <w:right w:val="none" w:sz="0" w:space="0" w:color="auto"/>
      </w:divBdr>
    </w:div>
    <w:div w:id="1705402202">
      <w:bodyDiv w:val="1"/>
      <w:marLeft w:val="0"/>
      <w:marRight w:val="0"/>
      <w:marTop w:val="0"/>
      <w:marBottom w:val="0"/>
      <w:divBdr>
        <w:top w:val="none" w:sz="0" w:space="0" w:color="auto"/>
        <w:left w:val="none" w:sz="0" w:space="0" w:color="auto"/>
        <w:bottom w:val="none" w:sz="0" w:space="0" w:color="auto"/>
        <w:right w:val="none" w:sz="0" w:space="0" w:color="auto"/>
      </w:divBdr>
    </w:div>
    <w:div w:id="1744715846">
      <w:bodyDiv w:val="1"/>
      <w:marLeft w:val="0"/>
      <w:marRight w:val="0"/>
      <w:marTop w:val="0"/>
      <w:marBottom w:val="0"/>
      <w:divBdr>
        <w:top w:val="none" w:sz="0" w:space="0" w:color="auto"/>
        <w:left w:val="none" w:sz="0" w:space="0" w:color="auto"/>
        <w:bottom w:val="none" w:sz="0" w:space="0" w:color="auto"/>
        <w:right w:val="none" w:sz="0" w:space="0" w:color="auto"/>
      </w:divBdr>
    </w:div>
    <w:div w:id="1955205931">
      <w:bodyDiv w:val="1"/>
      <w:marLeft w:val="0"/>
      <w:marRight w:val="0"/>
      <w:marTop w:val="0"/>
      <w:marBottom w:val="0"/>
      <w:divBdr>
        <w:top w:val="none" w:sz="0" w:space="0" w:color="auto"/>
        <w:left w:val="none" w:sz="0" w:space="0" w:color="auto"/>
        <w:bottom w:val="none" w:sz="0" w:space="0" w:color="auto"/>
        <w:right w:val="none" w:sz="0" w:space="0" w:color="auto"/>
      </w:divBdr>
      <w:divsChild>
        <w:div w:id="112868091">
          <w:marLeft w:val="0"/>
          <w:marRight w:val="0"/>
          <w:marTop w:val="0"/>
          <w:marBottom w:val="0"/>
          <w:divBdr>
            <w:top w:val="none" w:sz="0" w:space="0" w:color="auto"/>
            <w:left w:val="none" w:sz="0" w:space="0" w:color="auto"/>
            <w:bottom w:val="none" w:sz="0" w:space="0" w:color="auto"/>
            <w:right w:val="none" w:sz="0" w:space="0" w:color="auto"/>
          </w:divBdr>
        </w:div>
        <w:div w:id="375861950">
          <w:marLeft w:val="0"/>
          <w:marRight w:val="0"/>
          <w:marTop w:val="0"/>
          <w:marBottom w:val="0"/>
          <w:divBdr>
            <w:top w:val="none" w:sz="0" w:space="0" w:color="auto"/>
            <w:left w:val="none" w:sz="0" w:space="0" w:color="auto"/>
            <w:bottom w:val="none" w:sz="0" w:space="0" w:color="auto"/>
            <w:right w:val="none" w:sz="0" w:space="0" w:color="auto"/>
          </w:divBdr>
        </w:div>
        <w:div w:id="402681493">
          <w:marLeft w:val="0"/>
          <w:marRight w:val="0"/>
          <w:marTop w:val="0"/>
          <w:marBottom w:val="0"/>
          <w:divBdr>
            <w:top w:val="none" w:sz="0" w:space="0" w:color="auto"/>
            <w:left w:val="none" w:sz="0" w:space="0" w:color="auto"/>
            <w:bottom w:val="none" w:sz="0" w:space="0" w:color="auto"/>
            <w:right w:val="none" w:sz="0" w:space="0" w:color="auto"/>
          </w:divBdr>
        </w:div>
        <w:div w:id="435905452">
          <w:marLeft w:val="0"/>
          <w:marRight w:val="0"/>
          <w:marTop w:val="0"/>
          <w:marBottom w:val="0"/>
          <w:divBdr>
            <w:top w:val="none" w:sz="0" w:space="0" w:color="auto"/>
            <w:left w:val="none" w:sz="0" w:space="0" w:color="auto"/>
            <w:bottom w:val="none" w:sz="0" w:space="0" w:color="auto"/>
            <w:right w:val="none" w:sz="0" w:space="0" w:color="auto"/>
          </w:divBdr>
        </w:div>
        <w:div w:id="509681721">
          <w:marLeft w:val="0"/>
          <w:marRight w:val="0"/>
          <w:marTop w:val="0"/>
          <w:marBottom w:val="0"/>
          <w:divBdr>
            <w:top w:val="none" w:sz="0" w:space="0" w:color="auto"/>
            <w:left w:val="none" w:sz="0" w:space="0" w:color="auto"/>
            <w:bottom w:val="none" w:sz="0" w:space="0" w:color="auto"/>
            <w:right w:val="none" w:sz="0" w:space="0" w:color="auto"/>
          </w:divBdr>
        </w:div>
        <w:div w:id="739865458">
          <w:marLeft w:val="0"/>
          <w:marRight w:val="0"/>
          <w:marTop w:val="0"/>
          <w:marBottom w:val="0"/>
          <w:divBdr>
            <w:top w:val="none" w:sz="0" w:space="0" w:color="auto"/>
            <w:left w:val="none" w:sz="0" w:space="0" w:color="auto"/>
            <w:bottom w:val="none" w:sz="0" w:space="0" w:color="auto"/>
            <w:right w:val="none" w:sz="0" w:space="0" w:color="auto"/>
          </w:divBdr>
        </w:div>
        <w:div w:id="786579266">
          <w:marLeft w:val="0"/>
          <w:marRight w:val="0"/>
          <w:marTop w:val="0"/>
          <w:marBottom w:val="0"/>
          <w:divBdr>
            <w:top w:val="none" w:sz="0" w:space="0" w:color="auto"/>
            <w:left w:val="none" w:sz="0" w:space="0" w:color="auto"/>
            <w:bottom w:val="none" w:sz="0" w:space="0" w:color="auto"/>
            <w:right w:val="none" w:sz="0" w:space="0" w:color="auto"/>
          </w:divBdr>
        </w:div>
        <w:div w:id="893152084">
          <w:marLeft w:val="0"/>
          <w:marRight w:val="0"/>
          <w:marTop w:val="0"/>
          <w:marBottom w:val="0"/>
          <w:divBdr>
            <w:top w:val="none" w:sz="0" w:space="0" w:color="auto"/>
            <w:left w:val="none" w:sz="0" w:space="0" w:color="auto"/>
            <w:bottom w:val="none" w:sz="0" w:space="0" w:color="auto"/>
            <w:right w:val="none" w:sz="0" w:space="0" w:color="auto"/>
          </w:divBdr>
        </w:div>
        <w:div w:id="970940131">
          <w:marLeft w:val="0"/>
          <w:marRight w:val="0"/>
          <w:marTop w:val="0"/>
          <w:marBottom w:val="0"/>
          <w:divBdr>
            <w:top w:val="none" w:sz="0" w:space="0" w:color="auto"/>
            <w:left w:val="none" w:sz="0" w:space="0" w:color="auto"/>
            <w:bottom w:val="none" w:sz="0" w:space="0" w:color="auto"/>
            <w:right w:val="none" w:sz="0" w:space="0" w:color="auto"/>
          </w:divBdr>
        </w:div>
        <w:div w:id="983580236">
          <w:marLeft w:val="0"/>
          <w:marRight w:val="0"/>
          <w:marTop w:val="0"/>
          <w:marBottom w:val="0"/>
          <w:divBdr>
            <w:top w:val="none" w:sz="0" w:space="0" w:color="auto"/>
            <w:left w:val="none" w:sz="0" w:space="0" w:color="auto"/>
            <w:bottom w:val="none" w:sz="0" w:space="0" w:color="auto"/>
            <w:right w:val="none" w:sz="0" w:space="0" w:color="auto"/>
          </w:divBdr>
        </w:div>
        <w:div w:id="1157961362">
          <w:marLeft w:val="0"/>
          <w:marRight w:val="0"/>
          <w:marTop w:val="0"/>
          <w:marBottom w:val="0"/>
          <w:divBdr>
            <w:top w:val="none" w:sz="0" w:space="0" w:color="auto"/>
            <w:left w:val="none" w:sz="0" w:space="0" w:color="auto"/>
            <w:bottom w:val="none" w:sz="0" w:space="0" w:color="auto"/>
            <w:right w:val="none" w:sz="0" w:space="0" w:color="auto"/>
          </w:divBdr>
        </w:div>
        <w:div w:id="1172065258">
          <w:marLeft w:val="0"/>
          <w:marRight w:val="0"/>
          <w:marTop w:val="0"/>
          <w:marBottom w:val="0"/>
          <w:divBdr>
            <w:top w:val="none" w:sz="0" w:space="0" w:color="auto"/>
            <w:left w:val="none" w:sz="0" w:space="0" w:color="auto"/>
            <w:bottom w:val="none" w:sz="0" w:space="0" w:color="auto"/>
            <w:right w:val="none" w:sz="0" w:space="0" w:color="auto"/>
          </w:divBdr>
        </w:div>
        <w:div w:id="1217625878">
          <w:marLeft w:val="0"/>
          <w:marRight w:val="0"/>
          <w:marTop w:val="0"/>
          <w:marBottom w:val="0"/>
          <w:divBdr>
            <w:top w:val="none" w:sz="0" w:space="0" w:color="auto"/>
            <w:left w:val="none" w:sz="0" w:space="0" w:color="auto"/>
            <w:bottom w:val="none" w:sz="0" w:space="0" w:color="auto"/>
            <w:right w:val="none" w:sz="0" w:space="0" w:color="auto"/>
          </w:divBdr>
        </w:div>
        <w:div w:id="1235972964">
          <w:marLeft w:val="0"/>
          <w:marRight w:val="0"/>
          <w:marTop w:val="0"/>
          <w:marBottom w:val="0"/>
          <w:divBdr>
            <w:top w:val="none" w:sz="0" w:space="0" w:color="auto"/>
            <w:left w:val="none" w:sz="0" w:space="0" w:color="auto"/>
            <w:bottom w:val="none" w:sz="0" w:space="0" w:color="auto"/>
            <w:right w:val="none" w:sz="0" w:space="0" w:color="auto"/>
          </w:divBdr>
        </w:div>
        <w:div w:id="1363751003">
          <w:marLeft w:val="0"/>
          <w:marRight w:val="0"/>
          <w:marTop w:val="0"/>
          <w:marBottom w:val="0"/>
          <w:divBdr>
            <w:top w:val="none" w:sz="0" w:space="0" w:color="auto"/>
            <w:left w:val="none" w:sz="0" w:space="0" w:color="auto"/>
            <w:bottom w:val="none" w:sz="0" w:space="0" w:color="auto"/>
            <w:right w:val="none" w:sz="0" w:space="0" w:color="auto"/>
          </w:divBdr>
        </w:div>
        <w:div w:id="1432239581">
          <w:marLeft w:val="0"/>
          <w:marRight w:val="0"/>
          <w:marTop w:val="0"/>
          <w:marBottom w:val="0"/>
          <w:divBdr>
            <w:top w:val="none" w:sz="0" w:space="0" w:color="auto"/>
            <w:left w:val="none" w:sz="0" w:space="0" w:color="auto"/>
            <w:bottom w:val="none" w:sz="0" w:space="0" w:color="auto"/>
            <w:right w:val="none" w:sz="0" w:space="0" w:color="auto"/>
          </w:divBdr>
        </w:div>
        <w:div w:id="1676034661">
          <w:marLeft w:val="0"/>
          <w:marRight w:val="0"/>
          <w:marTop w:val="0"/>
          <w:marBottom w:val="0"/>
          <w:divBdr>
            <w:top w:val="none" w:sz="0" w:space="0" w:color="auto"/>
            <w:left w:val="none" w:sz="0" w:space="0" w:color="auto"/>
            <w:bottom w:val="none" w:sz="0" w:space="0" w:color="auto"/>
            <w:right w:val="none" w:sz="0" w:space="0" w:color="auto"/>
          </w:divBdr>
        </w:div>
        <w:div w:id="1685547433">
          <w:marLeft w:val="0"/>
          <w:marRight w:val="0"/>
          <w:marTop w:val="0"/>
          <w:marBottom w:val="0"/>
          <w:divBdr>
            <w:top w:val="none" w:sz="0" w:space="0" w:color="auto"/>
            <w:left w:val="none" w:sz="0" w:space="0" w:color="auto"/>
            <w:bottom w:val="none" w:sz="0" w:space="0" w:color="auto"/>
            <w:right w:val="none" w:sz="0" w:space="0" w:color="auto"/>
          </w:divBdr>
        </w:div>
        <w:div w:id="1816799149">
          <w:marLeft w:val="0"/>
          <w:marRight w:val="0"/>
          <w:marTop w:val="0"/>
          <w:marBottom w:val="0"/>
          <w:divBdr>
            <w:top w:val="none" w:sz="0" w:space="0" w:color="auto"/>
            <w:left w:val="none" w:sz="0" w:space="0" w:color="auto"/>
            <w:bottom w:val="none" w:sz="0" w:space="0" w:color="auto"/>
            <w:right w:val="none" w:sz="0" w:space="0" w:color="auto"/>
          </w:divBdr>
        </w:div>
        <w:div w:id="1975482263">
          <w:marLeft w:val="0"/>
          <w:marRight w:val="0"/>
          <w:marTop w:val="0"/>
          <w:marBottom w:val="0"/>
          <w:divBdr>
            <w:top w:val="none" w:sz="0" w:space="0" w:color="auto"/>
            <w:left w:val="none" w:sz="0" w:space="0" w:color="auto"/>
            <w:bottom w:val="none" w:sz="0" w:space="0" w:color="auto"/>
            <w:right w:val="none" w:sz="0" w:space="0" w:color="auto"/>
          </w:divBdr>
        </w:div>
        <w:div w:id="1983000349">
          <w:marLeft w:val="0"/>
          <w:marRight w:val="0"/>
          <w:marTop w:val="0"/>
          <w:marBottom w:val="0"/>
          <w:divBdr>
            <w:top w:val="none" w:sz="0" w:space="0" w:color="auto"/>
            <w:left w:val="none" w:sz="0" w:space="0" w:color="auto"/>
            <w:bottom w:val="none" w:sz="0" w:space="0" w:color="auto"/>
            <w:right w:val="none" w:sz="0" w:space="0" w:color="auto"/>
          </w:divBdr>
        </w:div>
        <w:div w:id="2071463453">
          <w:marLeft w:val="0"/>
          <w:marRight w:val="0"/>
          <w:marTop w:val="0"/>
          <w:marBottom w:val="0"/>
          <w:divBdr>
            <w:top w:val="none" w:sz="0" w:space="0" w:color="auto"/>
            <w:left w:val="none" w:sz="0" w:space="0" w:color="auto"/>
            <w:bottom w:val="none" w:sz="0" w:space="0" w:color="auto"/>
            <w:right w:val="none" w:sz="0" w:space="0" w:color="auto"/>
          </w:divBdr>
        </w:div>
        <w:div w:id="2122921180">
          <w:marLeft w:val="0"/>
          <w:marRight w:val="0"/>
          <w:marTop w:val="0"/>
          <w:marBottom w:val="0"/>
          <w:divBdr>
            <w:top w:val="none" w:sz="0" w:space="0" w:color="auto"/>
            <w:left w:val="none" w:sz="0" w:space="0" w:color="auto"/>
            <w:bottom w:val="none" w:sz="0" w:space="0" w:color="auto"/>
            <w:right w:val="none" w:sz="0" w:space="0" w:color="auto"/>
          </w:divBdr>
        </w:div>
      </w:divsChild>
    </w:div>
    <w:div w:id="2106148973">
      <w:bodyDiv w:val="1"/>
      <w:marLeft w:val="0"/>
      <w:marRight w:val="0"/>
      <w:marTop w:val="0"/>
      <w:marBottom w:val="0"/>
      <w:divBdr>
        <w:top w:val="none" w:sz="0" w:space="0" w:color="auto"/>
        <w:left w:val="none" w:sz="0" w:space="0" w:color="auto"/>
        <w:bottom w:val="none" w:sz="0" w:space="0" w:color="auto"/>
        <w:right w:val="none" w:sz="0" w:space="0" w:color="auto"/>
      </w:divBdr>
      <w:divsChild>
        <w:div w:id="9086175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fotoinc.com/science-of-foto/NQF0426.html"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9708AD43FF3D4BB497517D3FD910A90C"/>
        <w:category>
          <w:name w:val="General"/>
          <w:gallery w:val="placeholder"/>
        </w:category>
        <w:types>
          <w:type w:val="bbPlcHdr"/>
        </w:types>
        <w:behaviors>
          <w:behavior w:val="content"/>
        </w:behaviors>
        <w:guid w:val="{FE07DBD7-D7C6-4F43-9445-7BDD01C6025B}"/>
      </w:docPartPr>
      <w:docPartBody>
        <w:p w:rsidR="00B525A7" w:rsidRDefault="00B525A7" w:rsidP="00B525A7">
          <w:pPr>
            <w:pStyle w:val="9708AD43FF3D4BB497517D3FD910A90C"/>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dvPS7C2E">
    <w:altName w:val="Times New Roman"/>
    <w:panose1 w:val="00000000000000000000"/>
    <w:charset w:val="00"/>
    <w:family w:val="roman"/>
    <w:notTrueType/>
    <w:pitch w:val="default"/>
    <w:sig w:usb0="00000003" w:usb1="00000000" w:usb2="00000000" w:usb3="00000000" w:csb0="00000001" w:csb1="00000000"/>
  </w:font>
  <w:font w:name="JEMLH E+ Adv P S 7 C 2 E">
    <w:altName w:val="Adv PS 7 C"/>
    <w:panose1 w:val="00000000000000000000"/>
    <w:charset w:val="00"/>
    <w:family w:val="roman"/>
    <w:notTrueType/>
    <w:pitch w:val="default"/>
    <w:sig w:usb0="00000003" w:usb1="00000000" w:usb2="00000000" w:usb3="00000000" w:csb0="00000001" w:csb1="00000000"/>
  </w:font>
  <w:font w:name="JEMLH G+ Adv P S 44 A 44 B">
    <w:altName w:val="Adv PS 44 A 44 B"/>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637A2"/>
    <w:rsid w:val="000C4226"/>
    <w:rsid w:val="00102989"/>
    <w:rsid w:val="00116F19"/>
    <w:rsid w:val="00127222"/>
    <w:rsid w:val="00164B8F"/>
    <w:rsid w:val="00167933"/>
    <w:rsid w:val="00190AF4"/>
    <w:rsid w:val="001C5460"/>
    <w:rsid w:val="002027D2"/>
    <w:rsid w:val="00204208"/>
    <w:rsid w:val="00223FA3"/>
    <w:rsid w:val="00280FAE"/>
    <w:rsid w:val="00292DFF"/>
    <w:rsid w:val="002A288F"/>
    <w:rsid w:val="002F052A"/>
    <w:rsid w:val="002F3A95"/>
    <w:rsid w:val="00350176"/>
    <w:rsid w:val="003840F0"/>
    <w:rsid w:val="00437537"/>
    <w:rsid w:val="00482759"/>
    <w:rsid w:val="004D29B0"/>
    <w:rsid w:val="0053654E"/>
    <w:rsid w:val="00542FC8"/>
    <w:rsid w:val="00545AE8"/>
    <w:rsid w:val="00563F41"/>
    <w:rsid w:val="005D1317"/>
    <w:rsid w:val="005D4CE4"/>
    <w:rsid w:val="00621EAE"/>
    <w:rsid w:val="00632A7E"/>
    <w:rsid w:val="00632AB6"/>
    <w:rsid w:val="00661132"/>
    <w:rsid w:val="006C0874"/>
    <w:rsid w:val="00706F9A"/>
    <w:rsid w:val="00722A90"/>
    <w:rsid w:val="00730B33"/>
    <w:rsid w:val="00772B2A"/>
    <w:rsid w:val="007C672A"/>
    <w:rsid w:val="007D4368"/>
    <w:rsid w:val="00822666"/>
    <w:rsid w:val="00823ECC"/>
    <w:rsid w:val="00855027"/>
    <w:rsid w:val="00866C97"/>
    <w:rsid w:val="009017AE"/>
    <w:rsid w:val="00910686"/>
    <w:rsid w:val="00995ED6"/>
    <w:rsid w:val="009C542D"/>
    <w:rsid w:val="00A3159E"/>
    <w:rsid w:val="00A54747"/>
    <w:rsid w:val="00A95183"/>
    <w:rsid w:val="00AB4AF7"/>
    <w:rsid w:val="00AB618B"/>
    <w:rsid w:val="00AC6B5A"/>
    <w:rsid w:val="00AD5D10"/>
    <w:rsid w:val="00AD7C4F"/>
    <w:rsid w:val="00B136C6"/>
    <w:rsid w:val="00B445F5"/>
    <w:rsid w:val="00B525A7"/>
    <w:rsid w:val="00BA00B4"/>
    <w:rsid w:val="00BD40CB"/>
    <w:rsid w:val="00C362A2"/>
    <w:rsid w:val="00C44680"/>
    <w:rsid w:val="00C90121"/>
    <w:rsid w:val="00CA344F"/>
    <w:rsid w:val="00D1676E"/>
    <w:rsid w:val="00D558B3"/>
    <w:rsid w:val="00DB2F1D"/>
    <w:rsid w:val="00DC0246"/>
    <w:rsid w:val="00DF13DD"/>
    <w:rsid w:val="00E26936"/>
    <w:rsid w:val="00E6518A"/>
    <w:rsid w:val="00E9793A"/>
    <w:rsid w:val="00EB254F"/>
    <w:rsid w:val="00F540AB"/>
    <w:rsid w:val="00F915BA"/>
    <w:rsid w:val="00F92EF1"/>
    <w:rsid w:val="00FB65A1"/>
    <w:rsid w:val="00FD75B6"/>
    <w:rsid w:val="00FF1A5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25A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9708AD43FF3D4BB497517D3FD910A90C">
    <w:name w:val="9708AD43FF3D4BB497517D3FD910A90C"/>
    <w:rsid w:val="00B525A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25A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9708AD43FF3D4BB497517D3FD910A90C">
    <w:name w:val="9708AD43FF3D4BB497517D3FD910A90C"/>
    <w:rsid w:val="00B525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13325</Words>
  <Characters>75957</Characters>
  <Application>Microsoft Office Word</Application>
  <DocSecurity>0</DocSecurity>
  <Lines>632</Lines>
  <Paragraphs>178</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National Quality Forum</Company>
  <LinksUpToDate>false</LinksUpToDate>
  <CharactersWithSpaces>89104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Trish Hayes</cp:lastModifiedBy>
  <cp:revision>2</cp:revision>
  <dcterms:created xsi:type="dcterms:W3CDTF">2014-10-27T19:25:00Z</dcterms:created>
  <dcterms:modified xsi:type="dcterms:W3CDTF">2014-10-27T19:25:00Z</dcterms:modified>
</cp:coreProperties>
</file>