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06B7F">
            <w:rPr>
              <w:rStyle w:val="Style1"/>
            </w:rPr>
            <w:t>0519</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06B7F">
            <w:rPr>
              <w:rStyle w:val="Style1"/>
              <w:rFonts w:cstheme="minorHAnsi"/>
            </w:rPr>
            <w:t>Diabetic Foot Care and Patient Education Implemented</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3-12-19T00:00:00Z">
            <w:dateFormat w:val="M/d/yyyy"/>
            <w:lid w:val="en-US"/>
            <w:storeMappedDataAs w:val="dateTime"/>
            <w:calendar w:val="gregorian"/>
          </w:date>
        </w:sdtPr>
        <w:sdtEndPr>
          <w:rPr>
            <w:rStyle w:val="DefaultParagraphFont"/>
            <w:noProof/>
            <w:color w:val="auto"/>
            <w:u w:val="none"/>
          </w:rPr>
        </w:sdtEndPr>
        <w:sdtContent>
          <w:r w:rsidR="00A06B7F">
            <w:rPr>
              <w:rStyle w:val="Style2"/>
              <w:rFonts w:cstheme="minorHAnsi"/>
            </w:rPr>
            <w:t>12/19/2013</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06B7F">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BD5D2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BD5D2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BD5D2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BD5D2E" w:rsidP="00A06B7F">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A06B7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A06B7F">
                  <w:rPr>
                    <w:rStyle w:val="Style1"/>
                  </w:rPr>
                  <w:t>Electronic Clinical Data</w:t>
                </w:r>
              </w:sdtContent>
            </w:sdt>
          </w:p>
        </w:tc>
        <w:tc>
          <w:tcPr>
            <w:tcW w:w="4847" w:type="dxa"/>
          </w:tcPr>
          <w:p w:rsidR="00A01494" w:rsidRPr="00A01494" w:rsidRDefault="00BD5D2E" w:rsidP="00A06B7F">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A06B7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A06B7F">
                  <w:rPr>
                    <w:rStyle w:val="Style1"/>
                  </w:rPr>
                  <w:t>Electronic Clinical Data</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A06B7F" w:rsidP="00DB3627">
      <w:pPr>
        <w:autoSpaceDE w:val="0"/>
        <w:autoSpaceDN w:val="0"/>
        <w:adjustRightInd w:val="0"/>
        <w:spacing w:after="0" w:line="240" w:lineRule="auto"/>
        <w:rPr>
          <w:rFonts w:cstheme="minorHAnsi"/>
          <w:bCs/>
        </w:rPr>
      </w:pPr>
      <w:r>
        <w:rPr>
          <w:rFonts w:cstheme="minorHAnsi"/>
          <w:bCs/>
        </w:rPr>
        <w:t>Home Health OASIS-C</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BF21FE">
            <w:rPr>
              <w:rStyle w:val="Style1"/>
            </w:rPr>
            <w:t>July 1, 2012 to June 30, 2013</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BF21F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BF21F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BD5D2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BF21FE" w:rsidRDefault="002B5016" w:rsidP="00BF21FE">
      <w:pPr>
        <w:rPr>
          <w:rFonts w:ascii="Arial Narrow" w:hAnsi="Arial Narrow" w:cs="Arial"/>
          <w:color w:val="0000FF"/>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BF21FE" w:rsidRPr="00B833B3">
        <w:t>The measure included Medicare-certified agencies with at least 20 home health quality episodes ending between July 1, 2012 and June 30, 2013 and meeting the measure denominator criteria. There were 8,451 such agencies (71.3 percent of the 11,849 agencies with at least one quality episode ending during the same time period).</w:t>
      </w:r>
      <w:r w:rsidR="00BF21FE">
        <w:t xml:space="preserve">  </w:t>
      </w:r>
      <w:r w:rsidR="00310ECF">
        <w:t xml:space="preserve">Our sample included all quality episodes (4,898,041 in total) from July 1, 2012 to June 30, 2013.   </w:t>
      </w:r>
    </w:p>
    <w:p w:rsidR="002E78A0" w:rsidRDefault="002E78A0" w:rsidP="00DB3627">
      <w:pPr>
        <w:autoSpaceDE w:val="0"/>
        <w:autoSpaceDN w:val="0"/>
        <w:adjustRightInd w:val="0"/>
        <w:spacing w:after="0" w:line="240" w:lineRule="auto"/>
        <w:rPr>
          <w:rFonts w:cstheme="minorHAnsi"/>
          <w:bCs/>
        </w:rPr>
      </w:pPr>
    </w:p>
    <w:p w:rsidR="002B5016" w:rsidRPr="00A25024" w:rsidRDefault="002B5016" w:rsidP="00DB3627">
      <w:pPr>
        <w:autoSpaceDE w:val="0"/>
        <w:autoSpaceDN w:val="0"/>
        <w:adjustRightInd w:val="0"/>
        <w:spacing w:after="0" w:line="240" w:lineRule="auto"/>
        <w:rPr>
          <w:rFonts w:cstheme="minorHAnsi"/>
          <w:bCs/>
        </w:rPr>
      </w:pPr>
    </w:p>
    <w:p w:rsidR="00BF21FE" w:rsidRDefault="002B5016" w:rsidP="00BF21FE">
      <w:pPr>
        <w:rPr>
          <w:rFonts w:ascii="Arial Narrow" w:hAnsi="Arial Narrow" w:cs="Arial"/>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F21FE">
        <w:t>The measure included Medicare-certified agencies with at least 20 home health quality episodes ending between July 1, 2012 and June 30, 2013 and meeting the measure denominator criteria. There were 8,451 such agencies (71.3 percent of the 11,849 agencies with at least one quality episode ending during the same time period).</w:t>
      </w:r>
      <w:r w:rsidR="00C3660E">
        <w:t xml:space="preserve">  Our sample included all quality episodes (4,898,041 in total) from July 1, 2012 to June 30, 2013. </w:t>
      </w:r>
      <w:r w:rsidR="00BF21FE">
        <w:t xml:space="preserve">  </w:t>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BF21FE" w:rsidP="00E37E1B">
      <w:pPr>
        <w:autoSpaceDE w:val="0"/>
        <w:autoSpaceDN w:val="0"/>
        <w:adjustRightInd w:val="0"/>
        <w:spacing w:after="0" w:line="240" w:lineRule="auto"/>
        <w:rPr>
          <w:rFonts w:cstheme="minorHAnsi"/>
          <w:bCs/>
        </w:rPr>
      </w:pPr>
      <w:r>
        <w:rPr>
          <w:rFonts w:cstheme="minorHAnsi"/>
          <w:bCs/>
        </w:rPr>
        <w:t>Not applicable; the same data are used across reliability, validity, and exclusions</w:t>
      </w:r>
      <w:r w:rsidR="00D85F48">
        <w:rPr>
          <w:rFonts w:cstheme="minorHAnsi"/>
          <w:bCs/>
        </w:rPr>
        <w:t xml:space="preserve"> analyses</w:t>
      </w:r>
      <w:r w:rsidR="00310ECF">
        <w:rPr>
          <w:rFonts w:cstheme="minorHAnsi"/>
          <w:bCs/>
        </w:rPr>
        <w:t xml:space="preserve"> in this section</w:t>
      </w:r>
      <w:r>
        <w:rPr>
          <w:rFonts w:cstheme="minorHAnsi"/>
          <w:bCs/>
        </w:rPr>
        <w:t xml:space="preserve">. </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B833B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B833B3" w:rsidRDefault="00B833B3" w:rsidP="00B833B3">
      <w:r>
        <w:t xml:space="preserve">To address the reliability of the performance scores, Acumen measured the extent to which differences in each quality measure were due to actual differences in agency performance versus variation that arises from measurement error.  Statistically, reliability depends on performance variation for a measure across agencies, the random variation in performance for a measure within an agency’s panel of attributed beneficiaries, and the number of beneficiaries attributed to the agency.  High reliability for a measure suggests that comparisons of relative performance across agencies are likely to be stable over different performance </w:t>
      </w:r>
      <w:proofErr w:type="gramStart"/>
      <w:r>
        <w:t>periods,</w:t>
      </w:r>
      <w:proofErr w:type="gramEnd"/>
      <w:r>
        <w:t xml:space="preserve"> and that the performance of one agency on the quality measure can confidently be distinguished from another.  Potential reliability values range from zero to one, where one (highest possible reliability) means that all variation in the measure’s rates is the result of variation in differences in performance across agencies, while zero (lowest possible reliability) means that all variation is a result of measurement error.</w:t>
      </w:r>
    </w:p>
    <w:p w:rsidR="00B833B3" w:rsidRDefault="00B833B3" w:rsidP="00B833B3"/>
    <w:p w:rsidR="00B833B3" w:rsidRDefault="00B833B3" w:rsidP="00B833B3">
      <w:r>
        <w:t>Following the approach described by Adams,</w:t>
      </w:r>
      <w:r>
        <w:rPr>
          <w:rStyle w:val="FootnoteReference"/>
        </w:rPr>
        <w:footnoteReference w:id="1"/>
      </w:r>
      <w:r>
        <w:t xml:space="preserve"> </w:t>
      </w:r>
      <w:r w:rsidRPr="002413C2">
        <w:t>Acumen fit a beta-binomial model</w:t>
      </w:r>
      <w:r>
        <w:t xml:space="preserve"> to estimate measure reliability. The beta-binomial model is appropriate because a particular agency’s measure rate follows a binomial distribution (i.e., all measures are pass/fail), and it is reasonable to assume that the agencies’ true measure rates vary and follow a beta distribution.  The true measure rates among the agencies vary because of differences in agency styles, for example. It is reasonable to use the beta distribution to fit the true measure rates because it is a flexible distribution on the interval from 0 to 1, can have any mean on the interval, and can be skewed left, right, or U-shaped. </w:t>
      </w:r>
    </w:p>
    <w:p w:rsidR="00B833B3" w:rsidRDefault="00B833B3" w:rsidP="00B833B3">
      <w:r>
        <w:t>Equation (1), which is based on the beta-binomial model, shows that reliability is dependent on two variance components: the variation across agencies, and variation within agencies. In general, reliability for agencies will be higher when the measure rates across agencies are more heterogeneous (as measured by the agency-to-agency variation).  Agencies with larger samples (</w:t>
      </w:r>
      <w:r w:rsidRPr="007E04A2">
        <w:t>n</w:t>
      </w:r>
      <w:r>
        <w:t>) and pass rates (</w:t>
      </w:r>
      <w:r w:rsidRPr="007E04A2">
        <w:t>p</w:t>
      </w:r>
      <w:r>
        <w:t xml:space="preserve">) nearer to 0 or 1 will have higher levels of reliability because the agency-specific error is reduced (i.e. the estimated agency rates are more precise).    </w:t>
      </w:r>
    </w:p>
    <w:p w:rsidR="00B833B3" w:rsidRDefault="00B833B3" w:rsidP="00B833B3">
      <w:pPr>
        <w:pStyle w:val="Body125"/>
      </w:pPr>
      <m:oMath>
        <m:r>
          <m:rPr>
            <m:sty m:val="p"/>
          </m:rPr>
          <w:rPr>
            <w:rFonts w:ascii="Cambria Math" w:hAnsi="Cambria Math"/>
          </w:rPr>
          <m:t xml:space="preserve">Reliability= </m:t>
        </m:r>
        <m:f>
          <m:fPr>
            <m:ctrlPr>
              <w:ins w:id="11" w:author="kchia" w:date="2013-12-19T11:20:00Z">
                <w:rPr>
                  <w:rFonts w:ascii="Cambria Math" w:hAnsi="Cambria Math"/>
                </w:rPr>
              </w:ins>
            </m:ctrlPr>
          </m:fPr>
          <m:num>
            <m:sSubSup>
              <m:sSubSupPr>
                <m:ctrlPr>
                  <w:ins w:id="12" w:author="kchia" w:date="2013-12-19T11:20:00Z">
                    <w:rPr>
                      <w:rFonts w:ascii="Cambria Math" w:hAnsi="Cambria Math"/>
                    </w:rPr>
                  </w:ins>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ins w:id="13" w:author="kchia" w:date="2013-12-19T11:20:00Z">
                    <w:rPr>
                      <w:rFonts w:ascii="Cambria Math" w:hAnsi="Cambria Math"/>
                    </w:rPr>
                  </w:ins>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sSubSup>
              <m:sSubSupPr>
                <m:ctrlPr>
                  <w:ins w:id="14" w:author="kchia" w:date="2013-12-19T11:20:00Z">
                    <w:rPr>
                      <w:rFonts w:ascii="Cambria Math" w:hAnsi="Cambria Math"/>
                    </w:rPr>
                  </w:ins>
                </m:ctrlPr>
              </m:sSubSupPr>
              <m:e>
                <m:r>
                  <m:rPr>
                    <m:sty m:val="p"/>
                  </m:rPr>
                  <w:rPr>
                    <w:rFonts w:ascii="Cambria Math" w:hAnsi="Cambria Math"/>
                  </w:rPr>
                  <m:t>σ</m:t>
                </m:r>
              </m:e>
              <m:sub>
                <m:r>
                  <m:rPr>
                    <m:sty m:val="p"/>
                  </m:rPr>
                  <w:rPr>
                    <w:rFonts w:ascii="Cambria Math" w:hAnsi="Cambria Math"/>
                  </w:rPr>
                  <m:t>agency-specific-error</m:t>
                </m:r>
              </m:sub>
              <m:sup>
                <m:r>
                  <m:rPr>
                    <m:sty m:val="p"/>
                  </m:rPr>
                  <w:rPr>
                    <w:rFonts w:ascii="Cambria Math" w:hAnsi="Cambria Math"/>
                  </w:rPr>
                  <m:t>2</m:t>
                </m:r>
              </m:sup>
            </m:sSubSup>
          </m:den>
        </m:f>
        <m:r>
          <m:rPr>
            <m:sty m:val="p"/>
          </m:rPr>
          <w:rPr>
            <w:rFonts w:ascii="Cambria Math" w:hAnsi="Cambria Math"/>
          </w:rPr>
          <m:t>=</m:t>
        </m:r>
        <m:f>
          <m:fPr>
            <m:ctrlPr>
              <w:ins w:id="15" w:author="kchia" w:date="2013-12-19T11:20:00Z">
                <w:rPr>
                  <w:rFonts w:ascii="Cambria Math" w:hAnsi="Cambria Math"/>
                </w:rPr>
              </w:ins>
            </m:ctrlPr>
          </m:fPr>
          <m:num>
            <m:sSubSup>
              <m:sSubSupPr>
                <m:ctrlPr>
                  <w:ins w:id="16" w:author="kchia" w:date="2013-12-19T11:20:00Z">
                    <w:rPr>
                      <w:rFonts w:ascii="Cambria Math" w:hAnsi="Cambria Math"/>
                    </w:rPr>
                  </w:ins>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ins w:id="17" w:author="kchia" w:date="2013-12-19T11:20:00Z">
                    <w:rPr>
                      <w:rFonts w:ascii="Cambria Math" w:hAnsi="Cambria Math"/>
                    </w:rPr>
                  </w:ins>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f>
              <m:fPr>
                <m:ctrlPr>
                  <w:ins w:id="18" w:author="kchia" w:date="2013-12-19T11:20:00Z">
                    <w:rPr>
                      <w:rFonts w:ascii="Cambria Math" w:hAnsi="Cambria Math"/>
                    </w:rPr>
                  </w:ins>
                </m:ctrlPr>
              </m:fPr>
              <m:num>
                <m:r>
                  <m:rPr>
                    <m:sty m:val="p"/>
                  </m:rPr>
                  <w:rPr>
                    <w:rFonts w:ascii="Cambria Math" w:hAnsi="Cambria Math"/>
                  </w:rPr>
                  <m:t>p(1-p)</m:t>
                </m:r>
              </m:num>
              <m:den>
                <m:r>
                  <m:rPr>
                    <m:sty m:val="p"/>
                  </m:rPr>
                  <w:rPr>
                    <w:rFonts w:ascii="Cambria Math" w:hAnsi="Cambria Math"/>
                  </w:rPr>
                  <m:t>n</m:t>
                </m:r>
              </m:den>
            </m:f>
          </m:den>
        </m:f>
      </m:oMath>
      <w:r w:rsidRPr="00D41096">
        <w:rPr>
          <w:rFonts w:eastAsia="Times New Roman"/>
        </w:rPr>
        <w:t xml:space="preserve">   (1)</w:t>
      </w:r>
    </w:p>
    <w:p w:rsidR="00B833B3" w:rsidRPr="00A25024" w:rsidRDefault="00B833B3" w:rsidP="00B833B3">
      <w:pPr>
        <w:rPr>
          <w:rFonts w:cstheme="minorHAnsi"/>
          <w:bCs/>
        </w:rPr>
      </w:pPr>
      <w:r>
        <w:t xml:space="preserve">Acumen also calculated the test-retest reliability using the </w:t>
      </w:r>
      <w:proofErr w:type="spellStart"/>
      <w:r>
        <w:t>intraclass</w:t>
      </w:r>
      <w:proofErr w:type="spellEnd"/>
      <w:r>
        <w:t xml:space="preserve"> correlation coefficient (ICC) to measure between-agency variation and within-agency variation.  Home health episodes within each agency were randomly divided into two separate equally-sized groups. Performance rates were obtained for each set within a measure. Then, a measure-level mean and variance were estimated using the paired performance rates, and an ICC statistic was derived.  ICC values that approach 1 indicate that the fraction of the total variance due to between-agency variation is high.</w:t>
      </w:r>
    </w:p>
    <w:p w:rsidR="00B833B3"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B833B3" w:rsidRDefault="00B833B3" w:rsidP="00B833B3">
      <w:r>
        <w:t>Using the beta-binomial model, Acumen concluded that the measure reliability was high</w:t>
      </w:r>
      <w:r w:rsidRPr="004F4778">
        <w:t xml:space="preserve">.  </w:t>
      </w:r>
      <w:r>
        <w:t>The 10</w:t>
      </w:r>
      <w:r>
        <w:rPr>
          <w:vertAlign w:val="superscript"/>
        </w:rPr>
        <w:t>th</w:t>
      </w:r>
      <w:r>
        <w:t xml:space="preserve"> percentile reliability score is </w:t>
      </w:r>
      <w:r w:rsidRPr="003E3095">
        <w:rPr>
          <w:b/>
        </w:rPr>
        <w:t>0.7</w:t>
      </w:r>
      <w:r>
        <w:rPr>
          <w:b/>
        </w:rPr>
        <w:t>5</w:t>
      </w:r>
      <w:r>
        <w:t>, which is above the range considered acceptable (0.70 – 0.80) for drawing inferences about home health agencies</w:t>
      </w:r>
      <w:r w:rsidRPr="004F4778">
        <w:t xml:space="preserve">.  </w:t>
      </w:r>
      <w:r>
        <w:t>The table below summarizes the distribution of reliability scores for agencies</w:t>
      </w:r>
      <w:r w:rsidR="00AA3EE7">
        <w:t xml:space="preserve"> with at least 20 valid episodes</w:t>
      </w:r>
      <w:r>
        <w:t xml:space="preserve">. </w:t>
      </w:r>
    </w:p>
    <w:p w:rsidR="00B833B3" w:rsidRPr="003E3095" w:rsidRDefault="00B833B3" w:rsidP="00B833B3">
      <w:pPr>
        <w:spacing w:after="0"/>
        <w:jc w:val="center"/>
        <w:rPr>
          <w:b/>
        </w:rPr>
      </w:pPr>
      <w:r>
        <w:rPr>
          <w:b/>
        </w:rPr>
        <w:t>Distribution of Beta Binomial Reliability Scores for Agencies with at Least 20 Valid Episodes</w:t>
      </w:r>
    </w:p>
    <w:tbl>
      <w:tblPr>
        <w:tblW w:w="0" w:type="auto"/>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30"/>
        <w:gridCol w:w="1069"/>
        <w:gridCol w:w="1091"/>
        <w:gridCol w:w="1003"/>
        <w:gridCol w:w="1091"/>
        <w:gridCol w:w="1163"/>
      </w:tblGrid>
      <w:tr w:rsidR="00B833B3" w:rsidTr="004C64A9">
        <w:trPr>
          <w:trHeight w:val="330"/>
          <w:jc w:val="center"/>
        </w:trPr>
        <w:tc>
          <w:tcPr>
            <w:tcW w:w="798" w:type="dxa"/>
            <w:shd w:val="clear" w:color="auto" w:fill="CDECFF"/>
            <w:vAlign w:val="center"/>
          </w:tcPr>
          <w:p w:rsidR="00B833B3" w:rsidRPr="00B833B3" w:rsidRDefault="00B833B3" w:rsidP="00B833B3">
            <w:pPr>
              <w:spacing w:after="0" w:line="240" w:lineRule="auto"/>
              <w:rPr>
                <w:b/>
                <w:sz w:val="20"/>
                <w:szCs w:val="20"/>
              </w:rPr>
            </w:pPr>
            <w:r w:rsidRPr="00B833B3">
              <w:rPr>
                <w:b/>
                <w:sz w:val="20"/>
                <w:szCs w:val="20"/>
              </w:rPr>
              <w:t>Mean</w:t>
            </w:r>
          </w:p>
        </w:tc>
        <w:tc>
          <w:tcPr>
            <w:tcW w:w="1030"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Minimum</w:t>
            </w:r>
          </w:p>
        </w:tc>
        <w:tc>
          <w:tcPr>
            <w:tcW w:w="1069"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10</w:t>
            </w:r>
            <w:r w:rsidRPr="00B833B3">
              <w:rPr>
                <w:rFonts w:ascii="Calibri" w:hAnsi="Calibri"/>
                <w:b/>
                <w:sz w:val="20"/>
                <w:vertAlign w:val="superscript"/>
              </w:rPr>
              <w:t>th</w:t>
            </w:r>
            <w:r w:rsidRPr="00B833B3">
              <w:rPr>
                <w:rFonts w:ascii="Calibri" w:hAnsi="Calibri"/>
                <w:b/>
                <w:sz w:val="20"/>
              </w:rPr>
              <w:t xml:space="preserve"> Percentile</w:t>
            </w:r>
          </w:p>
        </w:tc>
        <w:tc>
          <w:tcPr>
            <w:tcW w:w="1091"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25th Percentile</w:t>
            </w:r>
          </w:p>
        </w:tc>
        <w:tc>
          <w:tcPr>
            <w:tcW w:w="1003"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Median</w:t>
            </w:r>
          </w:p>
        </w:tc>
        <w:tc>
          <w:tcPr>
            <w:tcW w:w="1091"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75th Percentile</w:t>
            </w:r>
          </w:p>
        </w:tc>
        <w:tc>
          <w:tcPr>
            <w:tcW w:w="1163" w:type="dxa"/>
            <w:shd w:val="clear" w:color="auto" w:fill="CDECFF"/>
            <w:vAlign w:val="center"/>
          </w:tcPr>
          <w:p w:rsidR="00B833B3" w:rsidRPr="00B833B3" w:rsidRDefault="00B833B3" w:rsidP="00B833B3">
            <w:pPr>
              <w:pStyle w:val="tt"/>
              <w:spacing w:before="0" w:after="0"/>
              <w:ind w:left="0"/>
              <w:jc w:val="center"/>
              <w:rPr>
                <w:rFonts w:ascii="Calibri" w:hAnsi="Calibri"/>
                <w:b/>
                <w:sz w:val="20"/>
              </w:rPr>
            </w:pPr>
            <w:r w:rsidRPr="00B833B3">
              <w:rPr>
                <w:rFonts w:ascii="Calibri" w:hAnsi="Calibri"/>
                <w:b/>
                <w:sz w:val="20"/>
              </w:rPr>
              <w:t>Maximum</w:t>
            </w:r>
          </w:p>
        </w:tc>
      </w:tr>
      <w:tr w:rsidR="00B833B3" w:rsidTr="004C64A9">
        <w:trPr>
          <w:trHeight w:val="260"/>
          <w:jc w:val="center"/>
        </w:trPr>
        <w:tc>
          <w:tcPr>
            <w:tcW w:w="798" w:type="dxa"/>
            <w:shd w:val="clear" w:color="auto" w:fill="auto"/>
            <w:vAlign w:val="center"/>
          </w:tcPr>
          <w:p w:rsidR="00B833B3" w:rsidRPr="00B833B3" w:rsidRDefault="00B833B3" w:rsidP="00B833B3">
            <w:pPr>
              <w:spacing w:after="0" w:line="240" w:lineRule="auto"/>
              <w:jc w:val="center"/>
            </w:pPr>
            <w:r w:rsidRPr="00B833B3">
              <w:t>0.92</w:t>
            </w:r>
          </w:p>
        </w:tc>
        <w:tc>
          <w:tcPr>
            <w:tcW w:w="1030" w:type="dxa"/>
            <w:shd w:val="clear" w:color="auto" w:fill="auto"/>
            <w:vAlign w:val="center"/>
          </w:tcPr>
          <w:p w:rsidR="00B833B3" w:rsidRPr="00B833B3" w:rsidRDefault="00B833B3" w:rsidP="00B833B3">
            <w:pPr>
              <w:spacing w:after="0" w:line="240" w:lineRule="auto"/>
              <w:jc w:val="center"/>
            </w:pPr>
            <w:r w:rsidRPr="00B833B3">
              <w:t>0.36</w:t>
            </w:r>
          </w:p>
        </w:tc>
        <w:tc>
          <w:tcPr>
            <w:tcW w:w="1069" w:type="dxa"/>
            <w:shd w:val="clear" w:color="auto" w:fill="auto"/>
            <w:vAlign w:val="center"/>
          </w:tcPr>
          <w:p w:rsidR="00B833B3" w:rsidRPr="00B833B3" w:rsidRDefault="00B833B3" w:rsidP="00B833B3">
            <w:pPr>
              <w:spacing w:after="0" w:line="240" w:lineRule="auto"/>
              <w:jc w:val="center"/>
            </w:pPr>
            <w:r w:rsidRPr="00B833B3">
              <w:t>0.75</w:t>
            </w:r>
          </w:p>
        </w:tc>
        <w:tc>
          <w:tcPr>
            <w:tcW w:w="1091" w:type="dxa"/>
            <w:shd w:val="clear" w:color="auto" w:fill="auto"/>
            <w:vAlign w:val="center"/>
          </w:tcPr>
          <w:p w:rsidR="00B833B3" w:rsidRPr="00B833B3" w:rsidRDefault="00B833B3" w:rsidP="00B833B3">
            <w:pPr>
              <w:spacing w:after="0" w:line="240" w:lineRule="auto"/>
              <w:jc w:val="center"/>
            </w:pPr>
            <w:r w:rsidRPr="00B833B3">
              <w:t>0.89</w:t>
            </w:r>
          </w:p>
        </w:tc>
        <w:tc>
          <w:tcPr>
            <w:tcW w:w="1003" w:type="dxa"/>
            <w:shd w:val="clear" w:color="auto" w:fill="auto"/>
            <w:vAlign w:val="center"/>
          </w:tcPr>
          <w:p w:rsidR="00B833B3" w:rsidRPr="00B833B3" w:rsidRDefault="00B833B3" w:rsidP="00B833B3">
            <w:pPr>
              <w:spacing w:after="0" w:line="240" w:lineRule="auto"/>
              <w:jc w:val="center"/>
            </w:pPr>
            <w:r w:rsidRPr="00B833B3">
              <w:t>0.97</w:t>
            </w:r>
          </w:p>
        </w:tc>
        <w:tc>
          <w:tcPr>
            <w:tcW w:w="1091" w:type="dxa"/>
            <w:shd w:val="clear" w:color="auto" w:fill="auto"/>
            <w:vAlign w:val="center"/>
          </w:tcPr>
          <w:p w:rsidR="00B833B3" w:rsidRPr="00B833B3" w:rsidRDefault="00B833B3" w:rsidP="00B833B3">
            <w:pPr>
              <w:spacing w:after="0" w:line="240" w:lineRule="auto"/>
              <w:jc w:val="center"/>
            </w:pPr>
            <w:r w:rsidRPr="00B833B3">
              <w:t>1.00</w:t>
            </w:r>
          </w:p>
        </w:tc>
        <w:tc>
          <w:tcPr>
            <w:tcW w:w="1163" w:type="dxa"/>
            <w:shd w:val="clear" w:color="auto" w:fill="auto"/>
            <w:vAlign w:val="center"/>
          </w:tcPr>
          <w:p w:rsidR="00B833B3" w:rsidRPr="00B833B3" w:rsidRDefault="00B833B3" w:rsidP="00B833B3">
            <w:pPr>
              <w:spacing w:after="0" w:line="240" w:lineRule="auto"/>
              <w:jc w:val="center"/>
            </w:pPr>
            <w:r w:rsidRPr="00B833B3">
              <w:t>1.00</w:t>
            </w:r>
          </w:p>
        </w:tc>
      </w:tr>
    </w:tbl>
    <w:p w:rsidR="00B833B3" w:rsidRDefault="00B833B3" w:rsidP="00B833B3"/>
    <w:p w:rsidR="00B833B3" w:rsidRPr="00D41096" w:rsidRDefault="00B833B3" w:rsidP="00B833B3">
      <w:pPr>
        <w:spacing w:after="120"/>
        <w:rPr>
          <w:rFonts w:ascii="Calibri" w:hAnsi="Calibri"/>
          <w:b/>
        </w:rPr>
      </w:pPr>
      <w:r>
        <w:t xml:space="preserve">Furthermore, the ICC coefficient is </w:t>
      </w:r>
      <w:r w:rsidRPr="003E3095">
        <w:rPr>
          <w:b/>
        </w:rPr>
        <w:t>0.89</w:t>
      </w:r>
      <w:r>
        <w:rPr>
          <w:b/>
        </w:rPr>
        <w:t xml:space="preserve"> </w:t>
      </w:r>
      <w:r>
        <w:t>for agencies with at least 40 valid episodes (recall that an ICC statistic is derived from paired performance rates), indicating that most of the total variation is due to between-agency variation</w:t>
      </w:r>
      <w:r w:rsidRPr="004F4778">
        <w:t xml:space="preserve">.  </w:t>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B833B3">
        <w:rPr>
          <w:rFonts w:cstheme="minorHAnsi"/>
          <w:bCs/>
        </w:rPr>
        <w:t>See response to 2a2.3</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BD5D2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833B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BD5D2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833B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833B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B833B3" w:rsidRDefault="00092566" w:rsidP="00B833B3">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proofErr w:type="gramStart"/>
      <w:r w:rsidR="00696262" w:rsidRPr="00A25024">
        <w:rPr>
          <w:rFonts w:cstheme="minorHAnsi"/>
          <w:bCs/>
          <w:i/>
        </w:rPr>
        <w:t>)</w:t>
      </w:r>
      <w:proofErr w:type="gramEnd"/>
      <w:r w:rsidR="00833325" w:rsidRPr="00A25024">
        <w:rPr>
          <w:rFonts w:cstheme="minorHAnsi"/>
          <w:bCs/>
        </w:rPr>
        <w:br/>
      </w:r>
      <w:r w:rsidR="00B833B3">
        <w:t>Acumen assessed the measure for two types of validity, including (</w:t>
      </w:r>
      <w:proofErr w:type="spellStart"/>
      <w:r w:rsidR="00B833B3">
        <w:t>i</w:t>
      </w:r>
      <w:proofErr w:type="spellEnd"/>
      <w:r w:rsidR="00B833B3">
        <w:t xml:space="preserve">) face validity, and (ii) convergent validity.  Face validity refers to </w:t>
      </w:r>
      <w:r w:rsidR="00B833B3" w:rsidRPr="00CE33B7">
        <w:t>the extent to which the measure reflects the quality of care for the specific topic and whether the measure focus is the most important aspect of quality for the specific topic</w:t>
      </w:r>
      <w:r w:rsidR="00B833B3">
        <w:t>.  To prepare the measure for NQF endorsement in 2011, w</w:t>
      </w:r>
      <w:r w:rsidR="00B833B3" w:rsidRPr="00CE33B7">
        <w:t>e asked the TEP</w:t>
      </w:r>
      <w:r w:rsidR="00B833B3">
        <w:t>, which was convened in December 2010,</w:t>
      </w:r>
      <w:r w:rsidR="00B833B3" w:rsidRPr="00CE33B7">
        <w:t xml:space="preserve"> to rate the measure's face validity.</w:t>
      </w:r>
      <w:r w:rsidR="00B833B3">
        <w:t xml:space="preserve">  </w:t>
      </w:r>
    </w:p>
    <w:p w:rsidR="00B833B3" w:rsidRPr="00CD35D2" w:rsidRDefault="00B833B3" w:rsidP="00B833B3">
      <w:pPr>
        <w:rPr>
          <w:rFonts w:ascii="Arial Narrow" w:hAnsi="Arial Narrow" w:cs="Arial"/>
          <w:b/>
          <w:bCs/>
        </w:rPr>
      </w:pPr>
      <w:r>
        <w:t xml:space="preserve">Convergent validity refers to the extent to which measures that are designed to assess the same construct are related to each other.  To evaluate the convergent validity of the measure, Acumen calculated the Spearman rank correlations of the </w:t>
      </w:r>
      <w:r>
        <w:rPr>
          <w:i/>
        </w:rPr>
        <w:t xml:space="preserve">Diabetic Foot Care &amp; Patient Education Implemented </w:t>
      </w:r>
      <w:r>
        <w:t xml:space="preserve">measure with other relevant measures, including the publicly-reported process measures of home health quality derived from OASIS assessments. </w:t>
      </w:r>
    </w:p>
    <w:p w:rsidR="00B833B3"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rsidR="00B833B3" w:rsidRDefault="00B833B3" w:rsidP="00B833B3">
      <w:r>
        <w:t xml:space="preserve">The majority of the December 2010 TEP members that rated this measure (8 of 9) agreed that it partially or completely meets the criteria for face validity (i.e., </w:t>
      </w:r>
      <w:r w:rsidRPr="00737D16">
        <w:t>the measure reflects the quality of care for the specific topic and the measure focus is the most important aspect of quality for the specific topic</w:t>
      </w:r>
      <w:r>
        <w:t>).</w:t>
      </w:r>
    </w:p>
    <w:p w:rsidR="00B833B3" w:rsidRPr="008D563B" w:rsidRDefault="00B833B3" w:rsidP="00B833B3">
      <w:r>
        <w:t xml:space="preserve">The table below shows the Spearman rank correlations of the </w:t>
      </w:r>
      <w:r>
        <w:rPr>
          <w:i/>
        </w:rPr>
        <w:t xml:space="preserve">Diabetic Foot Care &amp; Patient Education Implemented in All Episodes of Care </w:t>
      </w:r>
      <w:r>
        <w:t xml:space="preserve">measure with other publicly-reported process measures of home health quality derived from OASIS assessments. As detailed in the table, the </w:t>
      </w:r>
      <w:r>
        <w:rPr>
          <w:i/>
        </w:rPr>
        <w:t xml:space="preserve">Diabetic Foot Care &amp; Patient Education Implemented in All Episodes of Care </w:t>
      </w:r>
      <w:r>
        <w:t xml:space="preserve">measure displays a statistically significant positive correlation with several publicly-reported measures that similarly assess home health processes of care, which lends some evidence to the measure’s validity. The </w:t>
      </w:r>
      <w:r>
        <w:rPr>
          <w:i/>
        </w:rPr>
        <w:t xml:space="preserve">Diabetic Foot Care &amp; Patient Education Implemented in All Episodes of Care </w:t>
      </w:r>
      <w:r>
        <w:t xml:space="preserve">measure is negatively correlated with the </w:t>
      </w:r>
      <w:r>
        <w:rPr>
          <w:i/>
        </w:rPr>
        <w:t xml:space="preserve">Emergency Department Use without </w:t>
      </w:r>
      <w:r w:rsidRPr="009B0DE8">
        <w:rPr>
          <w:i/>
        </w:rPr>
        <w:t>Hospitalization</w:t>
      </w:r>
      <w:r>
        <w:t xml:space="preserve"> measure, which is reasonable because b</w:t>
      </w:r>
      <w:r w:rsidRPr="009B0DE8">
        <w:t>etter</w:t>
      </w:r>
      <w:r>
        <w:t xml:space="preserve"> processes of care are expected to be negatively correlated with adverse health outcomes.</w:t>
      </w:r>
    </w:p>
    <w:p w:rsidR="00B833B3" w:rsidRPr="006F082D" w:rsidRDefault="00B833B3" w:rsidP="00C3660E">
      <w:pPr>
        <w:spacing w:after="0" w:line="240" w:lineRule="auto"/>
        <w:jc w:val="center"/>
        <w:rPr>
          <w:b/>
        </w:rPr>
      </w:pPr>
      <w:r>
        <w:rPr>
          <w:b/>
        </w:rPr>
        <w:t xml:space="preserve">Spearman Rank Correlations of </w:t>
      </w:r>
      <w:r>
        <w:rPr>
          <w:b/>
          <w:i/>
        </w:rPr>
        <w:t>Diabetic Foot Care &amp; Patient Education Implemented</w:t>
      </w:r>
      <w:r>
        <w:rPr>
          <w:b/>
        </w:rPr>
        <w:t xml:space="preserve"> </w:t>
      </w:r>
      <w:r w:rsidRPr="00750110">
        <w:rPr>
          <w:b/>
          <w:i/>
        </w:rPr>
        <w:t>in</w:t>
      </w:r>
      <w:r>
        <w:rPr>
          <w:b/>
          <w:i/>
        </w:rPr>
        <w:t xml:space="preserve"> All Episodes of Care </w:t>
      </w:r>
      <w:r>
        <w:rPr>
          <w:b/>
        </w:rPr>
        <w:t>Measure with Other Measures of Home Health Quality</w:t>
      </w:r>
    </w:p>
    <w:tbl>
      <w:tblPr>
        <w:tblW w:w="6888" w:type="dxa"/>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8"/>
        <w:gridCol w:w="1480"/>
      </w:tblGrid>
      <w:tr w:rsidR="00B833B3" w:rsidRPr="006F082D" w:rsidTr="004C64A9">
        <w:trPr>
          <w:trHeight w:val="206"/>
          <w:jc w:val="center"/>
        </w:trPr>
        <w:tc>
          <w:tcPr>
            <w:tcW w:w="5408" w:type="dxa"/>
            <w:shd w:val="clear" w:color="auto" w:fill="CDECFF"/>
            <w:noWrap/>
            <w:vAlign w:val="center"/>
            <w:hideMark/>
          </w:tcPr>
          <w:p w:rsidR="00B833B3" w:rsidRPr="00D41096" w:rsidRDefault="00B833B3" w:rsidP="00B833B3">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Measure Performance</w:t>
            </w:r>
          </w:p>
        </w:tc>
        <w:tc>
          <w:tcPr>
            <w:tcW w:w="1480" w:type="dxa"/>
            <w:shd w:val="clear" w:color="auto" w:fill="CDECFF"/>
            <w:vAlign w:val="center"/>
            <w:hideMark/>
          </w:tcPr>
          <w:p w:rsidR="00B833B3" w:rsidRPr="00D41096" w:rsidRDefault="00B833B3" w:rsidP="00B833B3">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Spearman Rank Correlations</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Pressure Ulcer Prevention Implemented in All Episodes of Care</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0.5813</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Pressure Ulcer Treatment in Plan of Care</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0.4787</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Depression Assessment Conducted</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0.3380</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Multifactor Fall Risk Assessment Conducted</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0.2789</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Pressure Ulcer Risk Assessment Conducted</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0.2376</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Heart Fai</w:t>
            </w:r>
            <w:r>
              <w:rPr>
                <w:rFonts w:ascii="Calibri" w:hAnsi="Calibri"/>
                <w:color w:val="000000"/>
                <w:sz w:val="20"/>
                <w:szCs w:val="20"/>
              </w:rPr>
              <w:t>l</w:t>
            </w:r>
            <w:r w:rsidRPr="00D41096">
              <w:rPr>
                <w:rFonts w:ascii="Calibri" w:hAnsi="Calibri"/>
                <w:color w:val="000000"/>
                <w:sz w:val="20"/>
                <w:szCs w:val="20"/>
              </w:rPr>
              <w:t>ure Symptoms Addressed in All Episodes of Care</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0.2368</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Timely Initiation of Care</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0.2186</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Pneumococcal Polysaccharide Vaccine Ever Received</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0.1405</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Flu Immunization Received for Current Flu Season</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0.1290</w:t>
            </w:r>
          </w:p>
        </w:tc>
      </w:tr>
      <w:tr w:rsidR="00B833B3" w:rsidRPr="006F082D" w:rsidTr="004C64A9">
        <w:trPr>
          <w:trHeight w:val="300"/>
          <w:jc w:val="center"/>
        </w:trPr>
        <w:tc>
          <w:tcPr>
            <w:tcW w:w="5408" w:type="dxa"/>
            <w:shd w:val="clear" w:color="auto" w:fill="auto"/>
            <w:noWrap/>
            <w:vAlign w:val="bottom"/>
            <w:hideMark/>
          </w:tcPr>
          <w:p w:rsidR="00B833B3" w:rsidRPr="00D41096" w:rsidRDefault="00B833B3" w:rsidP="00B833B3">
            <w:pPr>
              <w:spacing w:after="0" w:line="240" w:lineRule="auto"/>
              <w:rPr>
                <w:rFonts w:ascii="Calibri" w:hAnsi="Calibri"/>
                <w:color w:val="000000"/>
                <w:sz w:val="20"/>
                <w:szCs w:val="20"/>
              </w:rPr>
            </w:pPr>
            <w:r w:rsidRPr="00D41096">
              <w:rPr>
                <w:rFonts w:ascii="Calibri" w:hAnsi="Calibri"/>
                <w:color w:val="000000"/>
                <w:sz w:val="20"/>
                <w:szCs w:val="20"/>
              </w:rPr>
              <w:t>Emergency Department Use Without Hospitalization</w:t>
            </w:r>
          </w:p>
        </w:tc>
        <w:tc>
          <w:tcPr>
            <w:tcW w:w="1480" w:type="dxa"/>
            <w:shd w:val="clear" w:color="auto" w:fill="auto"/>
            <w:noWrap/>
            <w:vAlign w:val="bottom"/>
            <w:hideMark/>
          </w:tcPr>
          <w:p w:rsidR="00B833B3" w:rsidRPr="008D563B" w:rsidRDefault="00B833B3" w:rsidP="00B833B3">
            <w:pPr>
              <w:spacing w:after="0" w:line="240" w:lineRule="auto"/>
              <w:jc w:val="center"/>
              <w:rPr>
                <w:rFonts w:ascii="Calibri" w:hAnsi="Calibri"/>
                <w:sz w:val="20"/>
                <w:szCs w:val="20"/>
              </w:rPr>
            </w:pPr>
            <w:r w:rsidRPr="008D563B">
              <w:rPr>
                <w:rFonts w:ascii="Calibri" w:hAnsi="Calibri"/>
                <w:sz w:val="20"/>
                <w:szCs w:val="20"/>
              </w:rPr>
              <w:t>-0.1530</w:t>
            </w:r>
          </w:p>
        </w:tc>
      </w:tr>
    </w:tbl>
    <w:p w:rsidR="007422FD" w:rsidRPr="00092566" w:rsidRDefault="007422FD"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B833B3">
        <w:rPr>
          <w:rFonts w:cstheme="minorHAnsi"/>
          <w:bCs/>
        </w:rPr>
        <w:t>See response to 2b2.3</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C3660E" w:rsidRDefault="00092566" w:rsidP="00C3660E">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C3660E">
        <w:t xml:space="preserve">Acumen calculated the frequency of exclusions by exclusion type.  Exclusion types for this measure include:   </w:t>
      </w:r>
    </w:p>
    <w:p w:rsidR="00C3660E" w:rsidRPr="005B008F" w:rsidRDefault="00C3660E" w:rsidP="00C3660E">
      <w:pPr>
        <w:numPr>
          <w:ilvl w:val="0"/>
          <w:numId w:val="27"/>
        </w:numPr>
        <w:spacing w:after="0" w:line="240" w:lineRule="auto"/>
      </w:pPr>
      <w:r w:rsidRPr="005B008F">
        <w:t>Episodes in which the discharge/transfer assessment indicates the patient is not diabetic or has bilateral lower leg amputations are excluded. The exclusion is justified because this would not be an appropriate intervention for episodes in which the patient was not diabetic or had bilateral lower leg amputations.</w:t>
      </w:r>
    </w:p>
    <w:p w:rsidR="00C3660E" w:rsidRPr="005B008F" w:rsidRDefault="00C3660E" w:rsidP="00C3660E">
      <w:pPr>
        <w:numPr>
          <w:ilvl w:val="0"/>
          <w:numId w:val="27"/>
        </w:numPr>
        <w:spacing w:after="0" w:line="240" w:lineRule="auto"/>
      </w:pPr>
      <w:r w:rsidRPr="005B008F">
        <w:t>Death exclusion: The information needed to calculate this measure is not collected if the home health episode ends in death. The measure cannot be calculated in excluded cases due to data limitations.</w:t>
      </w:r>
    </w:p>
    <w:p w:rsidR="00C3660E" w:rsidRPr="00C3660E" w:rsidRDefault="00C3660E" w:rsidP="00C3660E">
      <w:pPr>
        <w:numPr>
          <w:ilvl w:val="0"/>
          <w:numId w:val="27"/>
        </w:numPr>
        <w:spacing w:after="0" w:line="240" w:lineRule="auto"/>
        <w:rPr>
          <w:rFonts w:ascii="Arial Narrow" w:hAnsi="Arial Narrow" w:cs="Arial"/>
          <w:b/>
          <w:bCs/>
        </w:rPr>
      </w:pPr>
      <w:r w:rsidRPr="005B008F">
        <w:t>Generic Exclusions: As noted in the Denominator Exclusion Details, OASIS data are only collected for particular types of patients. The exclusion of patients who are omitted from OASIS data collection (e.g., those who are non-Medicare/Medicaid, under 18, receiving maternity-related or non-skilled services only) is not based on research evidence but because the measure cannot be calculated due to data limitations.</w:t>
      </w:r>
      <w:r w:rsidRPr="00CD35D2">
        <w:rPr>
          <w:rFonts w:ascii="Arial Narrow" w:hAnsi="Arial Narrow" w:cs="Arial"/>
          <w:color w:val="0000FF"/>
        </w:rPr>
        <w:t xml:space="preserve"> </w:t>
      </w:r>
    </w:p>
    <w:p w:rsidR="00C3660E" w:rsidRPr="004461CE" w:rsidRDefault="00C3660E" w:rsidP="00C3660E">
      <w:pPr>
        <w:spacing w:after="0" w:line="240" w:lineRule="auto"/>
        <w:ind w:left="720"/>
        <w:rPr>
          <w:rFonts w:ascii="Arial Narrow" w:hAnsi="Arial Narrow" w:cs="Arial"/>
          <w:b/>
          <w:bCs/>
        </w:rPr>
      </w:pPr>
    </w:p>
    <w:p w:rsidR="00C3660E" w:rsidRPr="00750110" w:rsidRDefault="00C3660E" w:rsidP="00C3660E">
      <w:r>
        <w:t>We also analyzed impact of excluding the long-</w:t>
      </w:r>
      <w:r w:rsidRPr="005B008F">
        <w:t>term episode</w:t>
      </w:r>
      <w:r>
        <w:t xml:space="preserve">s.  When NQF first considered the </w:t>
      </w:r>
      <w:r>
        <w:rPr>
          <w:i/>
        </w:rPr>
        <w:t xml:space="preserve">Diabetic Foot Care &amp; Patient Education Implemented </w:t>
      </w:r>
      <w:r>
        <w:t xml:space="preserve">measure in 2008, the NQF reviewers added a long-term episode exclusion to avoid excessive burden to agencies in reviewing records longer than 60 days.  Therefore, the version of the </w:t>
      </w:r>
      <w:r>
        <w:rPr>
          <w:i/>
        </w:rPr>
        <w:t xml:space="preserve">Diabetes Foot Care &amp; Patient Education Implemented </w:t>
      </w:r>
      <w:r>
        <w:t>measure that was endorsed in 2011 included only the short-term episodes.  However, the data needed to compute the measure are collected once at the end of each care episode, regardless of whether the episode is short or long-term, so including all episodes in the measure does not increase burden. In preparing this measure for the current NQF reevaluation process, we re-considered the impact of the long-term episodes exclusion.</w:t>
      </w:r>
    </w:p>
    <w:p w:rsidR="00C3660E" w:rsidRDefault="00833325" w:rsidP="00C3660E">
      <w:pPr>
        <w:rPr>
          <w:rFonts w:ascii="Arial Narrow" w:hAnsi="Arial Narrow" w:cs="Arial"/>
          <w:color w:val="0000FF"/>
        </w:rPr>
      </w:pPr>
      <w:r w:rsidRPr="00A25024">
        <w:rPr>
          <w:rFonts w:cstheme="minorHAnsi"/>
          <w:bCs/>
        </w:rPr>
        <w:t xml:space="preserve"> </w:t>
      </w:r>
      <w:r w:rsidR="00092566">
        <w:rPr>
          <w:rFonts w:cstheme="minorHAnsi"/>
          <w:b/>
          <w:bCs/>
        </w:rPr>
        <w:t>2b3.</w:t>
      </w:r>
      <w:r w:rsidR="00A25024" w:rsidRPr="00A25024">
        <w:rPr>
          <w:rFonts w:cstheme="minorHAnsi"/>
          <w:b/>
          <w:bCs/>
        </w:rPr>
        <w:t xml:space="preserve">2. </w:t>
      </w:r>
      <w:proofErr w:type="gramStart"/>
      <w:r w:rsidRPr="00A25024">
        <w:rPr>
          <w:rFonts w:cstheme="minorHAnsi"/>
          <w:b/>
          <w:bCs/>
        </w:rPr>
        <w:t>What</w:t>
      </w:r>
      <w:proofErr w:type="gramEnd"/>
      <w:r w:rsidRPr="00A25024">
        <w:rPr>
          <w:rFonts w:cstheme="minorHAnsi"/>
          <w:b/>
          <w:bCs/>
        </w:rPr>
        <w:t xml:space="preserve"> were the statistical results </w:t>
      </w:r>
      <w:r w:rsidR="007422FD" w:rsidRPr="00A25024">
        <w:rPr>
          <w:rFonts w:cstheme="minorHAnsi"/>
          <w:b/>
          <w:bCs/>
        </w:rPr>
        <w:t>from testing exclusions</w:t>
      </w:r>
      <w:r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Pr="00A25024">
        <w:rPr>
          <w:rFonts w:cstheme="minorHAnsi"/>
          <w:bCs/>
        </w:rPr>
        <w:br/>
      </w:r>
      <w:r w:rsidR="00C3660E">
        <w:t>The exclusions are supported by sufficient frequency of occurrence.  The results would be distorted without the exclusions.</w:t>
      </w:r>
    </w:p>
    <w:p w:rsidR="00C3660E" w:rsidRPr="00C3660E" w:rsidRDefault="00C3660E" w:rsidP="00C3660E">
      <w:pPr>
        <w:spacing w:after="0" w:line="240" w:lineRule="auto"/>
        <w:jc w:val="center"/>
        <w:rPr>
          <w:rFonts w:ascii="Calibri" w:hAnsi="Calibri"/>
          <w:b/>
        </w:rPr>
      </w:pPr>
      <w:r w:rsidRPr="00C3660E">
        <w:rPr>
          <w:rFonts w:ascii="Calibri" w:hAnsi="Calibri"/>
          <w:b/>
          <w:i/>
        </w:rPr>
        <w:t xml:space="preserve">Diabetic Foot Care &amp; Patient Education Implemented in All Episodes of Care </w:t>
      </w:r>
      <w:r w:rsidRPr="00C3660E">
        <w:rPr>
          <w:rFonts w:ascii="Calibri" w:hAnsi="Calibri"/>
          <w:b/>
        </w:rPr>
        <w:t>Measure Exclusions</w:t>
      </w:r>
    </w:p>
    <w:tbl>
      <w:tblPr>
        <w:tblW w:w="7109" w:type="dxa"/>
        <w:jc w:val="center"/>
        <w:tblLayout w:type="fixed"/>
        <w:tblCellMar>
          <w:left w:w="0" w:type="dxa"/>
          <w:right w:w="0" w:type="dxa"/>
        </w:tblCellMar>
        <w:tblLook w:val="04A0" w:firstRow="1" w:lastRow="0" w:firstColumn="1" w:lastColumn="0" w:noHBand="0" w:noVBand="1"/>
      </w:tblPr>
      <w:tblGrid>
        <w:gridCol w:w="5500"/>
        <w:gridCol w:w="1609"/>
      </w:tblGrid>
      <w:tr w:rsidR="00C3660E" w:rsidRPr="00C24C41" w:rsidTr="004C64A9">
        <w:trPr>
          <w:trHeight w:val="50"/>
          <w:jc w:val="center"/>
        </w:trPr>
        <w:tc>
          <w:tcPr>
            <w:tcW w:w="550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tcPr>
          <w:p w:rsidR="00C3660E" w:rsidRPr="002568C8" w:rsidRDefault="00C3660E" w:rsidP="00C3660E">
            <w:pPr>
              <w:spacing w:after="0" w:line="240" w:lineRule="auto"/>
              <w:jc w:val="center"/>
              <w:rPr>
                <w:b/>
                <w:sz w:val="20"/>
                <w:szCs w:val="20"/>
              </w:rPr>
            </w:pPr>
            <w:r w:rsidRPr="002568C8">
              <w:rPr>
                <w:b/>
                <w:sz w:val="20"/>
                <w:szCs w:val="20"/>
              </w:rPr>
              <w:t xml:space="preserve">Exclusion Type </w:t>
            </w:r>
          </w:p>
        </w:tc>
        <w:tc>
          <w:tcPr>
            <w:tcW w:w="1609" w:type="dxa"/>
            <w:tcBorders>
              <w:top w:val="single" w:sz="4" w:space="0" w:color="auto"/>
              <w:left w:val="single" w:sz="4" w:space="0" w:color="auto"/>
              <w:bottom w:val="single" w:sz="4" w:space="0" w:color="auto"/>
              <w:right w:val="single" w:sz="4" w:space="0" w:color="auto"/>
            </w:tcBorders>
            <w:shd w:val="clear" w:color="auto" w:fill="CDECFF"/>
            <w:vAlign w:val="center"/>
          </w:tcPr>
          <w:p w:rsidR="00C3660E" w:rsidRPr="002568C8" w:rsidRDefault="00C3660E" w:rsidP="00C3660E">
            <w:pPr>
              <w:spacing w:after="0" w:line="240" w:lineRule="auto"/>
              <w:jc w:val="center"/>
              <w:rPr>
                <w:b/>
                <w:sz w:val="20"/>
                <w:szCs w:val="20"/>
              </w:rPr>
            </w:pPr>
            <w:r w:rsidRPr="002568C8">
              <w:rPr>
                <w:b/>
                <w:sz w:val="20"/>
                <w:szCs w:val="20"/>
              </w:rPr>
              <w:t># of Quality Episodes Excluded</w:t>
            </w:r>
          </w:p>
        </w:tc>
      </w:tr>
      <w:tr w:rsidR="00C3660E" w:rsidRPr="00C24C41" w:rsidTr="004C64A9">
        <w:trPr>
          <w:trHeight w:val="50"/>
          <w:jc w:val="center"/>
        </w:trPr>
        <w:tc>
          <w:tcPr>
            <w:tcW w:w="5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bottom"/>
          </w:tcPr>
          <w:p w:rsidR="00C3660E" w:rsidRPr="002568C8" w:rsidRDefault="00C3660E" w:rsidP="00C3660E">
            <w:pPr>
              <w:spacing w:after="0" w:line="240" w:lineRule="auto"/>
              <w:rPr>
                <w:sz w:val="20"/>
                <w:szCs w:val="20"/>
              </w:rPr>
            </w:pPr>
            <w:r w:rsidRPr="002568C8">
              <w:rPr>
                <w:sz w:val="20"/>
                <w:szCs w:val="20"/>
              </w:rPr>
              <w:t>Patient death at home (missing M2400A value)</w:t>
            </w:r>
          </w:p>
        </w:tc>
        <w:tc>
          <w:tcPr>
            <w:tcW w:w="1609" w:type="dxa"/>
            <w:tcBorders>
              <w:top w:val="single" w:sz="4" w:space="0" w:color="auto"/>
              <w:left w:val="single" w:sz="4" w:space="0" w:color="auto"/>
              <w:bottom w:val="single" w:sz="4" w:space="0" w:color="auto"/>
              <w:right w:val="single" w:sz="4" w:space="0" w:color="auto"/>
            </w:tcBorders>
          </w:tcPr>
          <w:p w:rsidR="00C3660E" w:rsidRPr="002568C8" w:rsidRDefault="00C3660E" w:rsidP="00C3660E">
            <w:pPr>
              <w:spacing w:after="0" w:line="240" w:lineRule="auto"/>
              <w:jc w:val="center"/>
              <w:rPr>
                <w:sz w:val="20"/>
                <w:szCs w:val="20"/>
              </w:rPr>
            </w:pPr>
            <w:r w:rsidRPr="002568C8">
              <w:rPr>
                <w:sz w:val="20"/>
                <w:szCs w:val="20"/>
              </w:rPr>
              <w:t>28,919</w:t>
            </w:r>
          </w:p>
        </w:tc>
      </w:tr>
      <w:tr w:rsidR="00C3660E" w:rsidRPr="00C24C41" w:rsidTr="004C64A9">
        <w:trPr>
          <w:trHeight w:val="50"/>
          <w:jc w:val="center"/>
        </w:trPr>
        <w:tc>
          <w:tcPr>
            <w:tcW w:w="5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bottom"/>
          </w:tcPr>
          <w:p w:rsidR="00C3660E" w:rsidRPr="002568C8" w:rsidRDefault="00C3660E" w:rsidP="00C3660E">
            <w:pPr>
              <w:spacing w:after="0" w:line="240" w:lineRule="auto"/>
              <w:rPr>
                <w:sz w:val="20"/>
                <w:szCs w:val="20"/>
              </w:rPr>
            </w:pPr>
            <w:r w:rsidRPr="002568C8">
              <w:rPr>
                <w:sz w:val="20"/>
                <w:szCs w:val="20"/>
              </w:rPr>
              <w:t xml:space="preserve">NA Value for M2400A </w:t>
            </w:r>
          </w:p>
        </w:tc>
        <w:tc>
          <w:tcPr>
            <w:tcW w:w="1609" w:type="dxa"/>
            <w:tcBorders>
              <w:top w:val="single" w:sz="4" w:space="0" w:color="auto"/>
              <w:left w:val="single" w:sz="4" w:space="0" w:color="auto"/>
              <w:bottom w:val="single" w:sz="4" w:space="0" w:color="auto"/>
              <w:right w:val="single" w:sz="4" w:space="0" w:color="auto"/>
            </w:tcBorders>
            <w:vAlign w:val="center"/>
          </w:tcPr>
          <w:p w:rsidR="00C3660E" w:rsidRPr="002568C8" w:rsidRDefault="00C3660E" w:rsidP="00C3660E">
            <w:pPr>
              <w:spacing w:after="0" w:line="240" w:lineRule="auto"/>
              <w:jc w:val="center"/>
              <w:rPr>
                <w:sz w:val="20"/>
                <w:szCs w:val="20"/>
              </w:rPr>
            </w:pPr>
            <w:r w:rsidRPr="002568C8">
              <w:rPr>
                <w:sz w:val="20"/>
                <w:szCs w:val="20"/>
              </w:rPr>
              <w:t xml:space="preserve">3,213,529 </w:t>
            </w:r>
          </w:p>
        </w:tc>
      </w:tr>
      <w:tr w:rsidR="00C3660E" w:rsidRPr="00C24C41" w:rsidTr="004C64A9">
        <w:trPr>
          <w:trHeight w:val="70"/>
          <w:jc w:val="center"/>
        </w:trPr>
        <w:tc>
          <w:tcPr>
            <w:tcW w:w="5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bottom"/>
          </w:tcPr>
          <w:p w:rsidR="00C3660E" w:rsidRPr="002568C8" w:rsidRDefault="00C3660E" w:rsidP="00C3660E">
            <w:pPr>
              <w:spacing w:after="0" w:line="240" w:lineRule="auto"/>
              <w:rPr>
                <w:sz w:val="20"/>
                <w:szCs w:val="20"/>
              </w:rPr>
            </w:pPr>
            <w:r w:rsidRPr="002568C8">
              <w:rPr>
                <w:sz w:val="20"/>
                <w:szCs w:val="20"/>
              </w:rPr>
              <w:t>Diabetes not noted as primary or secondary diagnosis</w:t>
            </w:r>
          </w:p>
        </w:tc>
        <w:tc>
          <w:tcPr>
            <w:tcW w:w="1609" w:type="dxa"/>
            <w:tcBorders>
              <w:top w:val="single" w:sz="4" w:space="0" w:color="auto"/>
              <w:left w:val="single" w:sz="4" w:space="0" w:color="auto"/>
              <w:bottom w:val="single" w:sz="4" w:space="0" w:color="auto"/>
              <w:right w:val="single" w:sz="4" w:space="0" w:color="auto"/>
            </w:tcBorders>
            <w:vAlign w:val="center"/>
          </w:tcPr>
          <w:p w:rsidR="00C3660E" w:rsidRPr="002568C8" w:rsidRDefault="00C3660E" w:rsidP="00C3660E">
            <w:pPr>
              <w:spacing w:after="0" w:line="240" w:lineRule="auto"/>
              <w:jc w:val="center"/>
              <w:rPr>
                <w:sz w:val="20"/>
                <w:szCs w:val="20"/>
              </w:rPr>
            </w:pPr>
            <w:r w:rsidRPr="002568C8">
              <w:rPr>
                <w:sz w:val="20"/>
                <w:szCs w:val="20"/>
              </w:rPr>
              <w:t xml:space="preserve">3,162,005 </w:t>
            </w:r>
          </w:p>
        </w:tc>
      </w:tr>
      <w:tr w:rsidR="00C3660E" w:rsidRPr="00C24C41" w:rsidTr="004C64A9">
        <w:trPr>
          <w:trHeight w:val="70"/>
          <w:jc w:val="center"/>
        </w:trPr>
        <w:tc>
          <w:tcPr>
            <w:tcW w:w="5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bottom"/>
          </w:tcPr>
          <w:p w:rsidR="00C3660E" w:rsidRPr="002568C8" w:rsidRDefault="00C3660E" w:rsidP="00C3660E">
            <w:pPr>
              <w:spacing w:after="0" w:line="240" w:lineRule="auto"/>
              <w:rPr>
                <w:sz w:val="20"/>
                <w:szCs w:val="20"/>
              </w:rPr>
            </w:pPr>
            <w:r w:rsidRPr="002568C8">
              <w:rPr>
                <w:sz w:val="20"/>
                <w:szCs w:val="20"/>
              </w:rPr>
              <w:t>Bilateral amputee*</w:t>
            </w:r>
          </w:p>
        </w:tc>
        <w:tc>
          <w:tcPr>
            <w:tcW w:w="1609" w:type="dxa"/>
            <w:tcBorders>
              <w:top w:val="single" w:sz="4" w:space="0" w:color="auto"/>
              <w:left w:val="single" w:sz="4" w:space="0" w:color="auto"/>
              <w:bottom w:val="single" w:sz="4" w:space="0" w:color="auto"/>
              <w:right w:val="single" w:sz="4" w:space="0" w:color="auto"/>
            </w:tcBorders>
            <w:vAlign w:val="center"/>
          </w:tcPr>
          <w:p w:rsidR="00C3660E" w:rsidRPr="002568C8" w:rsidDel="009B19DF" w:rsidRDefault="00C3660E" w:rsidP="00C3660E">
            <w:pPr>
              <w:spacing w:after="0" w:line="240" w:lineRule="auto"/>
              <w:jc w:val="center"/>
              <w:rPr>
                <w:sz w:val="20"/>
                <w:szCs w:val="20"/>
              </w:rPr>
            </w:pPr>
            <w:r w:rsidRPr="002568C8">
              <w:rPr>
                <w:sz w:val="20"/>
                <w:szCs w:val="20"/>
              </w:rPr>
              <w:t>51,524</w:t>
            </w:r>
          </w:p>
        </w:tc>
      </w:tr>
      <w:tr w:rsidR="00C3660E" w:rsidRPr="00C24C41" w:rsidTr="004C64A9">
        <w:trPr>
          <w:trHeight w:val="70"/>
          <w:jc w:val="center"/>
        </w:trPr>
        <w:tc>
          <w:tcPr>
            <w:tcW w:w="5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bottom"/>
          </w:tcPr>
          <w:p w:rsidR="00C3660E" w:rsidRPr="002568C8" w:rsidRDefault="00C3660E" w:rsidP="00C3660E">
            <w:pPr>
              <w:spacing w:after="0" w:line="240" w:lineRule="auto"/>
              <w:rPr>
                <w:b/>
                <w:sz w:val="20"/>
                <w:szCs w:val="20"/>
              </w:rPr>
            </w:pPr>
            <w:r w:rsidRPr="002568C8">
              <w:rPr>
                <w:b/>
                <w:sz w:val="20"/>
                <w:szCs w:val="20"/>
              </w:rPr>
              <w:t>Total # of Quality Episodes Excluded</w:t>
            </w:r>
          </w:p>
        </w:tc>
        <w:tc>
          <w:tcPr>
            <w:tcW w:w="1609" w:type="dxa"/>
            <w:tcBorders>
              <w:top w:val="single" w:sz="4" w:space="0" w:color="auto"/>
              <w:left w:val="single" w:sz="4" w:space="0" w:color="auto"/>
              <w:bottom w:val="single" w:sz="4" w:space="0" w:color="auto"/>
              <w:right w:val="single" w:sz="4" w:space="0" w:color="auto"/>
            </w:tcBorders>
          </w:tcPr>
          <w:p w:rsidR="00C3660E" w:rsidRPr="002568C8" w:rsidRDefault="00C3660E" w:rsidP="00C3660E">
            <w:pPr>
              <w:spacing w:after="0" w:line="240" w:lineRule="auto"/>
              <w:jc w:val="center"/>
              <w:rPr>
                <w:sz w:val="20"/>
                <w:szCs w:val="20"/>
              </w:rPr>
            </w:pPr>
            <w:r w:rsidRPr="002568C8">
              <w:rPr>
                <w:sz w:val="20"/>
                <w:szCs w:val="20"/>
              </w:rPr>
              <w:t>3,242,448</w:t>
            </w:r>
          </w:p>
        </w:tc>
      </w:tr>
    </w:tbl>
    <w:p w:rsidR="00C3660E" w:rsidRPr="00200CF9" w:rsidRDefault="00C3660E" w:rsidP="00C3660E">
      <w:pPr>
        <w:rPr>
          <w:sz w:val="18"/>
          <w:szCs w:val="18"/>
        </w:rPr>
      </w:pPr>
      <w:r w:rsidRPr="00F94AC4">
        <w:rPr>
          <w:sz w:val="18"/>
          <w:szCs w:val="18"/>
        </w:rPr>
        <w:t>*</w:t>
      </w:r>
      <w:r>
        <w:rPr>
          <w:sz w:val="18"/>
          <w:szCs w:val="18"/>
        </w:rPr>
        <w:t xml:space="preserve">M2400A instructions specify that NA should be selected for patients without diabetes or with </w:t>
      </w:r>
      <w:r w:rsidRPr="00F94AC4">
        <w:rPr>
          <w:sz w:val="18"/>
          <w:szCs w:val="18"/>
        </w:rPr>
        <w:t>bilateral amputation status</w:t>
      </w:r>
      <w:r>
        <w:rPr>
          <w:sz w:val="18"/>
          <w:szCs w:val="18"/>
        </w:rPr>
        <w:t xml:space="preserve">.  A diabetes diagnosis is usually also indicated on the HH primary or secondary diagnosis items.  However, bilateral amputee status </w:t>
      </w:r>
      <w:r w:rsidRPr="00F94AC4">
        <w:rPr>
          <w:sz w:val="18"/>
          <w:szCs w:val="18"/>
        </w:rPr>
        <w:t xml:space="preserve">is </w:t>
      </w:r>
      <w:r>
        <w:rPr>
          <w:sz w:val="18"/>
          <w:szCs w:val="18"/>
        </w:rPr>
        <w:t xml:space="preserve">usually not captured </w:t>
      </w:r>
      <w:r w:rsidRPr="00F94AC4">
        <w:rPr>
          <w:sz w:val="18"/>
          <w:szCs w:val="18"/>
        </w:rPr>
        <w:t>by the OASIS diagnosis items</w:t>
      </w:r>
      <w:r>
        <w:rPr>
          <w:sz w:val="18"/>
          <w:szCs w:val="18"/>
        </w:rPr>
        <w:t>, so this row captures episodes in which the patient has a diagnosis of diabetes but still has a NA response to M2400A.</w:t>
      </w:r>
    </w:p>
    <w:p w:rsidR="00C3660E" w:rsidRDefault="00C3660E" w:rsidP="00C3660E">
      <w:r>
        <w:t xml:space="preserve">Removing the long-term episodes exclusion (i.e., using all episodes of care rather than the short-term episodes only) does </w:t>
      </w:r>
      <w:r w:rsidRPr="004D5D48">
        <w:rPr>
          <w:i/>
        </w:rPr>
        <w:t>not</w:t>
      </w:r>
      <w:r>
        <w:t xml:space="preserve"> distort the results; this change causes the mean agency performance to increase by less than one percentage point from 92.9 percent to 93.4 percent.  Additionally, removing the long-term episodes exclusion (i.e., using all episodes of care rather than the short-term episodes only) actually causes the number of agencies eligible for the measure to increase from 7,133 to 8,451 and the ave</w:t>
      </w:r>
      <w:r w:rsidR="00AA3EE7">
        <w:t>rage number of valid episodes</w:t>
      </w:r>
      <w:r>
        <w:t xml:space="preserve"> per agency to increase from 173 to 193.  The table below shows the distribution of agency performance and number of agencies meeting the assessment threshold by episode type restriction. </w:t>
      </w:r>
    </w:p>
    <w:p w:rsidR="00C3660E" w:rsidRPr="00C3660E" w:rsidRDefault="00C3660E" w:rsidP="00C3660E">
      <w:pPr>
        <w:spacing w:after="0" w:line="240" w:lineRule="auto"/>
        <w:jc w:val="center"/>
        <w:rPr>
          <w:rFonts w:ascii="Calibri" w:hAnsi="Calibri"/>
          <w:b/>
        </w:rPr>
      </w:pPr>
      <w:r w:rsidRPr="00C3660E">
        <w:rPr>
          <w:rFonts w:ascii="Calibri" w:hAnsi="Calibri"/>
          <w:b/>
        </w:rPr>
        <w:t xml:space="preserve">Agency Performance and Number of Agencies Meeting Episode Threshold by Episode Type Restriction </w:t>
      </w:r>
    </w:p>
    <w:tbl>
      <w:tblPr>
        <w:tblW w:w="10033" w:type="dxa"/>
        <w:jc w:val="center"/>
        <w:tblInd w:w="37" w:type="dxa"/>
        <w:tblLayout w:type="fixed"/>
        <w:tblLook w:val="04A0" w:firstRow="1" w:lastRow="0" w:firstColumn="1" w:lastColumn="0" w:noHBand="0" w:noVBand="1"/>
      </w:tblPr>
      <w:tblGrid>
        <w:gridCol w:w="1201"/>
        <w:gridCol w:w="1170"/>
        <w:gridCol w:w="901"/>
        <w:gridCol w:w="1341"/>
        <w:gridCol w:w="650"/>
        <w:gridCol w:w="751"/>
        <w:gridCol w:w="753"/>
        <w:gridCol w:w="754"/>
        <w:gridCol w:w="856"/>
        <w:gridCol w:w="841"/>
        <w:gridCol w:w="815"/>
      </w:tblGrid>
      <w:tr w:rsidR="00C3660E" w:rsidRPr="00D41096" w:rsidTr="004C64A9">
        <w:trPr>
          <w:trHeight w:val="765"/>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Episodes</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 xml:space="preserve"># of Agencies with ≥ 20 </w:t>
            </w:r>
            <w:r>
              <w:rPr>
                <w:rFonts w:ascii="Calibri" w:hAnsi="Calibri" w:cs="Arial"/>
                <w:b/>
                <w:bCs/>
                <w:sz w:val="20"/>
                <w:szCs w:val="20"/>
              </w:rPr>
              <w:t>Episodes</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Agency Average</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 xml:space="preserve">Average # of Valid </w:t>
            </w:r>
            <w:r>
              <w:rPr>
                <w:rFonts w:ascii="Calibri" w:hAnsi="Calibri" w:cs="Arial"/>
                <w:b/>
                <w:bCs/>
                <w:sz w:val="20"/>
                <w:szCs w:val="20"/>
              </w:rPr>
              <w:t>Episodes</w:t>
            </w:r>
            <w:r w:rsidRPr="00D41096">
              <w:rPr>
                <w:rFonts w:ascii="Calibri" w:hAnsi="Calibri" w:cs="Arial"/>
                <w:b/>
                <w:bCs/>
                <w:sz w:val="20"/>
                <w:szCs w:val="20"/>
              </w:rPr>
              <w:t xml:space="preserve"> per Agency</w:t>
            </w:r>
          </w:p>
        </w:tc>
        <w:tc>
          <w:tcPr>
            <w:tcW w:w="5420" w:type="dxa"/>
            <w:gridSpan w:val="7"/>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Percentile</w:t>
            </w:r>
          </w:p>
        </w:tc>
      </w:tr>
      <w:tr w:rsidR="00C3660E" w:rsidRPr="00D41096" w:rsidTr="004C64A9">
        <w:trPr>
          <w:trHeight w:val="285"/>
          <w:jc w:val="center"/>
        </w:trPr>
        <w:tc>
          <w:tcPr>
            <w:tcW w:w="1201"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p>
        </w:tc>
        <w:tc>
          <w:tcPr>
            <w:tcW w:w="901"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p>
        </w:tc>
        <w:tc>
          <w:tcPr>
            <w:tcW w:w="1341" w:type="dxa"/>
            <w:vMerge/>
            <w:tcBorders>
              <w:top w:val="single" w:sz="4" w:space="0" w:color="auto"/>
              <w:left w:val="single" w:sz="4" w:space="0" w:color="auto"/>
              <w:bottom w:val="single" w:sz="4" w:space="0" w:color="auto"/>
              <w:right w:val="single" w:sz="4" w:space="0" w:color="auto"/>
            </w:tcBorders>
            <w:shd w:val="clear" w:color="auto" w:fill="CDECFF"/>
            <w:vAlign w:val="center"/>
            <w:hideMark/>
          </w:tcPr>
          <w:p w:rsidR="00C3660E" w:rsidRPr="00D41096" w:rsidRDefault="00C3660E" w:rsidP="00C3660E">
            <w:pPr>
              <w:spacing w:after="0" w:line="240" w:lineRule="auto"/>
              <w:jc w:val="center"/>
              <w:rPr>
                <w:rFonts w:ascii="Calibri" w:hAnsi="Calibri" w:cs="Arial"/>
                <w:b/>
                <w:bCs/>
                <w:sz w:val="20"/>
                <w:szCs w:val="20"/>
              </w:rPr>
            </w:pPr>
          </w:p>
        </w:tc>
        <w:tc>
          <w:tcPr>
            <w:tcW w:w="650"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min</w:t>
            </w:r>
          </w:p>
        </w:tc>
        <w:tc>
          <w:tcPr>
            <w:tcW w:w="751"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p10</w:t>
            </w:r>
          </w:p>
        </w:tc>
        <w:tc>
          <w:tcPr>
            <w:tcW w:w="753"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p25</w:t>
            </w:r>
          </w:p>
        </w:tc>
        <w:tc>
          <w:tcPr>
            <w:tcW w:w="754"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p50</w:t>
            </w:r>
          </w:p>
        </w:tc>
        <w:tc>
          <w:tcPr>
            <w:tcW w:w="856"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p75</w:t>
            </w:r>
          </w:p>
        </w:tc>
        <w:tc>
          <w:tcPr>
            <w:tcW w:w="841"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p90</w:t>
            </w:r>
          </w:p>
        </w:tc>
        <w:tc>
          <w:tcPr>
            <w:tcW w:w="815" w:type="dxa"/>
            <w:tcBorders>
              <w:top w:val="single" w:sz="4" w:space="0" w:color="auto"/>
              <w:left w:val="single" w:sz="4" w:space="0" w:color="auto"/>
              <w:bottom w:val="single" w:sz="4" w:space="0" w:color="auto"/>
              <w:right w:val="single" w:sz="4" w:space="0" w:color="auto"/>
            </w:tcBorders>
            <w:shd w:val="clear" w:color="auto" w:fill="CDECFF"/>
            <w:noWrap/>
            <w:vAlign w:val="center"/>
            <w:hideMark/>
          </w:tcPr>
          <w:p w:rsidR="00C3660E" w:rsidRPr="00D41096" w:rsidRDefault="00C3660E" w:rsidP="00C3660E">
            <w:pPr>
              <w:spacing w:after="0" w:line="240" w:lineRule="auto"/>
              <w:jc w:val="center"/>
              <w:rPr>
                <w:rFonts w:ascii="Calibri" w:hAnsi="Calibri" w:cs="Arial"/>
                <w:b/>
                <w:bCs/>
                <w:sz w:val="20"/>
                <w:szCs w:val="20"/>
              </w:rPr>
            </w:pPr>
            <w:r w:rsidRPr="00D41096">
              <w:rPr>
                <w:rFonts w:ascii="Calibri" w:hAnsi="Calibri" w:cs="Arial"/>
                <w:b/>
                <w:bCs/>
                <w:sz w:val="20"/>
                <w:szCs w:val="20"/>
              </w:rPr>
              <w:t>max</w:t>
            </w:r>
          </w:p>
        </w:tc>
      </w:tr>
      <w:tr w:rsidR="00C3660E" w:rsidRPr="00D41096" w:rsidTr="004C64A9">
        <w:trPr>
          <w:trHeight w:val="300"/>
          <w:jc w:val="center"/>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60E" w:rsidRPr="00D41096" w:rsidRDefault="00C3660E" w:rsidP="00C3660E">
            <w:pPr>
              <w:spacing w:after="0" w:line="240" w:lineRule="auto"/>
              <w:rPr>
                <w:rFonts w:ascii="Calibri" w:hAnsi="Calibri"/>
                <w:color w:val="000000"/>
                <w:sz w:val="20"/>
                <w:szCs w:val="20"/>
              </w:rPr>
            </w:pPr>
            <w:r w:rsidRPr="00D41096">
              <w:rPr>
                <w:rFonts w:ascii="Calibri" w:hAnsi="Calibri"/>
                <w:color w:val="000000"/>
                <w:sz w:val="20"/>
                <w:szCs w:val="20"/>
              </w:rPr>
              <w:t>Short Term Episodes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7,133</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92.9%</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173.0</w:t>
            </w: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0.0%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81.9%</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91.2%</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96.3%</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99.4%</w:t>
            </w:r>
          </w:p>
        </w:tc>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r>
      <w:tr w:rsidR="00C3660E" w:rsidRPr="00D41096" w:rsidTr="004C64A9">
        <w:trPr>
          <w:trHeight w:val="300"/>
          <w:jc w:val="center"/>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60E" w:rsidRPr="00D41096" w:rsidRDefault="00C3660E" w:rsidP="00C3660E">
            <w:pPr>
              <w:spacing w:after="0" w:line="240" w:lineRule="auto"/>
              <w:rPr>
                <w:rFonts w:ascii="Calibri" w:hAnsi="Calibri"/>
                <w:color w:val="000000"/>
                <w:sz w:val="20"/>
                <w:szCs w:val="20"/>
              </w:rPr>
            </w:pPr>
            <w:r w:rsidRPr="00D41096">
              <w:rPr>
                <w:rFonts w:ascii="Calibri" w:hAnsi="Calibri"/>
                <w:color w:val="000000"/>
                <w:sz w:val="20"/>
                <w:szCs w:val="20"/>
              </w:rPr>
              <w:t>Long Term Episodes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4,783</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95.0%</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71.3</w:t>
            </w: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0.0%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86.7%</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93.8%</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97.6%</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r>
      <w:tr w:rsidR="00C3660E" w:rsidRPr="00D41096" w:rsidTr="004C64A9">
        <w:trPr>
          <w:trHeight w:val="300"/>
          <w:jc w:val="center"/>
        </w:trPr>
        <w:tc>
          <w:tcPr>
            <w:tcW w:w="1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60E" w:rsidRPr="00D41096" w:rsidRDefault="00C3660E" w:rsidP="00C3660E">
            <w:pPr>
              <w:spacing w:after="0" w:line="240" w:lineRule="auto"/>
              <w:rPr>
                <w:rFonts w:ascii="Calibri" w:hAnsi="Calibri"/>
                <w:color w:val="000000"/>
                <w:sz w:val="20"/>
                <w:szCs w:val="20"/>
              </w:rPr>
            </w:pPr>
            <w:r w:rsidRPr="00D41096">
              <w:rPr>
                <w:rFonts w:ascii="Calibri" w:hAnsi="Calibri"/>
                <w:color w:val="000000"/>
                <w:sz w:val="20"/>
                <w:szCs w:val="20"/>
              </w:rPr>
              <w:t>All Episodes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8,451</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93.4%</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192.7</w:t>
            </w:r>
          </w:p>
        </w:tc>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0.0%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83.3%</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91.9%</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96.8%</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99.6%</w:t>
            </w:r>
          </w:p>
        </w:tc>
        <w:tc>
          <w:tcPr>
            <w:tcW w:w="8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100.0%</w:t>
            </w:r>
          </w:p>
        </w:tc>
      </w:tr>
    </w:tbl>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C3660E">
        <w:rPr>
          <w:rFonts w:cstheme="minorHAnsi"/>
          <w:bCs/>
        </w:rPr>
        <w:t>See response to 2b3.2</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9" w:name="section2b4"/>
      <w:bookmarkEnd w:id="19"/>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BD5D2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3660E">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BD5D2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BD5D2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BD5D2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3660E">
        <w:rPr>
          <w:rFonts w:cstheme="minorHAnsi"/>
          <w:bCs/>
        </w:rPr>
        <w:t>Not applicable; this is a process measure.</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Pr="00A25024">
        <w:rPr>
          <w:rFonts w:cstheme="minorHAnsi"/>
          <w:bCs/>
        </w:rPr>
        <w:t>)</w:t>
      </w:r>
      <w:proofErr w:type="gramEnd"/>
      <w:r w:rsidRPr="00A25024">
        <w:rPr>
          <w:rFonts w:cstheme="minorHAnsi"/>
          <w:bCs/>
        </w:rPr>
        <w:br/>
      </w:r>
      <w:r w:rsidR="00C3660E">
        <w:rPr>
          <w:rFonts w:cstheme="minorHAnsi"/>
          <w:bCs/>
        </w:rPr>
        <w:t>Not applicable.</w:t>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C3660E">
        <w:rPr>
          <w:rFonts w:cstheme="minorHAnsi"/>
          <w:bCs/>
        </w:rPr>
        <w:t>Not applicable.</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C3660E">
        <w:rPr>
          <w:rFonts w:cstheme="minorHAnsi"/>
          <w:bCs/>
        </w:rPr>
        <w:t>Not applicable.</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C3660E">
        <w:rPr>
          <w:rFonts w:cstheme="minorHAnsi"/>
          <w:bCs/>
        </w:rPr>
        <w:t>Not applicable.</w:t>
      </w:r>
    </w:p>
    <w:p w:rsidR="00C3660E" w:rsidRPr="00001D73" w:rsidRDefault="00C3660E"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C3660E">
        <w:rPr>
          <w:rFonts w:cstheme="minorHAnsi"/>
          <w:bCs/>
        </w:rPr>
        <w:t>Not applicable.</w:t>
      </w:r>
    </w:p>
    <w:p w:rsidR="00C3660E" w:rsidRDefault="00C3660E" w:rsidP="00092566">
      <w:pPr>
        <w:autoSpaceDE w:val="0"/>
        <w:autoSpaceDN w:val="0"/>
        <w:adjustRightInd w:val="0"/>
        <w:spacing w:after="0" w:line="240" w:lineRule="auto"/>
        <w:rPr>
          <w:rFonts w:cstheme="minorHAnsi"/>
          <w:b/>
          <w:bCs/>
        </w:rPr>
      </w:pPr>
    </w:p>
    <w:p w:rsidR="00C3660E"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r w:rsidR="00C3660E">
        <w:rPr>
          <w:rFonts w:cstheme="minorHAnsi"/>
          <w:bCs/>
        </w:rPr>
        <w:t>Not applicable.</w:t>
      </w:r>
    </w:p>
    <w:p w:rsidR="00743E46" w:rsidRDefault="00092566" w:rsidP="00092566">
      <w:pPr>
        <w:autoSpaceDE w:val="0"/>
        <w:autoSpaceDN w:val="0"/>
        <w:adjustRightInd w:val="0"/>
        <w:spacing w:after="0" w:line="240" w:lineRule="auto"/>
        <w:rPr>
          <w:rFonts w:cstheme="minorHAnsi"/>
          <w:b/>
        </w:rPr>
      </w:pPr>
      <w:r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20" w:name="question2b49"/>
      <w:bookmarkEnd w:id="20"/>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C3660E" w:rsidRDefault="00C3660E" w:rsidP="00C3660E">
      <w:pPr>
        <w:rPr>
          <w:rFonts w:cstheme="minorHAnsi"/>
          <w:bCs/>
        </w:rPr>
      </w:pPr>
      <w:r>
        <w:rPr>
          <w:rFonts w:cstheme="minorHAnsi"/>
          <w:bCs/>
        </w:rPr>
        <w:t>Not applicable.</w:t>
      </w: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C3660E">
        <w:rPr>
          <w:rFonts w:cstheme="minorHAnsi"/>
          <w:bCs/>
        </w:rPr>
        <w:t>Not applicable.</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C3660E" w:rsidP="00D61410">
      <w:pPr>
        <w:autoSpaceDE w:val="0"/>
        <w:autoSpaceDN w:val="0"/>
        <w:adjustRightInd w:val="0"/>
        <w:spacing w:after="0" w:line="240" w:lineRule="auto"/>
        <w:rPr>
          <w:rFonts w:cstheme="minorHAnsi"/>
          <w:b/>
          <w:bCs/>
        </w:rPr>
      </w:pPr>
      <w:r>
        <w:rPr>
          <w:rFonts w:cstheme="minorHAnsi"/>
          <w:bCs/>
        </w:rPr>
        <w:t>Not applicable.</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21" w:name="section2b5"/>
      <w:bookmarkEnd w:id="21"/>
      <w:r w:rsidRPr="00A25024">
        <w:rPr>
          <w:rFonts w:cstheme="minorHAnsi"/>
          <w:b/>
          <w:bCs/>
        </w:rPr>
        <w:t>2b5. IDENTIFICATION OF STATISTICALLY SIGNIFICANT &amp; MEANINGFUL DIFFERENCES IN PERFORMANCE</w:t>
      </w:r>
    </w:p>
    <w:p w:rsidR="00C3660E" w:rsidRPr="00CD35D2" w:rsidRDefault="00D61410" w:rsidP="00C3660E">
      <w:pPr>
        <w:rPr>
          <w:rFonts w:ascii="Arial Narrow" w:hAnsi="Arial Narrow" w:cs="Arial"/>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roofErr w:type="gramStart"/>
      <w:r w:rsidR="00C3660E">
        <w:t>The</w:t>
      </w:r>
      <w:proofErr w:type="gramEnd"/>
      <w:r w:rsidR="00C3660E">
        <w:t xml:space="preserve"> distribution of agency rates was analyzed to determine the inter-quartile range and the 90</w:t>
      </w:r>
      <w:r w:rsidR="00C3660E">
        <w:rPr>
          <w:sz w:val="13"/>
          <w:szCs w:val="13"/>
        </w:rPr>
        <w:t xml:space="preserve">th </w:t>
      </w:r>
      <w:r w:rsidR="00C3660E">
        <w:t>vs. 10</w:t>
      </w:r>
      <w:r w:rsidR="00C3660E">
        <w:rPr>
          <w:sz w:val="13"/>
          <w:szCs w:val="13"/>
        </w:rPr>
        <w:t xml:space="preserve">th </w:t>
      </w:r>
      <w:r w:rsidR="00C3660E">
        <w:t xml:space="preserve">percentile differences.  </w:t>
      </w:r>
    </w:p>
    <w:p w:rsidR="00D61410" w:rsidRPr="00C3660E"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C3660E" w:rsidRPr="00764839" w:rsidRDefault="00C3660E" w:rsidP="00C3660E">
      <w:pPr>
        <w:spacing w:after="0" w:line="240" w:lineRule="auto"/>
        <w:jc w:val="center"/>
        <w:rPr>
          <w:rFonts w:ascii="Calibri" w:hAnsi="Calibri"/>
          <w:b/>
        </w:rPr>
      </w:pPr>
      <w:r w:rsidRPr="00764839">
        <w:rPr>
          <w:rFonts w:ascii="Calibri" w:hAnsi="Calibri"/>
          <w:b/>
        </w:rPr>
        <w:t>Observed Measure Rates for Agencies with At Least 20 Valid Episodes</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30"/>
        <w:gridCol w:w="875"/>
        <w:gridCol w:w="712"/>
        <w:gridCol w:w="816"/>
        <w:gridCol w:w="816"/>
        <w:gridCol w:w="814"/>
        <w:gridCol w:w="814"/>
        <w:gridCol w:w="853"/>
        <w:gridCol w:w="847"/>
      </w:tblGrid>
      <w:tr w:rsidR="00C3660E" w:rsidRPr="00C07C4D" w:rsidTr="00C3660E">
        <w:trPr>
          <w:trHeight w:val="413"/>
          <w:tblHeader/>
          <w:jc w:val="center"/>
        </w:trPr>
        <w:tc>
          <w:tcPr>
            <w:tcW w:w="1084" w:type="pct"/>
            <w:shd w:val="clear" w:color="auto" w:fill="CDECFF"/>
            <w:vAlign w:val="center"/>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Specification</w:t>
            </w:r>
          </w:p>
        </w:tc>
        <w:tc>
          <w:tcPr>
            <w:tcW w:w="393"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Mean</w:t>
            </w:r>
          </w:p>
        </w:tc>
        <w:tc>
          <w:tcPr>
            <w:tcW w:w="471"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St. Dev.</w:t>
            </w:r>
          </w:p>
        </w:tc>
        <w:tc>
          <w:tcPr>
            <w:tcW w:w="383" w:type="pct"/>
            <w:shd w:val="clear" w:color="auto" w:fill="CDECFF"/>
            <w:vAlign w:val="center"/>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Min</w:t>
            </w:r>
          </w:p>
        </w:tc>
        <w:tc>
          <w:tcPr>
            <w:tcW w:w="439"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10th</w:t>
            </w:r>
          </w:p>
        </w:tc>
        <w:tc>
          <w:tcPr>
            <w:tcW w:w="439"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25th</w:t>
            </w:r>
          </w:p>
        </w:tc>
        <w:tc>
          <w:tcPr>
            <w:tcW w:w="438"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50th</w:t>
            </w:r>
          </w:p>
        </w:tc>
        <w:tc>
          <w:tcPr>
            <w:tcW w:w="438"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75th</w:t>
            </w:r>
          </w:p>
        </w:tc>
        <w:tc>
          <w:tcPr>
            <w:tcW w:w="459"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90th</w:t>
            </w:r>
          </w:p>
        </w:tc>
        <w:tc>
          <w:tcPr>
            <w:tcW w:w="457" w:type="pct"/>
            <w:shd w:val="clear" w:color="auto" w:fill="CDECFF"/>
            <w:noWrap/>
            <w:vAlign w:val="center"/>
            <w:hideMark/>
          </w:tcPr>
          <w:p w:rsidR="00C3660E" w:rsidRPr="00D41096" w:rsidRDefault="00C3660E" w:rsidP="00C3660E">
            <w:pPr>
              <w:spacing w:after="0" w:line="240" w:lineRule="auto"/>
              <w:jc w:val="center"/>
              <w:rPr>
                <w:rFonts w:ascii="Calibri" w:hAnsi="Calibri"/>
                <w:b/>
                <w:color w:val="000000"/>
                <w:sz w:val="20"/>
                <w:szCs w:val="20"/>
              </w:rPr>
            </w:pPr>
            <w:r w:rsidRPr="00D41096">
              <w:rPr>
                <w:rFonts w:ascii="Calibri" w:hAnsi="Calibri"/>
                <w:b/>
                <w:color w:val="000000"/>
                <w:sz w:val="20"/>
                <w:szCs w:val="20"/>
              </w:rPr>
              <w:t>Max</w:t>
            </w:r>
          </w:p>
        </w:tc>
      </w:tr>
      <w:tr w:rsidR="00C3660E" w:rsidRPr="00C07C4D" w:rsidTr="00C3660E">
        <w:trPr>
          <w:trHeight w:val="460"/>
          <w:jc w:val="center"/>
        </w:trPr>
        <w:tc>
          <w:tcPr>
            <w:tcW w:w="1084" w:type="pct"/>
            <w:shd w:val="clear" w:color="000000" w:fill="FFFFFF"/>
            <w:vAlign w:val="center"/>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 xml:space="preserve">Observed Rates </w:t>
            </w:r>
          </w:p>
        </w:tc>
        <w:tc>
          <w:tcPr>
            <w:tcW w:w="393"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D41096">
              <w:rPr>
                <w:rFonts w:ascii="Calibri" w:hAnsi="Calibri"/>
                <w:color w:val="000000"/>
                <w:sz w:val="20"/>
                <w:szCs w:val="20"/>
              </w:rPr>
              <w:t>93.4%</w:t>
            </w:r>
          </w:p>
        </w:tc>
        <w:tc>
          <w:tcPr>
            <w:tcW w:w="471"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Pr>
                <w:rFonts w:ascii="Calibri" w:hAnsi="Calibri"/>
                <w:color w:val="000000"/>
                <w:sz w:val="20"/>
                <w:szCs w:val="20"/>
              </w:rPr>
              <w:t>10.3%</w:t>
            </w:r>
          </w:p>
        </w:tc>
        <w:tc>
          <w:tcPr>
            <w:tcW w:w="383" w:type="pct"/>
            <w:shd w:val="clear" w:color="000000" w:fill="FFFFFF"/>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0.0%</w:t>
            </w:r>
          </w:p>
        </w:tc>
        <w:tc>
          <w:tcPr>
            <w:tcW w:w="439"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83.3%</w:t>
            </w:r>
          </w:p>
        </w:tc>
        <w:tc>
          <w:tcPr>
            <w:tcW w:w="439"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91.9%</w:t>
            </w:r>
          </w:p>
        </w:tc>
        <w:tc>
          <w:tcPr>
            <w:tcW w:w="438"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96.8%</w:t>
            </w:r>
          </w:p>
        </w:tc>
        <w:tc>
          <w:tcPr>
            <w:tcW w:w="438"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99.6%</w:t>
            </w:r>
          </w:p>
        </w:tc>
        <w:tc>
          <w:tcPr>
            <w:tcW w:w="459"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100.0%</w:t>
            </w:r>
          </w:p>
        </w:tc>
        <w:tc>
          <w:tcPr>
            <w:tcW w:w="457" w:type="pct"/>
            <w:shd w:val="clear" w:color="000000" w:fill="FFFFFF"/>
            <w:noWrap/>
            <w:vAlign w:val="center"/>
          </w:tcPr>
          <w:p w:rsidR="00C3660E" w:rsidRPr="00D41096" w:rsidRDefault="00C3660E" w:rsidP="00C3660E">
            <w:pPr>
              <w:spacing w:after="0" w:line="240" w:lineRule="auto"/>
              <w:jc w:val="center"/>
              <w:rPr>
                <w:rFonts w:ascii="Calibri" w:hAnsi="Calibri"/>
                <w:color w:val="000000"/>
                <w:sz w:val="20"/>
                <w:szCs w:val="20"/>
              </w:rPr>
            </w:pPr>
            <w:r w:rsidRPr="00E53A92">
              <w:rPr>
                <w:color w:val="000000"/>
                <w:sz w:val="20"/>
                <w:szCs w:val="20"/>
              </w:rPr>
              <w:t>100.0%</w:t>
            </w:r>
          </w:p>
        </w:tc>
      </w:tr>
    </w:tbl>
    <w:p w:rsidR="00C3660E" w:rsidRPr="00075BE3" w:rsidRDefault="00C3660E" w:rsidP="00C3660E">
      <w:r w:rsidRPr="00075BE3">
        <w:t>Inter-quartile range (75</w:t>
      </w:r>
      <w:r w:rsidRPr="00075BE3">
        <w:rPr>
          <w:sz w:val="13"/>
          <w:szCs w:val="13"/>
        </w:rPr>
        <w:t xml:space="preserve">th </w:t>
      </w:r>
      <w:r w:rsidRPr="00075BE3">
        <w:t>– 25</w:t>
      </w:r>
      <w:r w:rsidRPr="00075BE3">
        <w:rPr>
          <w:sz w:val="13"/>
          <w:szCs w:val="13"/>
        </w:rPr>
        <w:t>th</w:t>
      </w:r>
      <w:r w:rsidRPr="00075BE3">
        <w:t xml:space="preserve">) = </w:t>
      </w:r>
      <w:r>
        <w:t>99</w:t>
      </w:r>
      <w:r w:rsidRPr="00075BE3">
        <w:t>.</w:t>
      </w:r>
      <w:r>
        <w:t>6%</w:t>
      </w:r>
      <w:r w:rsidRPr="00075BE3">
        <w:t xml:space="preserve"> –</w:t>
      </w:r>
      <w:r>
        <w:t xml:space="preserve"> 91.9%</w:t>
      </w:r>
      <w:r w:rsidRPr="00075BE3">
        <w:t xml:space="preserve"> = </w:t>
      </w:r>
      <w:r>
        <w:t>7</w:t>
      </w:r>
      <w:r w:rsidRPr="00075BE3">
        <w:t>.</w:t>
      </w:r>
      <w:r>
        <w:t>7%</w:t>
      </w:r>
      <w:r w:rsidRPr="00075BE3">
        <w:t xml:space="preserve"> </w:t>
      </w:r>
    </w:p>
    <w:p w:rsidR="00C3660E" w:rsidRPr="00075BE3" w:rsidRDefault="00C3660E" w:rsidP="00C3660E">
      <w:r w:rsidRPr="00075BE3">
        <w:t>90</w:t>
      </w:r>
      <w:r w:rsidRPr="00075BE3">
        <w:rPr>
          <w:sz w:val="13"/>
          <w:szCs w:val="13"/>
        </w:rPr>
        <w:t xml:space="preserve">th </w:t>
      </w:r>
      <w:r w:rsidRPr="00075BE3">
        <w:t>– 10</w:t>
      </w:r>
      <w:r w:rsidRPr="00075BE3">
        <w:rPr>
          <w:sz w:val="13"/>
          <w:szCs w:val="13"/>
        </w:rPr>
        <w:t xml:space="preserve">th </w:t>
      </w:r>
      <w:r w:rsidRPr="00075BE3">
        <w:t>percentile = 1</w:t>
      </w:r>
      <w:r>
        <w:t>00.0%</w:t>
      </w:r>
      <w:r w:rsidRPr="00075BE3">
        <w:t xml:space="preserve"> –</w:t>
      </w:r>
      <w:r>
        <w:t xml:space="preserve"> 83.3% = 16.7%</w:t>
      </w:r>
      <w:r w:rsidRPr="00075BE3">
        <w:t xml:space="preserve"> </w:t>
      </w:r>
    </w:p>
    <w:p w:rsidR="00BD5D2E" w:rsidRDefault="00D61410" w:rsidP="00BD5D2E">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BD5D2E">
        <w:t>A</w:t>
      </w:r>
      <w:r w:rsidR="00BD5D2E" w:rsidRPr="00075BE3">
        <w:t>n agency at the 75th percentile still has a</w:t>
      </w:r>
      <w:r w:rsidR="00BD5D2E">
        <w:t xml:space="preserve"> performance rate</w:t>
      </w:r>
      <w:r w:rsidR="00BD5D2E" w:rsidRPr="00075BE3">
        <w:t xml:space="preserve"> that is </w:t>
      </w:r>
      <w:r w:rsidR="00BD5D2E">
        <w:t>7</w:t>
      </w:r>
      <w:r w:rsidR="00BD5D2E" w:rsidRPr="00075BE3">
        <w:t>.</w:t>
      </w:r>
      <w:r w:rsidR="00BD5D2E">
        <w:t>7</w:t>
      </w:r>
      <w:r w:rsidR="00BD5D2E" w:rsidRPr="00075BE3">
        <w:t xml:space="preserve"> percentage points higher than an agency at the 25</w:t>
      </w:r>
      <w:r w:rsidR="00BD5D2E" w:rsidRPr="000B6514">
        <w:rPr>
          <w:vertAlign w:val="superscript"/>
        </w:rPr>
        <w:t>th</w:t>
      </w:r>
      <w:r w:rsidR="00BD5D2E">
        <w:t xml:space="preserve"> percentile, meaning the poorer quality agency performs considerably worse on the measure than the agency providing better quality care.</w:t>
      </w:r>
    </w:p>
    <w:p w:rsidR="00D61410" w:rsidRDefault="00D61410" w:rsidP="00D61410">
      <w:pPr>
        <w:autoSpaceDE w:val="0"/>
        <w:autoSpaceDN w:val="0"/>
        <w:adjustRightInd w:val="0"/>
        <w:spacing w:after="0" w:line="240" w:lineRule="auto"/>
        <w:rPr>
          <w:rFonts w:cstheme="minorHAnsi"/>
          <w:bCs/>
        </w:rPr>
      </w:pPr>
    </w:p>
    <w:p w:rsidR="00BD5D2E" w:rsidRDefault="00BD5D2E" w:rsidP="00D61410">
      <w:pPr>
        <w:autoSpaceDE w:val="0"/>
        <w:autoSpaceDN w:val="0"/>
        <w:adjustRightInd w:val="0"/>
        <w:spacing w:after="0" w:line="240" w:lineRule="auto"/>
        <w:rPr>
          <w:rFonts w:cstheme="minorHAnsi"/>
          <w:bCs/>
        </w:rPr>
      </w:pPr>
    </w:p>
    <w:p w:rsidR="00BD5D2E" w:rsidRDefault="00BD5D2E" w:rsidP="00D61410">
      <w:pPr>
        <w:autoSpaceDE w:val="0"/>
        <w:autoSpaceDN w:val="0"/>
        <w:adjustRightInd w:val="0"/>
        <w:spacing w:after="0" w:line="240" w:lineRule="auto"/>
        <w:rPr>
          <w:rFonts w:cstheme="minorHAnsi"/>
          <w:bCs/>
        </w:rPr>
      </w:pPr>
    </w:p>
    <w:p w:rsidR="00BD5D2E" w:rsidRDefault="00BD5D2E" w:rsidP="00D61410">
      <w:pPr>
        <w:autoSpaceDE w:val="0"/>
        <w:autoSpaceDN w:val="0"/>
        <w:adjustRightInd w:val="0"/>
        <w:spacing w:after="0" w:line="240" w:lineRule="auto"/>
        <w:rPr>
          <w:rFonts w:cstheme="minorHAnsi"/>
          <w:bCs/>
        </w:rPr>
      </w:pPr>
    </w:p>
    <w:p w:rsidR="00BD5D2E" w:rsidRPr="00A25024" w:rsidRDefault="00BD5D2E"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bookmarkStart w:id="22" w:name="_GoBack"/>
      <w:bookmarkEnd w:id="22"/>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C3660E" w:rsidRPr="00CD35D2" w:rsidRDefault="00E1508F" w:rsidP="00C3660E">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0F06B5" w:rsidRPr="00A25024">
        <w:rPr>
          <w:rFonts w:cstheme="minorHAnsi"/>
          <w:bCs/>
        </w:rPr>
        <w:br/>
      </w:r>
      <w:r w:rsidR="00C3660E">
        <w:t>Not applicable; this measure uses a single data source.</w:t>
      </w:r>
      <w:r w:rsidR="00C3660E" w:rsidRPr="00CD35D2">
        <w:t xml:space="preserve"> </w:t>
      </w: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C3660E">
        <w:rPr>
          <w:rFonts w:cstheme="minorHAnsi"/>
          <w:bCs/>
        </w:rPr>
        <w:t>Not applicable.</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C3660E">
        <w:rPr>
          <w:rFonts w:cstheme="minorHAnsi"/>
          <w:bCs/>
        </w:rPr>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2568C8">
        <w:rPr>
          <w:rFonts w:cstheme="minorHAnsi"/>
          <w:bCs/>
        </w:rPr>
        <w:t xml:space="preserve">There are minimal issues with missing data because the OASIS submission system rejects assessments with missing values, and the provider must then resubmit the assessment.  The system’s skip pattern specifies that </w:t>
      </w:r>
      <w:r w:rsidR="00803D79">
        <w:rPr>
          <w:rFonts w:cstheme="minorHAnsi"/>
          <w:bCs/>
        </w:rPr>
        <w:t>M2400</w:t>
      </w:r>
      <w:r w:rsidR="002568C8">
        <w:rPr>
          <w:rFonts w:cstheme="minorHAnsi"/>
          <w:bCs/>
        </w:rPr>
        <w:t xml:space="preserve"> would not be completed for episodes that end in patient death; these episodes are excluded from the calculations.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Pr="009149A1" w:rsidRDefault="008F7E67" w:rsidP="009149A1">
      <w:pPr>
        <w:pStyle w:val="NormalWeb"/>
        <w:spacing w:after="240"/>
        <w:rPr>
          <w:rFonts w:asciiTheme="minorHAnsi" w:hAnsiTheme="minorHAnsi" w:cstheme="minorHAnsi"/>
          <w:bCs/>
          <w:sz w:val="22"/>
          <w:szCs w:val="22"/>
        </w:rPr>
      </w:pPr>
      <w:r w:rsidRPr="009149A1">
        <w:rPr>
          <w:rFonts w:asciiTheme="minorHAnsi" w:hAnsiTheme="minorHAnsi" w:cstheme="minorHAnsi"/>
          <w:b/>
          <w:bCs/>
          <w:sz w:val="22"/>
          <w:szCs w:val="22"/>
        </w:rPr>
        <w:t xml:space="preserve">2b7.2. </w:t>
      </w:r>
      <w:proofErr w:type="gramStart"/>
      <w:r w:rsidR="00145D4F" w:rsidRPr="009149A1">
        <w:rPr>
          <w:rFonts w:asciiTheme="minorHAnsi" w:hAnsiTheme="minorHAnsi" w:cstheme="minorHAnsi"/>
          <w:b/>
          <w:bCs/>
          <w:sz w:val="22"/>
          <w:szCs w:val="22"/>
        </w:rPr>
        <w:t>What</w:t>
      </w:r>
      <w:proofErr w:type="gramEnd"/>
      <w:r w:rsidR="00145D4F" w:rsidRPr="009149A1">
        <w:rPr>
          <w:rFonts w:asciiTheme="minorHAnsi" w:hAnsiTheme="minorHAnsi" w:cstheme="minorHAnsi"/>
          <w:b/>
          <w:bCs/>
          <w:sz w:val="22"/>
          <w:szCs w:val="22"/>
        </w:rPr>
        <w:t xml:space="preserve"> is the overall frequency of missing data</w:t>
      </w:r>
      <w:r w:rsidR="005560E7" w:rsidRPr="009149A1">
        <w:rPr>
          <w:rFonts w:asciiTheme="minorHAnsi" w:hAnsiTheme="minorHAnsi" w:cstheme="minorHAnsi"/>
          <w:b/>
          <w:bCs/>
          <w:sz w:val="22"/>
          <w:szCs w:val="22"/>
        </w:rPr>
        <w:t>,</w:t>
      </w:r>
      <w:r w:rsidR="00145D4F" w:rsidRPr="009149A1">
        <w:rPr>
          <w:rFonts w:asciiTheme="minorHAnsi" w:hAnsiTheme="minorHAnsi" w:cstheme="minorHAnsi"/>
          <w:b/>
          <w:bCs/>
          <w:sz w:val="22"/>
          <w:szCs w:val="22"/>
        </w:rPr>
        <w:t xml:space="preserve"> the distribution of missing data across providers</w:t>
      </w:r>
      <w:r w:rsidR="005560E7" w:rsidRPr="009149A1">
        <w:rPr>
          <w:rFonts w:asciiTheme="minorHAnsi" w:hAnsiTheme="minorHAnsi" w:cstheme="minorHAnsi"/>
          <w:b/>
          <w:bCs/>
          <w:sz w:val="22"/>
          <w:szCs w:val="22"/>
        </w:rPr>
        <w:t>,</w:t>
      </w:r>
      <w:r w:rsidR="00145D4F" w:rsidRPr="009149A1">
        <w:rPr>
          <w:rFonts w:asciiTheme="minorHAnsi" w:hAnsiTheme="minorHAnsi" w:cstheme="minorHAnsi"/>
          <w:b/>
          <w:bCs/>
          <w:sz w:val="22"/>
          <w:szCs w:val="22"/>
        </w:rPr>
        <w:t xml:space="preserve"> and the</w:t>
      </w:r>
      <w:r w:rsidRPr="009149A1">
        <w:rPr>
          <w:rFonts w:asciiTheme="minorHAnsi" w:hAnsiTheme="minorHAnsi" w:cstheme="minorHAnsi"/>
          <w:b/>
          <w:bCs/>
          <w:sz w:val="22"/>
          <w:szCs w:val="22"/>
        </w:rPr>
        <w:t xml:space="preserve"> results from testing </w:t>
      </w:r>
      <w:r w:rsidR="00771B2A" w:rsidRPr="009149A1">
        <w:rPr>
          <w:rFonts w:asciiTheme="minorHAnsi" w:hAnsiTheme="minorHAnsi" w:cstheme="minorHAnsi"/>
          <w:b/>
          <w:bCs/>
          <w:sz w:val="22"/>
          <w:szCs w:val="22"/>
        </w:rPr>
        <w:t>related to missing data</w:t>
      </w:r>
      <w:r w:rsidRPr="009149A1">
        <w:rPr>
          <w:rFonts w:asciiTheme="minorHAnsi" w:hAnsiTheme="minorHAnsi" w:cstheme="minorHAnsi"/>
          <w:b/>
          <w:bCs/>
          <w:sz w:val="22"/>
          <w:szCs w:val="22"/>
        </w:rPr>
        <w:t>?</w:t>
      </w:r>
      <w:r w:rsidRPr="009149A1">
        <w:rPr>
          <w:rFonts w:asciiTheme="minorHAnsi" w:hAnsiTheme="minorHAnsi" w:cstheme="minorHAnsi"/>
          <w:bCs/>
          <w:sz w:val="22"/>
          <w:szCs w:val="22"/>
        </w:rPr>
        <w:t xml:space="preserve"> (</w:t>
      </w:r>
      <w:r w:rsidRPr="009149A1">
        <w:rPr>
          <w:rFonts w:asciiTheme="minorHAnsi" w:hAnsiTheme="minorHAnsi" w:cstheme="minorHAnsi"/>
          <w:bCs/>
          <w:i/>
          <w:sz w:val="22"/>
          <w:szCs w:val="22"/>
        </w:rPr>
        <w:t>e.g.,</w:t>
      </w:r>
      <w:r w:rsidR="008B604D" w:rsidRPr="009149A1">
        <w:rPr>
          <w:rFonts w:asciiTheme="minorHAnsi" w:hAnsiTheme="minorHAnsi" w:cstheme="minorHAnsi"/>
          <w:b/>
          <w:bCs/>
          <w:sz w:val="22"/>
          <w:szCs w:val="22"/>
        </w:rPr>
        <w:t xml:space="preserve"> </w:t>
      </w:r>
      <w:r w:rsidR="00145D4F" w:rsidRPr="009149A1">
        <w:rPr>
          <w:rFonts w:asciiTheme="minorHAnsi" w:hAnsiTheme="minorHAnsi" w:cstheme="minorHAnsi"/>
          <w:bCs/>
          <w:i/>
          <w:sz w:val="22"/>
          <w:szCs w:val="22"/>
        </w:rPr>
        <w:t xml:space="preserve">results of sensitivity analysis of </w:t>
      </w:r>
      <w:r w:rsidR="005560E7" w:rsidRPr="009149A1">
        <w:rPr>
          <w:rFonts w:asciiTheme="minorHAnsi" w:hAnsiTheme="minorHAnsi" w:cstheme="minorHAnsi"/>
          <w:bCs/>
          <w:i/>
          <w:sz w:val="22"/>
          <w:szCs w:val="22"/>
        </w:rPr>
        <w:t xml:space="preserve">the </w:t>
      </w:r>
      <w:r w:rsidR="00145D4F" w:rsidRPr="009149A1">
        <w:rPr>
          <w:rFonts w:asciiTheme="minorHAnsi" w:hAnsiTheme="minorHAnsi" w:cstheme="minorHAnsi"/>
          <w:bCs/>
          <w:i/>
          <w:sz w:val="22"/>
          <w:szCs w:val="22"/>
        </w:rPr>
        <w:t xml:space="preserve">effect of various rules for missing data/nonresponse; </w:t>
      </w:r>
      <w:r w:rsidR="00145D4F" w:rsidRPr="009149A1">
        <w:rPr>
          <w:rFonts w:asciiTheme="minorHAnsi" w:hAnsiTheme="minorHAnsi" w:cstheme="minorHAnsi"/>
          <w:bCs/>
          <w:i/>
          <w:sz w:val="22"/>
          <w:szCs w:val="22"/>
          <w:u w:val="single"/>
        </w:rPr>
        <w:t>if no empirical sensitivity analysis</w:t>
      </w:r>
      <w:r w:rsidR="00145D4F" w:rsidRPr="009149A1">
        <w:rPr>
          <w:rFonts w:asciiTheme="minorHAnsi" w:hAnsiTheme="minorHAnsi" w:cstheme="minorHAnsi"/>
          <w:bCs/>
          <w:i/>
          <w:sz w:val="22"/>
          <w:szCs w:val="22"/>
        </w:rPr>
        <w:t>, identify the approaches for handling missing data that were considered and pros and cons of each</w:t>
      </w:r>
      <w:r w:rsidRPr="009149A1">
        <w:rPr>
          <w:rFonts w:asciiTheme="minorHAnsi" w:hAnsiTheme="minorHAnsi" w:cstheme="minorHAnsi"/>
          <w:bCs/>
          <w:sz w:val="22"/>
          <w:szCs w:val="22"/>
        </w:rPr>
        <w:t>)</w:t>
      </w:r>
      <w:r w:rsidRPr="009149A1">
        <w:rPr>
          <w:rFonts w:asciiTheme="minorHAnsi" w:hAnsiTheme="minorHAnsi" w:cstheme="minorHAnsi"/>
          <w:bCs/>
          <w:sz w:val="22"/>
          <w:szCs w:val="22"/>
        </w:rPr>
        <w:br/>
      </w:r>
      <w:r w:rsidR="009149A1" w:rsidRPr="009149A1">
        <w:rPr>
          <w:rFonts w:asciiTheme="minorHAnsi" w:hAnsiTheme="minorHAnsi"/>
          <w:sz w:val="22"/>
          <w:szCs w:val="22"/>
        </w:rPr>
        <w:t>See response to 2b7.1</w:t>
      </w: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803D79">
      <w:pPr>
        <w:autoSpaceDE w:val="0"/>
        <w:autoSpaceDN w:val="0"/>
        <w:adjustRightInd w:val="0"/>
        <w:spacing w:after="0" w:line="240" w:lineRule="auto"/>
        <w:rPr>
          <w:rFonts w:cstheme="minorHAnsi"/>
          <w:bCs/>
        </w:rPr>
      </w:pPr>
      <w:r>
        <w:rPr>
          <w:rFonts w:cstheme="minorHAnsi"/>
          <w:bCs/>
        </w:rPr>
        <w:t>See response to 2b7.1</w:t>
      </w:r>
    </w:p>
    <w:sectPr w:rsidR="00BA053B" w:rsidRPr="005560E7" w:rsidSect="008505D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9F" w:rsidRDefault="008F589F" w:rsidP="005C73CA">
      <w:pPr>
        <w:spacing w:after="0" w:line="240" w:lineRule="auto"/>
      </w:pPr>
      <w:r>
        <w:separator/>
      </w:r>
    </w:p>
  </w:endnote>
  <w:endnote w:type="continuationSeparator" w:id="0">
    <w:p w:rsidR="008F589F" w:rsidRDefault="008F589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6.5 </w:t>
    </w:r>
    <w:r w:rsidR="003A7DE7">
      <w:t xml:space="preserve"> </w:t>
    </w:r>
    <w:r w:rsidR="008F7E67">
      <w:t>08/20/13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BD5D2E">
      <w:rPr>
        <w:noProof/>
      </w:rPr>
      <w:t>10</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9F" w:rsidRDefault="008F589F" w:rsidP="005C73CA">
      <w:pPr>
        <w:spacing w:after="0" w:line="240" w:lineRule="auto"/>
      </w:pPr>
      <w:r>
        <w:separator/>
      </w:r>
    </w:p>
  </w:footnote>
  <w:footnote w:type="continuationSeparator" w:id="0">
    <w:p w:rsidR="008F589F" w:rsidRDefault="008F589F" w:rsidP="005C73CA">
      <w:pPr>
        <w:spacing w:after="0" w:line="240" w:lineRule="auto"/>
      </w:pPr>
      <w:r>
        <w:continuationSeparator/>
      </w:r>
    </w:p>
  </w:footnote>
  <w:footnote w:id="1">
    <w:p w:rsidR="00B833B3" w:rsidRPr="00200CF9" w:rsidRDefault="00B833B3" w:rsidP="00B833B3">
      <w:pPr>
        <w:pStyle w:val="FootnoteText"/>
      </w:pPr>
      <w:r>
        <w:rPr>
          <w:rStyle w:val="FootnoteReference"/>
        </w:rPr>
        <w:footnoteRef/>
      </w:r>
      <w:r>
        <w:t xml:space="preserve"> </w:t>
      </w:r>
      <w:r w:rsidRPr="006A23D2">
        <w:t>For more information about re</w:t>
      </w:r>
      <w:r>
        <w:t xml:space="preserve">liability testing for </w:t>
      </w:r>
      <w:r w:rsidRPr="006A23D2">
        <w:t>performance measurement</w:t>
      </w:r>
      <w:r>
        <w:t>, as well as the methodology for constructing the reliability score reported on Table 6</w:t>
      </w:r>
      <w:r w:rsidRPr="006A23D2">
        <w:t>, see “Reliability of Provider Profiling: A Tutorial” by John Adams, RAND</w:t>
      </w:r>
      <w:r w:rsidRPr="004F4778">
        <w:t xml:space="preserve">.  </w:t>
      </w:r>
      <w:r w:rsidRPr="006A23D2">
        <w:t>http://www.rand.org/pubs/technical_reports/TR653.html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3D0E21"/>
    <w:multiLevelType w:val="hybridMultilevel"/>
    <w:tmpl w:val="7526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68C8"/>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0ECF"/>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4839"/>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3D79"/>
    <w:rsid w:val="00804C69"/>
    <w:rsid w:val="0080711D"/>
    <w:rsid w:val="008155CD"/>
    <w:rsid w:val="00823EF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49A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06B7F"/>
    <w:rsid w:val="00A22FA9"/>
    <w:rsid w:val="00A25024"/>
    <w:rsid w:val="00A35F8F"/>
    <w:rsid w:val="00A41377"/>
    <w:rsid w:val="00A4263D"/>
    <w:rsid w:val="00A509B8"/>
    <w:rsid w:val="00A52AB9"/>
    <w:rsid w:val="00A6210B"/>
    <w:rsid w:val="00A7323A"/>
    <w:rsid w:val="00A831B4"/>
    <w:rsid w:val="00A97798"/>
    <w:rsid w:val="00AA3EE7"/>
    <w:rsid w:val="00AA5213"/>
    <w:rsid w:val="00AA52CF"/>
    <w:rsid w:val="00AA65A6"/>
    <w:rsid w:val="00AC1D8E"/>
    <w:rsid w:val="00AC48FA"/>
    <w:rsid w:val="00AD0240"/>
    <w:rsid w:val="00AD4137"/>
    <w:rsid w:val="00B037BA"/>
    <w:rsid w:val="00B20139"/>
    <w:rsid w:val="00B218DA"/>
    <w:rsid w:val="00B342FA"/>
    <w:rsid w:val="00B53E8B"/>
    <w:rsid w:val="00B774D2"/>
    <w:rsid w:val="00B8015A"/>
    <w:rsid w:val="00B82A57"/>
    <w:rsid w:val="00B833B3"/>
    <w:rsid w:val="00BA053B"/>
    <w:rsid w:val="00BB35AE"/>
    <w:rsid w:val="00BC03A1"/>
    <w:rsid w:val="00BC0D25"/>
    <w:rsid w:val="00BD2505"/>
    <w:rsid w:val="00BD5D2E"/>
    <w:rsid w:val="00BE592D"/>
    <w:rsid w:val="00BF21FE"/>
    <w:rsid w:val="00BF52B0"/>
    <w:rsid w:val="00BF5697"/>
    <w:rsid w:val="00C14CCC"/>
    <w:rsid w:val="00C22C1C"/>
    <w:rsid w:val="00C33F2E"/>
    <w:rsid w:val="00C34936"/>
    <w:rsid w:val="00C34C14"/>
    <w:rsid w:val="00C355B9"/>
    <w:rsid w:val="00C3660E"/>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85F48"/>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paragraph" w:customStyle="1" w:styleId="Body125">
    <w:name w:val="Body 1.25"/>
    <w:basedOn w:val="BodyText"/>
    <w:link w:val="Body125Char"/>
    <w:uiPriority w:val="6"/>
    <w:qFormat/>
    <w:rsid w:val="00B833B3"/>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B833B3"/>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B833B3"/>
    <w:pPr>
      <w:spacing w:after="120"/>
    </w:pPr>
  </w:style>
  <w:style w:type="character" w:customStyle="1" w:styleId="BodyTextChar">
    <w:name w:val="Body Text Char"/>
    <w:basedOn w:val="DefaultParagraphFont"/>
    <w:link w:val="BodyText"/>
    <w:uiPriority w:val="99"/>
    <w:semiHidden/>
    <w:rsid w:val="00B833B3"/>
  </w:style>
  <w:style w:type="character" w:customStyle="1" w:styleId="Style2Char">
    <w:name w:val="Style2 Char"/>
    <w:rsid w:val="00B833B3"/>
    <w:rPr>
      <w:rFonts w:ascii="Calibri" w:hAnsi="Calibri"/>
      <w:color w:val="000000"/>
    </w:rPr>
  </w:style>
  <w:style w:type="paragraph" w:customStyle="1" w:styleId="tt">
    <w:name w:val="tt"/>
    <w:aliases w:val="table text,Table Text"/>
    <w:basedOn w:val="Normal"/>
    <w:link w:val="ttChar"/>
    <w:uiPriority w:val="17"/>
    <w:qFormat/>
    <w:rsid w:val="00B833B3"/>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B833B3"/>
    <w:rPr>
      <w:rFonts w:ascii="Arial Narrow" w:eastAsia="Times New Roman" w:hAnsi="Arial Narrow" w:cs="Times New Roman"/>
      <w:sz w:val="18"/>
      <w:szCs w:val="20"/>
    </w:rPr>
  </w:style>
  <w:style w:type="character" w:customStyle="1" w:styleId="Style3Char">
    <w:name w:val="Style3 Char"/>
    <w:rsid w:val="00B833B3"/>
    <w:rPr>
      <w:rFonts w:ascii="Calibri" w:eastAsia="Times New Roman" w:hAnsi="Calibri"/>
      <w:b/>
    </w:rPr>
  </w:style>
  <w:style w:type="paragraph" w:styleId="NormalWeb">
    <w:name w:val="Normal (Web)"/>
    <w:basedOn w:val="Normal"/>
    <w:uiPriority w:val="99"/>
    <w:unhideWhenUsed/>
    <w:rsid w:val="00823EFD"/>
    <w:pPr>
      <w:spacing w:after="0" w:line="240" w:lineRule="auto"/>
    </w:pPr>
    <w:rPr>
      <w:rFonts w:ascii="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paragraph" w:customStyle="1" w:styleId="Body125">
    <w:name w:val="Body 1.25"/>
    <w:basedOn w:val="BodyText"/>
    <w:link w:val="Body125Char"/>
    <w:uiPriority w:val="6"/>
    <w:qFormat/>
    <w:rsid w:val="00B833B3"/>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B833B3"/>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B833B3"/>
    <w:pPr>
      <w:spacing w:after="120"/>
    </w:pPr>
  </w:style>
  <w:style w:type="character" w:customStyle="1" w:styleId="BodyTextChar">
    <w:name w:val="Body Text Char"/>
    <w:basedOn w:val="DefaultParagraphFont"/>
    <w:link w:val="BodyText"/>
    <w:uiPriority w:val="99"/>
    <w:semiHidden/>
    <w:rsid w:val="00B833B3"/>
  </w:style>
  <w:style w:type="character" w:customStyle="1" w:styleId="Style2Char">
    <w:name w:val="Style2 Char"/>
    <w:rsid w:val="00B833B3"/>
    <w:rPr>
      <w:rFonts w:ascii="Calibri" w:hAnsi="Calibri"/>
      <w:color w:val="000000"/>
    </w:rPr>
  </w:style>
  <w:style w:type="paragraph" w:customStyle="1" w:styleId="tt">
    <w:name w:val="tt"/>
    <w:aliases w:val="table text,Table Text"/>
    <w:basedOn w:val="Normal"/>
    <w:link w:val="ttChar"/>
    <w:uiPriority w:val="17"/>
    <w:qFormat/>
    <w:rsid w:val="00B833B3"/>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B833B3"/>
    <w:rPr>
      <w:rFonts w:ascii="Arial Narrow" w:eastAsia="Times New Roman" w:hAnsi="Arial Narrow" w:cs="Times New Roman"/>
      <w:sz w:val="18"/>
      <w:szCs w:val="20"/>
    </w:rPr>
  </w:style>
  <w:style w:type="character" w:customStyle="1" w:styleId="Style3Char">
    <w:name w:val="Style3 Char"/>
    <w:rsid w:val="00B833B3"/>
    <w:rPr>
      <w:rFonts w:ascii="Calibri" w:eastAsia="Times New Roman" w:hAnsi="Calibri"/>
      <w:b/>
    </w:rPr>
  </w:style>
  <w:style w:type="paragraph" w:styleId="NormalWeb">
    <w:name w:val="Normal (Web)"/>
    <w:basedOn w:val="Normal"/>
    <w:uiPriority w:val="99"/>
    <w:unhideWhenUsed/>
    <w:rsid w:val="00823EFD"/>
    <w:pPr>
      <w:spacing w:after="0" w:line="240" w:lineRule="auto"/>
    </w:pPr>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30930">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9928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1117</TotalTime>
  <Pages>11</Pages>
  <Words>5052</Words>
  <Characters>28798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kchia</cp:lastModifiedBy>
  <cp:revision>20</cp:revision>
  <dcterms:created xsi:type="dcterms:W3CDTF">2013-08-20T16:50:00Z</dcterms:created>
  <dcterms:modified xsi:type="dcterms:W3CDTF">2013-12-19T20:39:00Z</dcterms:modified>
</cp:coreProperties>
</file>