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howingPlcHdr/>
        </w:sdtPr>
        <w:sdtEndPr>
          <w:rPr>
            <w:rStyle w:val="DefaultParagraphFont"/>
            <w:noProof/>
            <w:color w:val="auto"/>
          </w:rPr>
        </w:sdtEndPr>
        <w:sdtContent>
          <w:r w:rsidRPr="00A25024">
            <w:rPr>
              <w:rStyle w:val="PlaceholderText"/>
              <w:rFonts w:cstheme="minorHAnsi"/>
              <w:color w:val="A6A6A6" w:themeColor="background1" w:themeShade="A6"/>
            </w:rPr>
            <w:t>Click here to enter measure title</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681E0A"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681E0A"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681E0A"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681E0A"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681E0A" w:rsidP="00CD364B">
            <w:pPr>
              <w:autoSpaceDE w:val="0"/>
              <w:autoSpaceDN w:val="0"/>
              <w:adjustRightInd w:val="0"/>
              <w:rPr>
                <w:rFonts w:cstheme="minorHAnsi"/>
                <w:bCs/>
              </w:rPr>
            </w:pPr>
            <w:sdt>
              <w:sdtPr>
                <w:rPr>
                  <w:rFonts w:cstheme="minorHAnsi"/>
                  <w:bCs/>
                  <w:color w:val="0000FF"/>
                </w:rPr>
                <w:id w:val="1581719781"/>
                <w14:checkbox>
                  <w14:checked w14:val="1"/>
                  <w14:checkedState w14:val="2612" w14:font="MS Gothic"/>
                  <w14:uncheckedState w14:val="2610" w14:font="MS Gothic"/>
                </w14:checkbox>
              </w:sdtPr>
              <w:sdtEndPr/>
              <w:sdtContent>
                <w:r w:rsidR="003F0648">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681E0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7"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DB1E3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DB1E3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681E0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681E0A"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DB1E3A" w:rsidRDefault="00DB1E3A" w:rsidP="00DB1E3A">
      <w:pPr>
        <w:spacing w:before="180" w:after="60"/>
      </w:pPr>
      <w:r>
        <w:t>To guide the development of the RRU measures (2004-2012), NCQA convened an expert advisory panel, the Efficiency Measurement Advisory Panel (EMAP) to discuss different methodological issues related to RRU measurement and develop an approach to measure relative resource use.</w:t>
      </w:r>
    </w:p>
    <w:p w:rsidR="00DB1E3A" w:rsidRDefault="00DB1E3A" w:rsidP="00DB1E3A">
      <w:pPr>
        <w:spacing w:before="180" w:after="60"/>
      </w:pPr>
      <w:r>
        <w:t xml:space="preserve">Using a large managed care database from OptumInsight (formerly known as Integrated Healthcare Information Services, Inc. (IHCIS)), NCQA performed extensive research on the different methodologic and measurement approaches issues proposed by the EMAP.  </w:t>
      </w:r>
    </w:p>
    <w:p w:rsidR="00DB1E3A" w:rsidRPr="003D568C" w:rsidRDefault="00DB1E3A" w:rsidP="00DB1E3A">
      <w:pPr>
        <w:spacing w:before="180" w:after="60"/>
      </w:pPr>
      <w:r>
        <w:t xml:space="preserve">In addition, NCQA annually conducts an analysis on the data submitted for the HEDIS RRU measures, including an examination of the reliability and validity of the current year data compared to all previous years’ data.  The intent of this annual report is to ensure the continued reliability and consistency of the data used to calculate the RRU results. The primary data for the most recent analyses are the HEDIS 2012 reports of relative resource use (RRU) by commercial, Medicaid, and Medicare plans. These results are reviewed by the Efficiency Measurement Advisory Panel (EMAP) and results are approved by the Committee on Performance Measurement. A standard set of questions are asked to ensure the validity and repeatability of the RRU results that are publically reported.  </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DB1E3A">
            <w:rPr>
              <w:rStyle w:val="Style1"/>
            </w:rPr>
            <w:t>2004-2012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DB1E3A">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DB1E3A">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681E0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DB1E3A" w:rsidRDefault="002B5016" w:rsidP="00DB1E3A">
      <w:pPr>
        <w:spacing w:after="0"/>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DB1E3A">
        <w:t>The IHCIS Managed Care Benchmark Database includes medical and pharmacy claims and enrollment for more than 25 million unique individuals, 30 health plans and other contributors. The database population was comprised of primarily non-elderly, commercially enrolled individuals. All data were standardized and evaluated for completeness and consistency. Costs were based on a standard pricing methodology applied across all contributors and time periods (using Relative Value Units (RVUs) and other methodologies). For the analysis described here, a subset of the Benchmark Database population was selected. In particular, the study population met the following criteria:</w:t>
      </w:r>
    </w:p>
    <w:p w:rsidR="00DB1E3A" w:rsidRDefault="00DB1E3A" w:rsidP="00DB1E3A">
      <w:pPr>
        <w:pStyle w:val="ListParagraph"/>
        <w:numPr>
          <w:ilvl w:val="0"/>
          <w:numId w:val="27"/>
        </w:numPr>
        <w:spacing w:after="0"/>
      </w:pPr>
      <w:r>
        <w:t>at least 6 months of enrollment in the year (2003) used to identify patients and measure costs and utilization.</w:t>
      </w:r>
    </w:p>
    <w:p w:rsidR="00DB1E3A" w:rsidRDefault="00DB1E3A" w:rsidP="00DB1E3A">
      <w:pPr>
        <w:pStyle w:val="ListParagraph"/>
        <w:numPr>
          <w:ilvl w:val="0"/>
          <w:numId w:val="27"/>
        </w:numPr>
        <w:spacing w:after="0"/>
      </w:pPr>
      <w:r>
        <w:t>selected from a number of different populations (health plans) that met sufficient product and geographic variation (given available data).</w:t>
      </w:r>
    </w:p>
    <w:p w:rsidR="00DB1E3A" w:rsidRDefault="00DB1E3A" w:rsidP="00DB1E3A">
      <w:pPr>
        <w:spacing w:before="180" w:after="60"/>
      </w:pPr>
      <w:r>
        <w:t xml:space="preserve">In the end 1 Medicare Risk, 1 Medicaid and 12 commercial populations were selected for the initial study meeting the above selection criteria. </w:t>
      </w:r>
    </w:p>
    <w:p w:rsidR="00DB1E3A" w:rsidRDefault="00DB1E3A" w:rsidP="00DB1E3A">
      <w:pPr>
        <w:spacing w:before="180" w:after="60"/>
        <w:rPr>
          <w:rFonts w:cstheme="minorHAnsi"/>
          <w:bCs/>
        </w:rPr>
      </w:pPr>
      <w:r>
        <w:t xml:space="preserve">The primary data for most recent annual analysis are the 2012 HEDIS national submissions of relative resource use (RRU) by commercial (359), Medicaid (86), and Medicare (219) plans.  </w:t>
      </w:r>
    </w:p>
    <w:p w:rsidR="002B5016" w:rsidRPr="00A25024" w:rsidRDefault="002B5016" w:rsidP="00DB3627">
      <w:pPr>
        <w:autoSpaceDE w:val="0"/>
        <w:autoSpaceDN w:val="0"/>
        <w:adjustRightInd w:val="0"/>
        <w:spacing w:after="0" w:line="240" w:lineRule="auto"/>
        <w:rPr>
          <w:rFonts w:cstheme="minorHAnsi"/>
          <w:bCs/>
        </w:rPr>
      </w:pPr>
    </w:p>
    <w:p w:rsidR="00DB1E3A" w:rsidRDefault="002B5016" w:rsidP="00DB1E3A">
      <w:pPr>
        <w:autoSpaceDE w:val="0"/>
        <w:autoSpaceDN w:val="0"/>
        <w:adjustRightInd w:val="0"/>
        <w:spacing w:before="180" w:after="60"/>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DB1E3A">
        <w:t>At the time of testing, the total population meeting the IHCIS Managed Care Benchmark Database criteria exceeded 7.5 million individuals. The population included a mix of HMO, PPO and POS products and included Blue Cross Blue Shield and regional plans of different sizes from across the U.S.</w:t>
      </w:r>
    </w:p>
    <w:p w:rsidR="007422FD" w:rsidRDefault="00DB1E3A" w:rsidP="00DB1E3A">
      <w:pPr>
        <w:autoSpaceDE w:val="0"/>
        <w:autoSpaceDN w:val="0"/>
        <w:adjustRightInd w:val="0"/>
        <w:spacing w:after="0" w:line="240" w:lineRule="auto"/>
      </w:pPr>
      <w:r>
        <w:t>Annual analysis data is drawn from all HEDIS health plan submissions for the commercial, Medicare and Medicaid product lines.  Most recent data (2012) reports relative resource use for approximately 1,913,266 male and 2,210,579 female patients between the ages of 18 and 85 with cardiovascular conditions across these three product lines.</w:t>
      </w:r>
    </w:p>
    <w:p w:rsidR="00DB1E3A" w:rsidRDefault="00DB1E3A" w:rsidP="00DB1E3A">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F2542" w:rsidP="00E37E1B">
      <w:pPr>
        <w:autoSpaceDE w:val="0"/>
        <w:autoSpaceDN w:val="0"/>
        <w:adjustRightInd w:val="0"/>
        <w:spacing w:after="0" w:line="240" w:lineRule="auto"/>
        <w:rPr>
          <w:rFonts w:cstheme="minorHAnsi"/>
          <w:bCs/>
        </w:rPr>
      </w:pPr>
      <w:r>
        <w:rPr>
          <w:rFonts w:cstheme="minorHAnsi"/>
          <w:bCs/>
        </w:rPr>
        <w:t>None</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EF2542" w:rsidRDefault="00EF2542" w:rsidP="00EF2542">
      <w:pPr>
        <w:spacing w:before="180" w:after="60"/>
      </w:pPr>
      <w:r>
        <w:t xml:space="preserve">NCQA annually conducts an analysis on the data submitted for the HEDIS RRU measures, including an examination of the reliability and validity of the current year data compared to all previous years’ data.  The intent of this annual report is to ensure the continued reliability and consistency of the data used to calculate the RRU results. </w:t>
      </w:r>
      <w:r w:rsidRPr="002F0E8A">
        <w:t xml:space="preserve">The primary sources of data for these analyses are the 2012 submissions of HEDIS RRU measure results by product line (Commercial, Medicare and Medicaid), which are compared with submissions from prior years. Reports for corresponding HEDIS Effectiveness of Care (EOC) quality measures from 2012 and years prior were also used to examine co-variation in performance. Health plans estimate standardized (in dollars) resource use by following HEDIS specifications, including applying the NCQA standardized prices for each unit of health service included in each measure. NCQA estimates the “expected” standardized utilization by calculating the average utilization within each clinical reporting category for each health plan submitting data. </w:t>
      </w:r>
    </w:p>
    <w:p w:rsidR="00681E0A" w:rsidRPr="006C5D7F" w:rsidRDefault="00681E0A" w:rsidP="00681E0A">
      <w:pPr>
        <w:spacing w:before="180" w:after="60"/>
        <w:rPr>
          <w:ins w:id="11" w:author="Bob Rehm" w:date="2013-12-09T12:30:00Z"/>
          <w:b/>
        </w:rPr>
      </w:pPr>
      <w:ins w:id="12" w:author="Bob Rehm" w:date="2013-12-09T12:30:00Z">
        <w:r w:rsidRPr="006C5D7F">
          <w:rPr>
            <w:b/>
          </w:rPr>
          <w:t>NOTE:</w:t>
        </w:r>
        <w:r>
          <w:rPr>
            <w:b/>
          </w:rPr>
          <w:t xml:space="preserve"> </w:t>
        </w:r>
        <w:r>
          <w:t xml:space="preserve">NCQA will be pleased to share with the Steering Committee the “RRU Annual Report” and the </w:t>
        </w:r>
        <w:r w:rsidRPr="00B50F09">
          <w:rPr>
            <w:rFonts w:cstheme="minorHAnsi"/>
            <w:bCs/>
          </w:rPr>
          <w:t>“SA_Reliability</w:t>
        </w:r>
        <w:r>
          <w:rPr>
            <w:rFonts w:cstheme="minorHAnsi"/>
            <w:bCs/>
          </w:rPr>
          <w:t xml:space="preserve"> </w:t>
        </w:r>
        <w:r w:rsidRPr="00B50F09">
          <w:rPr>
            <w:rFonts w:cstheme="minorHAnsi"/>
            <w:bCs/>
          </w:rPr>
          <w:t>Validity Testing”</w:t>
        </w:r>
        <w:r>
          <w:rPr>
            <w:rFonts w:cstheme="minorHAnsi"/>
            <w:bCs/>
          </w:rPr>
          <w:t xml:space="preserve"> </w:t>
        </w:r>
        <w:r>
          <w:t xml:space="preserve">however due to page restrictions we cannot attach to this testing form or the submission form.   </w:t>
        </w:r>
        <w:r w:rsidRPr="006C5D7F">
          <w:rPr>
            <w:b/>
          </w:rPr>
          <w:t xml:space="preserve"> </w:t>
        </w:r>
      </w:ins>
    </w:p>
    <w:p w:rsidR="00EF2542" w:rsidRDefault="00EF2542" w:rsidP="00EF2542">
      <w:pPr>
        <w:spacing w:before="180" w:after="60"/>
      </w:pPr>
      <w:r w:rsidRPr="002F0E8A">
        <w:t>The analyses have been structured to provide comprehensive univariate (descriptive) information and selected correlation results. The analyses use cumulative plan observations across all data dimensions (e.g., product line, reporting type). NCQA utilized these analyses to examine the distribution of submitted plan data and the subsequent observed-to-expected ratios. We also examined the number of plans that were successfully able to report RRU data and compared to previous years’ performance. Plans with estimated O/E results less</w:t>
      </w:r>
      <w:r>
        <w:t xml:space="preserve"> than 1/3 or greater than 3.000</w:t>
      </w:r>
      <w:r w:rsidRPr="002F0E8A">
        <w:t xml:space="preserve"> or incomplete data for corresponding HEDIS EOC measures were defined as unable to successfully report RRU data.</w:t>
      </w:r>
    </w:p>
    <w:p w:rsidR="00EF2542" w:rsidRDefault="00EF2542" w:rsidP="00EF2542">
      <w:pPr>
        <w:spacing w:after="0"/>
      </w:pPr>
      <w:r>
        <w:t>NCQA was able to set specific objectives for the 2012 RRU analysis to examine the continued reliability and validity of the RRU HEDIS data supporting the measures:</w:t>
      </w:r>
    </w:p>
    <w:p w:rsidR="00EF2542" w:rsidRDefault="00EF2542" w:rsidP="00EF2542">
      <w:pPr>
        <w:pStyle w:val="ListParagraph"/>
        <w:numPr>
          <w:ilvl w:val="0"/>
          <w:numId w:val="28"/>
        </w:numPr>
        <w:spacing w:after="0"/>
      </w:pPr>
      <w:r>
        <w:t>Are a sufficient number of plans reporting RRU data?</w:t>
      </w:r>
    </w:p>
    <w:p w:rsidR="00EF2542" w:rsidRDefault="00EF2542" w:rsidP="00EF2542">
      <w:pPr>
        <w:pStyle w:val="ListParagraph"/>
        <w:numPr>
          <w:ilvl w:val="0"/>
          <w:numId w:val="28"/>
        </w:numPr>
        <w:spacing w:after="0"/>
      </w:pPr>
      <w:r>
        <w:t>Did notice of public reporting of RRU results in 2012 result in a change in the number of makeup of plans that reported RRU in 2012?</w:t>
      </w:r>
    </w:p>
    <w:p w:rsidR="00EF2542" w:rsidRDefault="00EF2542" w:rsidP="00EF2542">
      <w:pPr>
        <w:pStyle w:val="ListParagraph"/>
        <w:numPr>
          <w:ilvl w:val="0"/>
          <w:numId w:val="28"/>
        </w:numPr>
        <w:spacing w:after="0"/>
      </w:pPr>
      <w:r>
        <w:t>Has the range in RRU results remained stable over time?</w:t>
      </w:r>
    </w:p>
    <w:p w:rsidR="00EF2542" w:rsidRDefault="00EF2542" w:rsidP="00EF2542">
      <w:pPr>
        <w:pStyle w:val="ListParagraph"/>
        <w:numPr>
          <w:ilvl w:val="0"/>
          <w:numId w:val="28"/>
        </w:numPr>
        <w:spacing w:after="0"/>
      </w:pPr>
      <w:r>
        <w:t xml:space="preserve">Did the number of plans identified as “outliers” change in 2012? </w:t>
      </w:r>
    </w:p>
    <w:p w:rsidR="00EF2542" w:rsidRDefault="00EF2542" w:rsidP="00EF2542">
      <w:pPr>
        <w:pStyle w:val="ListParagraph"/>
        <w:numPr>
          <w:ilvl w:val="0"/>
          <w:numId w:val="28"/>
        </w:numPr>
        <w:spacing w:after="0"/>
      </w:pPr>
      <w:r>
        <w:t xml:space="preserve">Are plans’ observed-to-expected results for the RRU measures stable over time? </w:t>
      </w:r>
    </w:p>
    <w:p w:rsidR="00EF2542" w:rsidRDefault="00EF2542" w:rsidP="00EF2542">
      <w:pPr>
        <w:pStyle w:val="ListParagraph"/>
        <w:numPr>
          <w:ilvl w:val="1"/>
          <w:numId w:val="28"/>
        </w:numPr>
        <w:spacing w:after="0"/>
      </w:pPr>
      <w:r>
        <w:t xml:space="preserve">Stability over time indicates that spurious observations and results are not common and that estimates of resource use are stable over time. </w:t>
      </w:r>
    </w:p>
    <w:p w:rsidR="00EF2542" w:rsidRDefault="00EF2542" w:rsidP="00EF2542">
      <w:pPr>
        <w:pStyle w:val="ListParagraph"/>
        <w:numPr>
          <w:ilvl w:val="1"/>
          <w:numId w:val="28"/>
        </w:numPr>
        <w:spacing w:after="0"/>
      </w:pPr>
      <w:r>
        <w:t>Resource use for individual plans should not change appreciably.</w:t>
      </w:r>
    </w:p>
    <w:p w:rsidR="00EF2542" w:rsidRDefault="00EF2542" w:rsidP="00EF2542">
      <w:pPr>
        <w:pStyle w:val="ListParagraph"/>
        <w:numPr>
          <w:ilvl w:val="0"/>
          <w:numId w:val="28"/>
        </w:numPr>
        <w:spacing w:after="0"/>
      </w:pPr>
      <w:r>
        <w:t>Is there a relationship between plans’ O/E results and quality results? There are few significant correlations between risk-adjusted resource use and the quality composite, all of which are weak at best.</w:t>
      </w:r>
    </w:p>
    <w:p w:rsidR="00EF2542" w:rsidRPr="00710A91" w:rsidRDefault="00EF2542" w:rsidP="00EF2542">
      <w:pPr>
        <w:autoSpaceDE w:val="0"/>
        <w:autoSpaceDN w:val="0"/>
        <w:adjustRightInd w:val="0"/>
        <w:spacing w:before="180" w:after="60"/>
        <w:rPr>
          <w:rFonts w:cstheme="minorHAnsi"/>
          <w:bCs/>
        </w:rPr>
      </w:pPr>
      <w:r>
        <w:rPr>
          <w:rFonts w:cstheme="minorHAnsi"/>
          <w:bCs/>
        </w:rPr>
        <w:t xml:space="preserve">Additional reliability testing was performed on the data that are used to report relative resource use for people with cardiovascular conditions.  For example, the most recent addition of diagnostic laboratory and imaging services required an analysis of the coding reliability for each of these services across different plan environments to ensure that both the standard pricing methodology and the reporting would accurate reflect the level of resources used to manage patients.  </w:t>
      </w:r>
      <w:r w:rsidRPr="00710A91">
        <w:rPr>
          <w:rFonts w:cstheme="minorHAnsi"/>
          <w:bCs/>
        </w:rPr>
        <w:t xml:space="preserve">Claims data from </w:t>
      </w:r>
      <w:r>
        <w:rPr>
          <w:rFonts w:cstheme="minorHAnsi"/>
          <w:bCs/>
        </w:rPr>
        <w:t xml:space="preserve">40 </w:t>
      </w:r>
      <w:r w:rsidRPr="00710A91">
        <w:rPr>
          <w:rFonts w:cstheme="minorHAnsi"/>
          <w:bCs/>
        </w:rPr>
        <w:t xml:space="preserve">health plans </w:t>
      </w:r>
      <w:r>
        <w:rPr>
          <w:rFonts w:cstheme="minorHAnsi"/>
          <w:bCs/>
        </w:rPr>
        <w:t>were</w:t>
      </w:r>
      <w:r w:rsidRPr="00710A91">
        <w:rPr>
          <w:rFonts w:cstheme="minorHAnsi"/>
          <w:bCs/>
        </w:rPr>
        <w:t xml:space="preserve"> reviewed and analyzed for a variety of revenue and procedure codes with technical (TC) and professional (26) modifier combinations.  Each of the service records examined were filed on the same date of service for the same member in order to determine the amount of “noise” due to different methods of data capture.  Up to 2 records per day per member were cross referenced for revenue codes, CPT-global codes and CPT codes with either TC or 26 modifiers</w:t>
      </w:r>
      <w:r>
        <w:rPr>
          <w:rFonts w:cstheme="minorHAnsi"/>
          <w:bCs/>
        </w:rPr>
        <w:t xml:space="preserve">.  </w:t>
      </w:r>
      <w:r w:rsidRPr="00710A91">
        <w:rPr>
          <w:rFonts w:cstheme="minorHAnsi"/>
          <w:bCs/>
        </w:rPr>
        <w:t xml:space="preserve">The </w:t>
      </w:r>
      <w:r>
        <w:rPr>
          <w:rFonts w:cstheme="minorHAnsi"/>
          <w:bCs/>
        </w:rPr>
        <w:t>results of this analysis,</w:t>
      </w:r>
      <w:r w:rsidRPr="00710A91">
        <w:rPr>
          <w:rFonts w:cstheme="minorHAnsi"/>
          <w:bCs/>
        </w:rPr>
        <w:t xml:space="preserve"> supported by data</w:t>
      </w:r>
      <w:r>
        <w:rPr>
          <w:rFonts w:cstheme="minorHAnsi"/>
          <w:bCs/>
        </w:rPr>
        <w:t>,</w:t>
      </w:r>
      <w:r w:rsidRPr="00710A91">
        <w:rPr>
          <w:rFonts w:cstheme="minorHAnsi"/>
          <w:bCs/>
        </w:rPr>
        <w:t xml:space="preserve"> indicating the following:</w:t>
      </w:r>
    </w:p>
    <w:p w:rsidR="00EF2542" w:rsidRPr="00710A91" w:rsidRDefault="00EF2542" w:rsidP="00EF2542">
      <w:pPr>
        <w:numPr>
          <w:ilvl w:val="0"/>
          <w:numId w:val="29"/>
        </w:numPr>
        <w:autoSpaceDE w:val="0"/>
        <w:autoSpaceDN w:val="0"/>
        <w:adjustRightInd w:val="0"/>
        <w:spacing w:after="0" w:line="240" w:lineRule="auto"/>
        <w:rPr>
          <w:rFonts w:cstheme="minorHAnsi"/>
          <w:bCs/>
        </w:rPr>
      </w:pPr>
      <w:r w:rsidRPr="00710A91">
        <w:rPr>
          <w:rFonts w:cstheme="minorHAnsi"/>
          <w:bCs/>
        </w:rPr>
        <w:t>Instances with both a technical and professional claim for the same CPT code and appropriate modifier can be priced reliably regardless of the place of service or provider.</w:t>
      </w:r>
    </w:p>
    <w:p w:rsidR="00EF2542" w:rsidRPr="00710A91" w:rsidRDefault="00EF2542" w:rsidP="00EF2542">
      <w:pPr>
        <w:numPr>
          <w:ilvl w:val="0"/>
          <w:numId w:val="29"/>
        </w:numPr>
        <w:autoSpaceDE w:val="0"/>
        <w:autoSpaceDN w:val="0"/>
        <w:adjustRightInd w:val="0"/>
        <w:spacing w:after="0" w:line="240" w:lineRule="auto"/>
        <w:rPr>
          <w:rFonts w:cstheme="minorHAnsi"/>
          <w:bCs/>
        </w:rPr>
      </w:pPr>
      <w:r w:rsidRPr="00710A91">
        <w:rPr>
          <w:rFonts w:cstheme="minorHAnsi"/>
          <w:bCs/>
        </w:rPr>
        <w:t>Professional CPT/modifier-coded services are frequently used; however, the technical component is coded less frequently due to place of service issues.  Subsequently, the professional component can be priced with more ease than the technical component.</w:t>
      </w:r>
    </w:p>
    <w:p w:rsidR="00EF2542" w:rsidRPr="00710A91" w:rsidRDefault="00EF2542" w:rsidP="00EF2542">
      <w:pPr>
        <w:numPr>
          <w:ilvl w:val="0"/>
          <w:numId w:val="29"/>
        </w:numPr>
        <w:autoSpaceDE w:val="0"/>
        <w:autoSpaceDN w:val="0"/>
        <w:adjustRightInd w:val="0"/>
        <w:spacing w:after="0" w:line="240" w:lineRule="auto"/>
        <w:rPr>
          <w:rFonts w:cstheme="minorHAnsi"/>
          <w:bCs/>
        </w:rPr>
      </w:pPr>
      <w:r w:rsidRPr="00710A91">
        <w:rPr>
          <w:rFonts w:cstheme="minorHAnsi"/>
          <w:bCs/>
        </w:rPr>
        <w:t xml:space="preserve">For many lab-related CPT codes, modifiers are used sparsely given that professional services are not expected to be utilized </w:t>
      </w:r>
    </w:p>
    <w:p w:rsidR="00EF2542" w:rsidRDefault="00EF2542" w:rsidP="00EF2542">
      <w:pPr>
        <w:autoSpaceDE w:val="0"/>
        <w:autoSpaceDN w:val="0"/>
        <w:adjustRightInd w:val="0"/>
        <w:spacing w:before="180" w:after="60"/>
        <w:rPr>
          <w:rFonts w:cstheme="minorHAnsi"/>
          <w:bCs/>
        </w:rPr>
      </w:pPr>
      <w:r w:rsidRPr="002E4064">
        <w:rPr>
          <w:rFonts w:cstheme="minorHAnsi"/>
          <w:bCs/>
        </w:rPr>
        <w:t>Correlations between components of the RRU measurement set and their corresponding HEDIS EOC quality indicators generally provide an indication of value in terms of the resource use-quality relationship. For these analyses, the relationships were defined as moderate to strong positive correlation (</w:t>
      </w:r>
      <w:r w:rsidRPr="002E4064">
        <w:rPr>
          <w:rFonts w:cstheme="minorHAnsi"/>
          <w:bCs/>
          <w:i/>
          <w:iCs/>
        </w:rPr>
        <w:t>Absolute value of Spearman correlation coefficient &gt;0.30 with a p-value &lt;0.01</w:t>
      </w:r>
      <w:r w:rsidRPr="002E4064">
        <w:rPr>
          <w:rFonts w:cstheme="minorHAnsi"/>
          <w:bCs/>
        </w:rPr>
        <w:t>) or moderate to strong negative correlation (</w:t>
      </w:r>
      <w:r w:rsidRPr="002E4064">
        <w:rPr>
          <w:rFonts w:cstheme="minorHAnsi"/>
          <w:bCs/>
          <w:i/>
          <w:iCs/>
        </w:rPr>
        <w:t>Spearman correlation coefficient &lt; -0.30 with a p-value &lt; 0.01</w:t>
      </w:r>
      <w:r w:rsidRPr="002E4064">
        <w:rPr>
          <w:rFonts w:cstheme="minorHAnsi"/>
          <w:bCs/>
        </w:rPr>
        <w:t>). NCQA assessed the association between the RRU O/E ratios and the quality composite, as well as the indexed RRU O/E ratios and the indexed quality composite. The relationships between cost and quality were determined to be the same regardless of whether indexed or non-indexed values were used</w:t>
      </w:r>
      <w:r>
        <w:rPr>
          <w:rFonts w:cstheme="minorHAnsi"/>
          <w:bCs/>
        </w:rPr>
        <w:t>.</w:t>
      </w:r>
    </w:p>
    <w:p w:rsidR="008C54A9" w:rsidRPr="00A25024" w:rsidRDefault="008C54A9" w:rsidP="008C54A9">
      <w:pPr>
        <w:autoSpaceDE w:val="0"/>
        <w:autoSpaceDN w:val="0"/>
        <w:adjustRightInd w:val="0"/>
        <w:spacing w:after="0" w:line="240" w:lineRule="auto"/>
        <w:rPr>
          <w:rFonts w:cstheme="minorHAnsi"/>
          <w:bCs/>
        </w:rPr>
      </w:pPr>
    </w:p>
    <w:p w:rsidR="00EF2542" w:rsidRDefault="00092566" w:rsidP="00EF2542">
      <w:pPr>
        <w:spacing w:before="180" w:after="60"/>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EF2542" w:rsidRPr="002F0E8A">
        <w:t xml:space="preserve">Results from the 2012 analyses indicate that plan performance generally remained stable across the 2011-2012 reporting period, although eligible population size continues to be a leading factor in preventing public reporting of several plans’ RRU results. </w:t>
      </w:r>
      <w:r w:rsidR="00EF2542">
        <w:t>I</w:t>
      </w:r>
      <w:r w:rsidR="00EF2542" w:rsidRPr="002F0E8A">
        <w:t>n 2012 a total of 728 HMO and 328 PPO plans submitted HEDIS data to NCQA. With respect to RR</w:t>
      </w:r>
      <w:r w:rsidR="00EF2542">
        <w:t>U-specific HEDIS data</w:t>
      </w:r>
      <w:r w:rsidR="00EF2542" w:rsidRPr="002F0E8A">
        <w:t>, a total of 428 HMO and 244 PPO plans submitted</w:t>
      </w:r>
      <w:r w:rsidR="00EF2542">
        <w:t xml:space="preserve"> data which is approximately 82% of commercial HMOs and 94%</w:t>
      </w:r>
      <w:r w:rsidR="00EF2542" w:rsidRPr="002F0E8A">
        <w:t xml:space="preserve"> of commercial PPOs reporting any HEDIS data, 48</w:t>
      </w:r>
      <w:r w:rsidR="00EF2542">
        <w:t>%</w:t>
      </w:r>
      <w:r w:rsidR="00EF2542" w:rsidRPr="002F0E8A">
        <w:t xml:space="preserve"> </w:t>
      </w:r>
      <w:r w:rsidR="00EF2542">
        <w:t xml:space="preserve">of Medicare HMOs and 48% </w:t>
      </w:r>
      <w:r w:rsidR="00EF2542" w:rsidRPr="002F0E8A">
        <w:t>of Medicar</w:t>
      </w:r>
      <w:r w:rsidR="00EF2542">
        <w:t>e PPOs, and 49%</w:t>
      </w:r>
      <w:r w:rsidR="00EF2542" w:rsidRPr="002F0E8A">
        <w:t xml:space="preserve"> of Medicaid HMOs. In general, the trend in number of plans reporting RRU data is directly related to the number of plans reporting any HEDIS data. Additionally the increase in the number of Medicare plans reporting RRU data from 2011 to 2012 is consistent with the increase in the total number of plans seen reporting any HEDIS data. </w:t>
      </w:r>
    </w:p>
    <w:p w:rsidR="00EF2542" w:rsidRPr="002F0E8A" w:rsidRDefault="00EF2542" w:rsidP="00EF2542">
      <w:pPr>
        <w:autoSpaceDE w:val="0"/>
        <w:autoSpaceDN w:val="0"/>
        <w:adjustRightInd w:val="0"/>
        <w:spacing w:before="180" w:after="60"/>
        <w:rPr>
          <w:b/>
        </w:rPr>
      </w:pPr>
      <w:r w:rsidRPr="002F0E8A">
        <w:t xml:space="preserve">Additionally, correlation analyses (cost component-performance; cost component-quality; and component-component) demonstrated the increased precision of the updated risk adjustment model.  </w:t>
      </w:r>
    </w:p>
    <w:p w:rsidR="00EF2542" w:rsidRPr="002F0E8A" w:rsidRDefault="00EF2542" w:rsidP="00EF2542">
      <w:pPr>
        <w:autoSpaceDE w:val="0"/>
        <w:autoSpaceDN w:val="0"/>
        <w:adjustRightInd w:val="0"/>
        <w:spacing w:after="0" w:line="240" w:lineRule="auto"/>
      </w:pPr>
      <w:r w:rsidRPr="002F0E8A">
        <w:t>Below are the key findings from this year’s report.</w:t>
      </w:r>
    </w:p>
    <w:p w:rsidR="00EF2542" w:rsidRPr="002F0E8A" w:rsidRDefault="00EF2542" w:rsidP="00EF2542">
      <w:pPr>
        <w:numPr>
          <w:ilvl w:val="0"/>
          <w:numId w:val="30"/>
        </w:numPr>
        <w:autoSpaceDE w:val="0"/>
        <w:autoSpaceDN w:val="0"/>
        <w:adjustRightInd w:val="0"/>
        <w:spacing w:after="0" w:line="240" w:lineRule="auto"/>
        <w:rPr>
          <w:bCs/>
        </w:rPr>
      </w:pPr>
      <w:r w:rsidRPr="002F0E8A">
        <w:rPr>
          <w:bCs/>
        </w:rPr>
        <w:t>HMO plans continue to have higher submission counts for RRU-specific data than PPO plans.</w:t>
      </w:r>
    </w:p>
    <w:p w:rsidR="00EF2542" w:rsidRPr="002F0E8A" w:rsidRDefault="00EF2542" w:rsidP="00EF2542">
      <w:pPr>
        <w:numPr>
          <w:ilvl w:val="0"/>
          <w:numId w:val="30"/>
        </w:numPr>
        <w:autoSpaceDE w:val="0"/>
        <w:autoSpaceDN w:val="0"/>
        <w:adjustRightInd w:val="0"/>
        <w:spacing w:after="0" w:line="240" w:lineRule="auto"/>
        <w:rPr>
          <w:bCs/>
        </w:rPr>
      </w:pPr>
      <w:r w:rsidRPr="002F0E8A">
        <w:rPr>
          <w:bCs/>
        </w:rPr>
        <w:t xml:space="preserve">The majority of plans’ observed-to-expected (O/E) results for both the </w:t>
      </w:r>
      <w:r w:rsidRPr="002F0E8A">
        <w:rPr>
          <w:bCs/>
          <w:i/>
        </w:rPr>
        <w:t>Total Pharmacy</w:t>
      </w:r>
      <w:r w:rsidRPr="002F0E8A">
        <w:rPr>
          <w:bCs/>
        </w:rPr>
        <w:t xml:space="preserve"> and </w:t>
      </w:r>
      <w:r w:rsidRPr="002F0E8A">
        <w:rPr>
          <w:bCs/>
          <w:i/>
        </w:rPr>
        <w:t>Total Medical</w:t>
      </w:r>
      <w:r w:rsidRPr="002F0E8A">
        <w:rPr>
          <w:bCs/>
        </w:rPr>
        <w:t xml:space="preserve"> categories stayed within or moved no more than one quartile regardless of product line, reporting type or disease condition.</w:t>
      </w:r>
    </w:p>
    <w:p w:rsidR="00EF2542" w:rsidRPr="002F0E8A" w:rsidRDefault="00EF2542" w:rsidP="00EF2542">
      <w:pPr>
        <w:numPr>
          <w:ilvl w:val="0"/>
          <w:numId w:val="30"/>
        </w:numPr>
        <w:autoSpaceDE w:val="0"/>
        <w:autoSpaceDN w:val="0"/>
        <w:adjustRightInd w:val="0"/>
        <w:spacing w:after="0" w:line="240" w:lineRule="auto"/>
        <w:rPr>
          <w:bCs/>
        </w:rPr>
      </w:pPr>
      <w:r w:rsidRPr="002F0E8A">
        <w:rPr>
          <w:bCs/>
        </w:rPr>
        <w:t xml:space="preserve">Returning plans are still performing better than new plans in terms of meeting criteria required for public reporting (outlier distribution and data completeness) of RRU results.  </w:t>
      </w:r>
    </w:p>
    <w:p w:rsidR="007422FD" w:rsidRDefault="00EF2542" w:rsidP="00EF2542">
      <w:pPr>
        <w:autoSpaceDE w:val="0"/>
        <w:autoSpaceDN w:val="0"/>
        <w:adjustRightInd w:val="0"/>
        <w:spacing w:after="0" w:line="240" w:lineRule="auto"/>
        <w:rPr>
          <w:rFonts w:cstheme="minorHAnsi"/>
          <w:bCs/>
        </w:rPr>
      </w:pPr>
      <w:r w:rsidRPr="002E4064">
        <w:rPr>
          <w:rFonts w:cstheme="minorHAnsi"/>
          <w:bCs/>
        </w:rPr>
        <w:t xml:space="preserve">The majority of </w:t>
      </w:r>
      <w:r>
        <w:rPr>
          <w:rFonts w:cstheme="minorHAnsi"/>
          <w:bCs/>
        </w:rPr>
        <w:t xml:space="preserve">observed </w:t>
      </w:r>
      <w:r w:rsidRPr="002E4064">
        <w:rPr>
          <w:rFonts w:cstheme="minorHAnsi"/>
          <w:bCs/>
        </w:rPr>
        <w:t xml:space="preserve">new correlations considered ‘moderate to strong positive’ included the </w:t>
      </w:r>
      <w:r w:rsidRPr="002E4064">
        <w:rPr>
          <w:rFonts w:cstheme="minorHAnsi"/>
          <w:bCs/>
          <w:i/>
          <w:iCs/>
        </w:rPr>
        <w:t xml:space="preserve">Procedures and Surgery (aggregated) </w:t>
      </w:r>
      <w:r w:rsidRPr="002E4064">
        <w:rPr>
          <w:rFonts w:cstheme="minorHAnsi"/>
          <w:bCs/>
        </w:rPr>
        <w:t xml:space="preserve">component, and the majority of </w:t>
      </w:r>
      <w:r>
        <w:rPr>
          <w:rFonts w:cstheme="minorHAnsi"/>
          <w:bCs/>
        </w:rPr>
        <w:t xml:space="preserve">observed </w:t>
      </w:r>
      <w:r w:rsidRPr="002E4064">
        <w:rPr>
          <w:rFonts w:cstheme="minorHAnsi"/>
          <w:bCs/>
        </w:rPr>
        <w:t xml:space="preserve">new correlations considered ‘moderate to strong negative’ included the </w:t>
      </w:r>
      <w:r w:rsidRPr="002E4064">
        <w:rPr>
          <w:rFonts w:cstheme="minorHAnsi"/>
          <w:bCs/>
          <w:i/>
          <w:iCs/>
        </w:rPr>
        <w:t xml:space="preserve">Total ED Discharges </w:t>
      </w:r>
      <w:r w:rsidRPr="002E4064">
        <w:rPr>
          <w:rFonts w:cstheme="minorHAnsi"/>
          <w:bCs/>
        </w:rPr>
        <w:t>component. Other correlations, both moderate to strong positive and moderate to strong negative, remained unchanged in terms of occurrence and directionality or subsided altogether from 2011 to 2012 across all measures.</w:t>
      </w:r>
    </w:p>
    <w:p w:rsidR="00EF2542" w:rsidRPr="00A25024" w:rsidRDefault="00EF2542" w:rsidP="00EF2542">
      <w:pPr>
        <w:autoSpaceDE w:val="0"/>
        <w:autoSpaceDN w:val="0"/>
        <w:adjustRightInd w:val="0"/>
        <w:spacing w:after="0" w:line="240" w:lineRule="auto"/>
        <w:rPr>
          <w:rFonts w:cstheme="minorHAnsi"/>
          <w:bCs/>
        </w:rPr>
      </w:pPr>
    </w:p>
    <w:p w:rsidR="00EF2542" w:rsidRDefault="00092566" w:rsidP="00EF2542">
      <w:pPr>
        <w:autoSpaceDE w:val="0"/>
        <w:autoSpaceDN w:val="0"/>
        <w:adjustRightInd w:val="0"/>
        <w:spacing w:before="180" w:after="60"/>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EF2542" w:rsidRPr="002E4064">
        <w:t xml:space="preserve">In addition to the number of plans submitting HEDIS and/or RRU-specific data, it is useful to examine how many plans meet public reporting status based on pre-defined criteria including: O/E ratio outlier distribution (for a specific service category or overall), data completeness for corresponding HEDIS EOC measure submissions and minimum eligible population size requirements. Plans are eliminated from public reporting in the </w:t>
      </w:r>
      <w:r w:rsidR="00EF2542" w:rsidRPr="002E4064">
        <w:rPr>
          <w:i/>
          <w:iCs/>
        </w:rPr>
        <w:t xml:space="preserve">Total Medical </w:t>
      </w:r>
      <w:r w:rsidR="00EF2542" w:rsidRPr="002E4064">
        <w:t xml:space="preserve">category if 1) any of the O/E ratios for components of </w:t>
      </w:r>
      <w:r w:rsidR="00EF2542" w:rsidRPr="002E4064">
        <w:rPr>
          <w:i/>
          <w:iCs/>
        </w:rPr>
        <w:t xml:space="preserve">Total Medical </w:t>
      </w:r>
      <w:r w:rsidR="00EF2542" w:rsidRPr="002E4064">
        <w:t xml:space="preserve">or </w:t>
      </w:r>
      <w:r w:rsidR="00EF2542" w:rsidRPr="002E4064">
        <w:rPr>
          <w:i/>
          <w:iCs/>
        </w:rPr>
        <w:t xml:space="preserve">Total Pharmacy </w:t>
      </w:r>
      <w:r w:rsidR="00EF2542" w:rsidRPr="002E4064">
        <w:t>is less than 1/3 or greater than 3.000; 2) if their eligible population size for a measu</w:t>
      </w:r>
      <w:r w:rsidR="00EF2542">
        <w:t>re is less than 25</w:t>
      </w:r>
      <w:r w:rsidR="00EF2542" w:rsidRPr="002E4064">
        <w:t xml:space="preserve">0, or 3) if the plan is missing required quality data in their HEDIS EOC measure submission file. Due to the increase in plans reporting RRU for the first time and the effect they might have on the reported results (assuming a steep learning curve for new plans), additional analyses are conducted based on their assigned reporting status (“New” submissions against “Returning” RRU plans). Status is assigned as “New” by determining whether the health plan has any RRU data associated </w:t>
      </w:r>
    </w:p>
    <w:p w:rsidR="00EF2542" w:rsidRPr="00F66C01" w:rsidRDefault="00EF2542" w:rsidP="00EF2542">
      <w:pPr>
        <w:spacing w:before="180" w:after="60"/>
        <w:rPr>
          <w:szCs w:val="20"/>
        </w:rPr>
      </w:pPr>
      <w:r w:rsidRPr="00F66C01">
        <w:rPr>
          <w:szCs w:val="20"/>
        </w:rPr>
        <w:t>Eligible population size is the primary reason that plans do not qualify for public reporting status, regardless of product line, reporting type or clinical condition. However there have been instances of improvement in meeting this criterion, especially in terms of reporting for the CV Conditions measure. For the CV Conditions measure, the percentage of plans eliminated due to eligible popu</w:t>
      </w:r>
      <w:r>
        <w:rPr>
          <w:szCs w:val="20"/>
        </w:rPr>
        <w:t xml:space="preserve">lation size decreased from 67.7% in 2011 to 44.8% </w:t>
      </w:r>
      <w:r w:rsidRPr="00F66C01">
        <w:rPr>
          <w:szCs w:val="20"/>
        </w:rPr>
        <w:t>in 2012 f</w:t>
      </w:r>
      <w:r>
        <w:rPr>
          <w:szCs w:val="20"/>
        </w:rPr>
        <w:t xml:space="preserve">or Medicare PPO and from 43.5% </w:t>
      </w:r>
      <w:r w:rsidRPr="00F66C01">
        <w:rPr>
          <w:szCs w:val="20"/>
        </w:rPr>
        <w:t xml:space="preserve">in 2011 to 21.7 in 2012 </w:t>
      </w:r>
      <w:r>
        <w:rPr>
          <w:szCs w:val="20"/>
        </w:rPr>
        <w:t>for Medicare HMO; and from 70.4% in 2011 to 42.9%</w:t>
      </w:r>
      <w:r w:rsidRPr="00F66C01">
        <w:rPr>
          <w:szCs w:val="20"/>
        </w:rPr>
        <w:t xml:space="preserve"> in 2012 for Medicaid HMO.  </w:t>
      </w:r>
    </w:p>
    <w:p w:rsidR="00EF2542" w:rsidRPr="002E4064" w:rsidRDefault="00EF2542" w:rsidP="00EF2542">
      <w:pPr>
        <w:spacing w:before="180" w:after="60"/>
      </w:pPr>
      <w:r>
        <w:t>In terms of O/E ratio outlier</w:t>
      </w:r>
      <w:r w:rsidRPr="002E4064">
        <w:t xml:space="preserve"> distribution</w:t>
      </w:r>
      <w:r w:rsidRPr="007210B7">
        <w:t xml:space="preserve"> </w:t>
      </w:r>
      <w:r>
        <w:t>for the cardiovascular conditions RRU measure</w:t>
      </w:r>
      <w:r w:rsidRPr="002E4064">
        <w:t xml:space="preserve">, </w:t>
      </w:r>
      <w:r>
        <w:t xml:space="preserve">no commercial plans were </w:t>
      </w:r>
      <w:r w:rsidRPr="002E4064">
        <w:t xml:space="preserve">eliminated from </w:t>
      </w:r>
      <w:r w:rsidRPr="002E4064">
        <w:rPr>
          <w:i/>
          <w:iCs/>
        </w:rPr>
        <w:t xml:space="preserve">Total Medical </w:t>
      </w:r>
      <w:r w:rsidRPr="002E4064">
        <w:t>O/E results falling outside the pre-defined outlier range.</w:t>
      </w:r>
      <w:r>
        <w:t xml:space="preserve">  In the Medicare and Medicaid reporting lines, approximately 2% of plans were found to have </w:t>
      </w:r>
      <w:r w:rsidRPr="002E4064">
        <w:rPr>
          <w:i/>
          <w:iCs/>
        </w:rPr>
        <w:t xml:space="preserve">Total Medical </w:t>
      </w:r>
      <w:r w:rsidRPr="002E4064">
        <w:t>O/E</w:t>
      </w:r>
      <w:r>
        <w:t xml:space="preserve"> results below the 0.333 outlier threshold.</w:t>
      </w:r>
    </w:p>
    <w:p w:rsidR="00EF2542" w:rsidRPr="002E4064" w:rsidRDefault="00EF2542" w:rsidP="00EF2542">
      <w:pPr>
        <w:spacing w:before="180" w:after="60"/>
      </w:pPr>
      <w:r w:rsidRPr="002E4064">
        <w:t>An indicator of plan stability over time is quartile movement of O/E ratios (for specific and overall service categories), with significant shifts having implications about plan performance in terms of resource use. For comparative purposes, plans that move less than one quartile are considered stable, with the magnitude of absolute change being more relevant as opposed to the direction of change (up or down). Since the benchmarks are calculated every year based on total RRU submissions, a single plan’s O/E ratio can move about the mean without having any significant change in their observed data from one year to the next.</w:t>
      </w:r>
      <w:r>
        <w:t xml:space="preserve">  </w:t>
      </w:r>
      <w:r w:rsidRPr="002E4064">
        <w:t>For each RRU measure NCQA calculated the percentile distribution for each cost component (by product line, reporting type and year) and then determined the quartile into which each plan’s O/E ratio fell for a given cost component. NCQA then examined if the plan’s 2012 O/E ratio remained within at least one quartile of the previous years. This analysis should reveal any erratic shifts in plan performance across years, which could indicate instances of data capture, data error or insufficient case-mix adjustment.</w:t>
      </w:r>
      <w:r w:rsidRPr="002E4064">
        <w:rPr>
          <w:rFonts w:ascii="Arial" w:hAnsi="Arial" w:cs="Arial"/>
          <w:color w:val="000000"/>
          <w:sz w:val="20"/>
          <w:szCs w:val="20"/>
        </w:rPr>
        <w:t xml:space="preserve"> </w:t>
      </w:r>
      <w:r w:rsidRPr="002E4064">
        <w:t xml:space="preserve">Overall the majority of plans’ O/E ratios for </w:t>
      </w:r>
      <w:r w:rsidRPr="002E4064">
        <w:rPr>
          <w:i/>
          <w:iCs/>
        </w:rPr>
        <w:t xml:space="preserve">Total Pharmacy </w:t>
      </w:r>
      <w:r w:rsidRPr="002E4064">
        <w:t xml:space="preserve">and </w:t>
      </w:r>
      <w:r w:rsidRPr="002E4064">
        <w:rPr>
          <w:i/>
          <w:iCs/>
        </w:rPr>
        <w:t xml:space="preserve">Total Medical </w:t>
      </w:r>
      <w:r w:rsidRPr="002E4064">
        <w:t>stayed within or moved no more than one quartile between successive years, regardless of product line, reporting type or clinical condition.</w:t>
      </w:r>
    </w:p>
    <w:p w:rsidR="007422FD" w:rsidRPr="00A25024" w:rsidRDefault="007422FD" w:rsidP="00DB3627">
      <w:pPr>
        <w:autoSpaceDE w:val="0"/>
        <w:autoSpaceDN w:val="0"/>
        <w:adjustRightInd w:val="0"/>
        <w:spacing w:after="0" w:line="240" w:lineRule="auto"/>
        <w:rPr>
          <w:rFonts w:cstheme="minorHAnsi"/>
          <w:bCs/>
        </w:rPr>
      </w:pP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681E0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681E0A"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D50704" w:rsidRPr="00A25024" w:rsidRDefault="00D50704" w:rsidP="00DB3627">
      <w:pPr>
        <w:autoSpaceDE w:val="0"/>
        <w:autoSpaceDN w:val="0"/>
        <w:adjustRightInd w:val="0"/>
        <w:spacing w:after="0" w:line="240" w:lineRule="auto"/>
        <w:rPr>
          <w:rFonts w:cstheme="minorHAnsi"/>
          <w:bCs/>
        </w:rPr>
      </w:pPr>
    </w:p>
    <w:p w:rsidR="00EF2542" w:rsidRPr="00B50F09" w:rsidRDefault="00092566" w:rsidP="00EF2542">
      <w:pPr>
        <w:autoSpaceDE w:val="0"/>
        <w:autoSpaceDN w:val="0"/>
        <w:adjustRightInd w:val="0"/>
        <w:spacing w:before="180" w:after="60"/>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EF2542" w:rsidRPr="00B50F09">
        <w:rPr>
          <w:rFonts w:cstheme="minorHAnsi"/>
          <w:bCs/>
        </w:rPr>
        <w:t>For the developmental phase of the RRU measures, cost and utilization experience were measured for the same 12 months used to identify patients. All inpatient facility, outpatient facility, professional, ancillary and pharmacy claims for the disease-identified members were selected. Measures of cost and utilization were produced for all services and some selected service categories that may serve as a proxy for all services. The selected service categories included inpatient facility, pharmacy, evaluation and management (including consults), procedures (including outpatient facility and ambulatory surgical center services), laboratory, and imaging services. The cost measure used in the analysis was based on a standard costing methodology and priced at calendar year (CY) 2003 levels. For the purposes of the developmental field test, pricing levels reflect total allowed payments, inclusive of health plan liability and patient cost-sharing. Costs were reported by a cost per patient per month (PMPM) measure. Since a standard costing methodology was employed for the field test study data, the costs reported can be considered “weighted utilization,” i.e., they were computed using service counts and RVUs per service and a dollar factor to convert RVUs to dollars. These RVUs represent units of standard priced dollars, in relative terms.</w:t>
      </w:r>
    </w:p>
    <w:p w:rsidR="00EF2542" w:rsidRPr="00B50F09" w:rsidRDefault="00EF2542" w:rsidP="00EF2542">
      <w:pPr>
        <w:autoSpaceDE w:val="0"/>
        <w:autoSpaceDN w:val="0"/>
        <w:adjustRightInd w:val="0"/>
        <w:spacing w:before="180" w:after="60"/>
        <w:rPr>
          <w:rFonts w:cstheme="minorHAnsi"/>
          <w:bCs/>
        </w:rPr>
      </w:pPr>
      <w:r w:rsidRPr="00B50F09">
        <w:rPr>
          <w:rFonts w:cstheme="minorHAnsi"/>
          <w:bCs/>
        </w:rPr>
        <w:t xml:space="preserve">Early in measure development (2004-2005), two different approaches were tested to identify disease-related costs. The first approach employed a widely-used tool, ETGs, which uses an episode of care approach to assign medical and pharmacy services to conditions and diseases. Episodes are created based on a series of rules and the diagnoses and procedures found on medical claims, including drug treatments listed on 14 pharmacy claims. For this field study the ETG grouper software was applied to 12-months of medical and pharmacy claims used for each patient. The result was an output file that includes the ETG assigned to each service, along with other information, which were then mapped to each of the major clinical groupings. Where patients were identified for a clinical grouping within a larger major clinical category (e.g., cardiovascular or asthma/COPD), all of the disease-related costs within that category were assigned as disease-related for that clinical grouping for that patient. The same approach was used for asthma/COPD, where a patient identified ultimately as a COPD patient received the disease-related costs for both asthma and COPD. Since ETGs assign each service uniquely to a single episode of care, services could not be disease-related to multiple major clinical categories. </w:t>
      </w:r>
    </w:p>
    <w:p w:rsidR="00EF2542" w:rsidRPr="00B50F09" w:rsidRDefault="00EF2542" w:rsidP="00EF2542">
      <w:pPr>
        <w:autoSpaceDE w:val="0"/>
        <w:autoSpaceDN w:val="0"/>
        <w:adjustRightInd w:val="0"/>
        <w:spacing w:before="180" w:after="60"/>
        <w:rPr>
          <w:rFonts w:cstheme="minorHAnsi"/>
          <w:bCs/>
        </w:rPr>
      </w:pPr>
      <w:r w:rsidRPr="00B50F09">
        <w:rPr>
          <w:rFonts w:cstheme="minorHAnsi"/>
          <w:bCs/>
        </w:rPr>
        <w:t xml:space="preserve">The second approach to assigning disease-related costs employed Disease Identification (DID) approach. A medical service was determined to be disease-related if any of the diagnosis (using the first 3 diagnostic positions) or procedure codes on the service corresponded to one or more of the diagnosis or procedure codes used to identify the clinical categories. Disease-related pharmacy services were identified based on the NDC code on the pharmacy claim and were mapped to the highest-level therapeutic categorization developed for each major clinical category. Since a single service could have multiple diagnosis codes (some of which could be assigned to a different clinical category), using the DID approach allows a service to be used as disease-related for multiple conditions. </w:t>
      </w:r>
    </w:p>
    <w:p w:rsidR="00EF2542" w:rsidRPr="00B50F09" w:rsidRDefault="00EF2542" w:rsidP="00EF2542">
      <w:pPr>
        <w:autoSpaceDE w:val="0"/>
        <w:autoSpaceDN w:val="0"/>
        <w:adjustRightInd w:val="0"/>
        <w:spacing w:before="180" w:after="60"/>
        <w:rPr>
          <w:rFonts w:cstheme="minorHAnsi"/>
          <w:bCs/>
        </w:rPr>
      </w:pPr>
      <w:r w:rsidRPr="00B50F09">
        <w:rPr>
          <w:rFonts w:cstheme="minorHAnsi"/>
          <w:bCs/>
        </w:rPr>
        <w:t>The disease-related methodologies were used to assign services and costs to each clinical category. An important objective of the study was also to measure total service costs for patients in each clinical category, including those related to the disease and other services. This measurement required a population-based risk assessment approach that could capture the overall patient morbidity, including conditions related to the clinical category being studied as well as all conditions observed for the patient. Morbidity categories include groups of patients with similar levels of health risk. Two different approaches were used to assign patients to morbidity categories for the analysis. The first method employed Episode Risk Groups (ERGs). A risk score of 0.50 indicates a health risk approximately half of that of the average member in an index population, a score of 1.00 means the patient’s relative risk is equal to the average member, and 1.50 indicates a fifty percent greater risk. Retrospective (concurrent) values of health risk were used for the analysis. Eight ERG morbidity categories were created for use in the study:</w:t>
      </w:r>
    </w:p>
    <w:p w:rsidR="00EF2542" w:rsidRPr="006C78DF" w:rsidRDefault="00EF2542" w:rsidP="00EF2542">
      <w:pPr>
        <w:pStyle w:val="ListParagraph"/>
        <w:numPr>
          <w:ilvl w:val="0"/>
          <w:numId w:val="31"/>
        </w:numPr>
        <w:autoSpaceDE w:val="0"/>
        <w:autoSpaceDN w:val="0"/>
        <w:adjustRightInd w:val="0"/>
        <w:spacing w:after="0" w:line="240" w:lineRule="auto"/>
        <w:rPr>
          <w:rFonts w:cstheme="minorHAnsi"/>
          <w:bCs/>
        </w:rPr>
      </w:pPr>
      <w:r w:rsidRPr="006C78DF">
        <w:rPr>
          <w:rFonts w:cstheme="minorHAnsi"/>
          <w:bCs/>
        </w:rPr>
        <w:t xml:space="preserve">risk score less than 1.00 5. risk score 8.00 to less than 12.00 </w:t>
      </w:r>
    </w:p>
    <w:p w:rsidR="00EF2542" w:rsidRPr="006C78DF" w:rsidRDefault="00EF2542" w:rsidP="00EF2542">
      <w:pPr>
        <w:pStyle w:val="ListParagraph"/>
        <w:numPr>
          <w:ilvl w:val="0"/>
          <w:numId w:val="31"/>
        </w:numPr>
        <w:autoSpaceDE w:val="0"/>
        <w:autoSpaceDN w:val="0"/>
        <w:adjustRightInd w:val="0"/>
        <w:spacing w:after="0" w:line="240" w:lineRule="auto"/>
        <w:rPr>
          <w:rFonts w:cstheme="minorHAnsi"/>
          <w:bCs/>
        </w:rPr>
      </w:pPr>
      <w:r w:rsidRPr="006C78DF">
        <w:rPr>
          <w:rFonts w:cstheme="minorHAnsi"/>
          <w:bCs/>
        </w:rPr>
        <w:t>risk score 1.00 to less than 2.00 6. risk score 12.00 to less than 15.00</w:t>
      </w:r>
    </w:p>
    <w:p w:rsidR="00EF2542" w:rsidRPr="006C78DF" w:rsidRDefault="00EF2542" w:rsidP="00EF2542">
      <w:pPr>
        <w:pStyle w:val="ListParagraph"/>
        <w:numPr>
          <w:ilvl w:val="0"/>
          <w:numId w:val="31"/>
        </w:numPr>
        <w:autoSpaceDE w:val="0"/>
        <w:autoSpaceDN w:val="0"/>
        <w:adjustRightInd w:val="0"/>
        <w:spacing w:after="0" w:line="240" w:lineRule="auto"/>
        <w:rPr>
          <w:rFonts w:cstheme="minorHAnsi"/>
          <w:bCs/>
        </w:rPr>
      </w:pPr>
      <w:r w:rsidRPr="006C78DF">
        <w:rPr>
          <w:rFonts w:cstheme="minorHAnsi"/>
          <w:bCs/>
        </w:rPr>
        <w:t>risk score 2.00 to less than 4.00 7. risk score 15.00 to less than 20.00</w:t>
      </w:r>
    </w:p>
    <w:p w:rsidR="00EF2542" w:rsidRPr="006C78DF" w:rsidRDefault="00EF2542" w:rsidP="00EF2542">
      <w:pPr>
        <w:pStyle w:val="ListParagraph"/>
        <w:numPr>
          <w:ilvl w:val="0"/>
          <w:numId w:val="31"/>
        </w:numPr>
        <w:autoSpaceDE w:val="0"/>
        <w:autoSpaceDN w:val="0"/>
        <w:adjustRightInd w:val="0"/>
        <w:spacing w:after="0" w:line="240" w:lineRule="auto"/>
        <w:rPr>
          <w:rFonts w:cstheme="minorHAnsi"/>
          <w:bCs/>
        </w:rPr>
      </w:pPr>
      <w:r w:rsidRPr="006C78DF">
        <w:rPr>
          <w:rFonts w:cstheme="minorHAnsi"/>
          <w:bCs/>
        </w:rPr>
        <w:t>risk score 4.00 to less than 8.00 8. risk score 20.00 or higher</w:t>
      </w:r>
    </w:p>
    <w:p w:rsidR="00EF2542" w:rsidRPr="00B50F09" w:rsidRDefault="00EF2542" w:rsidP="00EF2542">
      <w:pPr>
        <w:autoSpaceDE w:val="0"/>
        <w:autoSpaceDN w:val="0"/>
        <w:adjustRightInd w:val="0"/>
        <w:spacing w:before="180" w:after="60"/>
        <w:rPr>
          <w:rFonts w:cstheme="minorHAnsi"/>
          <w:bCs/>
        </w:rPr>
      </w:pPr>
      <w:r w:rsidRPr="00B50F09">
        <w:rPr>
          <w:rFonts w:cstheme="minorHAnsi"/>
          <w:bCs/>
        </w:rPr>
        <w:t>Using their risk score a patient was assigned to the appropriate ERG morbidity category. The ranges used for these categories were based on the observed distribution of risk for study patients and the desire to create a limited number of categories to support sufficient sample size within each grouping and also to limit reporting burden. The second approach to morbidity adjustment for measuring the relative resource utilization for total service employed an age-sex model. Based on an analysis of the distribution of study patients and their costs, the following age-sex categories were employed, where “All” indicates both genders for the same age range:</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All, 00-17 years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Females, 18-44 years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Males, 18-44 years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All, 45-54 years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All, 55-64 years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All, 65-74 years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All, 75+ years</w:t>
      </w:r>
    </w:p>
    <w:p w:rsidR="00EF2542" w:rsidRPr="00B50F09" w:rsidRDefault="00EF2542" w:rsidP="00EF2542">
      <w:pPr>
        <w:autoSpaceDE w:val="0"/>
        <w:autoSpaceDN w:val="0"/>
        <w:adjustRightInd w:val="0"/>
        <w:spacing w:before="180" w:after="60"/>
        <w:rPr>
          <w:rFonts w:cstheme="minorHAnsi"/>
          <w:bCs/>
        </w:rPr>
      </w:pPr>
      <w:r w:rsidRPr="00B50F09">
        <w:rPr>
          <w:rFonts w:cstheme="minorHAnsi"/>
          <w:bCs/>
        </w:rPr>
        <w:t>In summary, ERGs and the age-sex model were used as the basis for creating morbidity categories to support total service measurement. Further, given the stratification of patients into the 18 clinical categories previously described, the final population-based risk assessment methodology was an ERG-based Morbidity Adjustment – using ERGs within clinical categories, including with and without co-morbidity alongside an “Age-Sex” and Clinical Category-based Morbidity Adjustment – using age-sex groupings, within clinical categories, including with and without co-morbidity.</w:t>
      </w:r>
    </w:p>
    <w:p w:rsidR="00833325" w:rsidRPr="00A25024" w:rsidRDefault="00833325" w:rsidP="00DB3627">
      <w:pPr>
        <w:autoSpaceDE w:val="0"/>
        <w:autoSpaceDN w:val="0"/>
        <w:adjustRightInd w:val="0"/>
        <w:spacing w:after="0" w:line="240" w:lineRule="auto"/>
        <w:rPr>
          <w:rFonts w:cstheme="minorHAnsi"/>
          <w:bCs/>
        </w:rPr>
      </w:pPr>
    </w:p>
    <w:p w:rsidR="00EF2542" w:rsidRDefault="00092566" w:rsidP="00EF2542">
      <w:pPr>
        <w:autoSpaceDE w:val="0"/>
        <w:autoSpaceDN w:val="0"/>
        <w:adjustRightInd w:val="0"/>
        <w:spacing w:before="180" w:after="60"/>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EF2542" w:rsidRPr="00B50F09">
        <w:rPr>
          <w:rFonts w:cstheme="minorHAnsi"/>
          <w:bCs/>
        </w:rPr>
        <w:t>The investigations provided insights into the conceptual and methodological issues in measuring relative utilization at a health plan level. Using a large research database, the study addressed a number of questions related to assessing resource utilization at the health plan and population levels. The following questions were assessed during the initial validity testing of the RRU approach:</w:t>
      </w:r>
    </w:p>
    <w:p w:rsidR="00EF2542" w:rsidRPr="00B50F09" w:rsidRDefault="00EF2542" w:rsidP="00EF2542">
      <w:pPr>
        <w:autoSpaceDE w:val="0"/>
        <w:autoSpaceDN w:val="0"/>
        <w:adjustRightInd w:val="0"/>
        <w:spacing w:after="0" w:line="240" w:lineRule="auto"/>
        <w:rPr>
          <w:rFonts w:cstheme="minorHAnsi"/>
          <w:bCs/>
        </w:rPr>
      </w:pPr>
      <w:r w:rsidRPr="00D411A1">
        <w:rPr>
          <w:rFonts w:cstheme="minorHAnsi"/>
          <w:b/>
          <w:bCs/>
          <w:u w:val="single"/>
        </w:rPr>
        <w:t>Question 1</w:t>
      </w:r>
      <w:r w:rsidRPr="00B50F09">
        <w:rPr>
          <w:rFonts w:cstheme="minorHAnsi"/>
          <w:bCs/>
        </w:rPr>
        <w:t>: What is the typical total expenditures for patients with different conditions? Do patients with the same condition and co-morbidity have different costs? How do the estimates vary across populations?</w:t>
      </w:r>
    </w:p>
    <w:p w:rsidR="00EF2542" w:rsidRPr="00B50F09" w:rsidRDefault="00EF2542" w:rsidP="00EF2542">
      <w:pPr>
        <w:autoSpaceDE w:val="0"/>
        <w:autoSpaceDN w:val="0"/>
        <w:adjustRightInd w:val="0"/>
        <w:spacing w:after="0" w:line="240" w:lineRule="auto"/>
        <w:rPr>
          <w:rFonts w:cstheme="minorHAnsi"/>
          <w:bCs/>
        </w:rPr>
      </w:pPr>
      <w:r w:rsidRPr="00D411A1">
        <w:rPr>
          <w:rFonts w:cstheme="minorHAnsi"/>
          <w:b/>
          <w:bCs/>
        </w:rPr>
        <w:t>Interpretation</w:t>
      </w:r>
      <w:r w:rsidRPr="00B50F09">
        <w:rPr>
          <w:rFonts w:cstheme="minorHAnsi"/>
          <w:bCs/>
        </w:rPr>
        <w:t xml:space="preserve"> (See Table 5, page 35 of </w:t>
      </w:r>
      <w:del w:id="13" w:author="Bob Rehm" w:date="2013-12-09T12:31:00Z">
        <w:r w:rsidRPr="00B50F09" w:rsidDel="00681E0A">
          <w:rPr>
            <w:rFonts w:cstheme="minorHAnsi"/>
            <w:bCs/>
          </w:rPr>
          <w:delText xml:space="preserve">attached </w:delText>
        </w:r>
      </w:del>
      <w:ins w:id="14" w:author="Bob Rehm" w:date="2013-12-09T12:31:00Z">
        <w:r w:rsidR="00681E0A">
          <w:rPr>
            <w:rFonts w:cstheme="minorHAnsi"/>
            <w:bCs/>
          </w:rPr>
          <w:t>the</w:t>
        </w:r>
        <w:bookmarkStart w:id="15" w:name="_GoBack"/>
        <w:bookmarkEnd w:id="15"/>
        <w:r w:rsidR="00681E0A" w:rsidRPr="00B50F09">
          <w:rPr>
            <w:rFonts w:cstheme="minorHAnsi"/>
            <w:bCs/>
          </w:rPr>
          <w:t xml:space="preserve"> </w:t>
        </w:r>
      </w:ins>
      <w:r w:rsidRPr="00B50F09">
        <w:rPr>
          <w:rFonts w:cstheme="minorHAnsi"/>
          <w:bCs/>
        </w:rPr>
        <w:t>file “SA_Reliability</w:t>
      </w:r>
      <w:r w:rsidR="008709B7">
        <w:rPr>
          <w:rFonts w:cstheme="minorHAnsi"/>
          <w:bCs/>
        </w:rPr>
        <w:t xml:space="preserve"> </w:t>
      </w:r>
      <w:r w:rsidRPr="00B50F09">
        <w:rPr>
          <w:rFonts w:cstheme="minorHAnsi"/>
          <w:bCs/>
        </w:rPr>
        <w:t>Validity Testing”):</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Patient costs were highest for AMI and CHF and lowest, on average, for asthma patients.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As expected, costs for members with a condition and a qualified co-morbidity were higher than for patients with the same condition without co-morbidity.</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In general (with a few exceptions), the average costs for a clinical grouping were similar across plans.</w:t>
      </w:r>
    </w:p>
    <w:p w:rsidR="00EF2542" w:rsidRPr="00B50F09" w:rsidRDefault="00EF2542" w:rsidP="00EF2542">
      <w:pPr>
        <w:autoSpaceDE w:val="0"/>
        <w:autoSpaceDN w:val="0"/>
        <w:adjustRightInd w:val="0"/>
        <w:spacing w:after="0" w:line="240" w:lineRule="auto"/>
        <w:rPr>
          <w:rFonts w:cstheme="minorHAnsi"/>
          <w:bCs/>
        </w:rPr>
      </w:pPr>
    </w:p>
    <w:p w:rsidR="00EF2542" w:rsidRPr="00B50F09" w:rsidRDefault="00EF2542" w:rsidP="00EF2542">
      <w:pPr>
        <w:autoSpaceDE w:val="0"/>
        <w:autoSpaceDN w:val="0"/>
        <w:adjustRightInd w:val="0"/>
        <w:spacing w:after="0" w:line="240" w:lineRule="auto"/>
        <w:rPr>
          <w:rFonts w:cstheme="minorHAnsi"/>
          <w:bCs/>
        </w:rPr>
      </w:pPr>
      <w:r w:rsidRPr="00D411A1">
        <w:rPr>
          <w:rFonts w:cstheme="minorHAnsi"/>
          <w:b/>
          <w:bCs/>
          <w:u w:val="single"/>
        </w:rPr>
        <w:t>Question 2:</w:t>
      </w:r>
      <w:r w:rsidRPr="00B50F09">
        <w:rPr>
          <w:rFonts w:cstheme="minorHAnsi"/>
          <w:bCs/>
        </w:rPr>
        <w:t xml:space="preserve"> What is the typical total expenditures for patients with different conditions, by service category? What is the most important service category financially?</w:t>
      </w:r>
      <w:r>
        <w:rPr>
          <w:rFonts w:cstheme="minorHAnsi"/>
          <w:bCs/>
        </w:rPr>
        <w:t xml:space="preserve"> </w:t>
      </w:r>
      <w:r w:rsidRPr="00B50F09">
        <w:rPr>
          <w:rFonts w:cstheme="minorHAnsi"/>
          <w:bCs/>
        </w:rPr>
        <w:t>How do the estimates vary across clinical categories?</w:t>
      </w:r>
    </w:p>
    <w:p w:rsidR="00EF2542" w:rsidRPr="00B50F09" w:rsidRDefault="00EF2542" w:rsidP="00EF2542">
      <w:pPr>
        <w:autoSpaceDE w:val="0"/>
        <w:autoSpaceDN w:val="0"/>
        <w:adjustRightInd w:val="0"/>
        <w:spacing w:after="0" w:line="240" w:lineRule="auto"/>
        <w:rPr>
          <w:rFonts w:cstheme="minorHAnsi"/>
          <w:bCs/>
        </w:rPr>
      </w:pPr>
      <w:r w:rsidRPr="00D411A1">
        <w:rPr>
          <w:rFonts w:cstheme="minorHAnsi"/>
          <w:b/>
          <w:bCs/>
        </w:rPr>
        <w:t>Interpretation</w:t>
      </w:r>
      <w:r>
        <w:rPr>
          <w:rFonts w:cstheme="minorHAnsi"/>
          <w:bCs/>
        </w:rPr>
        <w:t xml:space="preserve"> </w:t>
      </w:r>
      <w:r w:rsidRPr="00B50F09">
        <w:rPr>
          <w:rFonts w:cstheme="minorHAnsi"/>
          <w:bCs/>
        </w:rPr>
        <w:t xml:space="preserve">(See Table 6, page 36 of </w:t>
      </w:r>
      <w:del w:id="16" w:author="Bob Rehm" w:date="2013-12-09T12:21:00Z">
        <w:r w:rsidRPr="00B50F09" w:rsidDel="008709B7">
          <w:rPr>
            <w:rFonts w:cstheme="minorHAnsi"/>
            <w:bCs/>
          </w:rPr>
          <w:delText xml:space="preserve">attached </w:delText>
        </w:r>
      </w:del>
      <w:ins w:id="17" w:author="Bob Rehm" w:date="2013-12-09T12:21:00Z">
        <w:r w:rsidR="008709B7">
          <w:rPr>
            <w:rFonts w:cstheme="minorHAnsi"/>
            <w:bCs/>
          </w:rPr>
          <w:t>the</w:t>
        </w:r>
        <w:r w:rsidR="008709B7" w:rsidRPr="00B50F09">
          <w:rPr>
            <w:rFonts w:cstheme="minorHAnsi"/>
            <w:bCs/>
          </w:rPr>
          <w:t xml:space="preserve"> </w:t>
        </w:r>
      </w:ins>
      <w:r w:rsidRPr="00B50F09">
        <w:rPr>
          <w:rFonts w:cstheme="minorHAnsi"/>
          <w:bCs/>
        </w:rPr>
        <w:t>file “SA_Reliability_Validity Testing”):</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As expected, variation in patient costs across clinical categories was observed. Further, differences in the relative importance of categories by clinical grouping were also evident.</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Inpatient and pharmacy services comprise the largest individual service category percentages. Inpatient services were most important for cardiovascular conditions.</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The “Other” category (denoting services that may be more difficult to quantify and measure) comprises 10-15 percent of total service costs – a consistent percentage across clinical groupings.</w:t>
      </w:r>
    </w:p>
    <w:p w:rsidR="00EF2542" w:rsidRPr="00B50F09" w:rsidRDefault="00EF2542" w:rsidP="00EF2542">
      <w:pPr>
        <w:autoSpaceDE w:val="0"/>
        <w:autoSpaceDN w:val="0"/>
        <w:adjustRightInd w:val="0"/>
        <w:spacing w:after="0" w:line="240" w:lineRule="auto"/>
        <w:rPr>
          <w:rFonts w:cstheme="minorHAnsi"/>
          <w:bCs/>
        </w:rPr>
      </w:pPr>
    </w:p>
    <w:p w:rsidR="00EF2542" w:rsidRPr="00D411A1" w:rsidRDefault="00EF2542" w:rsidP="00EF2542">
      <w:pPr>
        <w:autoSpaceDE w:val="0"/>
        <w:autoSpaceDN w:val="0"/>
        <w:adjustRightInd w:val="0"/>
        <w:spacing w:after="0" w:line="240" w:lineRule="auto"/>
        <w:rPr>
          <w:rFonts w:cstheme="minorHAnsi"/>
          <w:bCs/>
        </w:rPr>
      </w:pPr>
      <w:r w:rsidRPr="00D411A1">
        <w:rPr>
          <w:rFonts w:cstheme="minorHAnsi"/>
          <w:b/>
          <w:bCs/>
          <w:u w:val="single"/>
        </w:rPr>
        <w:t>Question 3:</w:t>
      </w:r>
      <w:r w:rsidRPr="00D411A1">
        <w:rPr>
          <w:rFonts w:cstheme="minorHAnsi"/>
          <w:bCs/>
        </w:rPr>
        <w:t xml:space="preserve"> What is the magnitude of disease-related costs for each clinical grouping? How do these amounts vary by service category?</w:t>
      </w:r>
    </w:p>
    <w:p w:rsidR="00EF2542" w:rsidRPr="00D411A1" w:rsidRDefault="00EF2542" w:rsidP="00EF2542">
      <w:pPr>
        <w:autoSpaceDE w:val="0"/>
        <w:autoSpaceDN w:val="0"/>
        <w:adjustRightInd w:val="0"/>
        <w:spacing w:after="0" w:line="240" w:lineRule="auto"/>
        <w:rPr>
          <w:rFonts w:cstheme="minorHAnsi"/>
          <w:bCs/>
        </w:rPr>
      </w:pPr>
      <w:r w:rsidRPr="00D411A1">
        <w:rPr>
          <w:rFonts w:cstheme="minorHAnsi"/>
          <w:b/>
          <w:bCs/>
        </w:rPr>
        <w:t>Interpretation</w:t>
      </w:r>
      <w:r w:rsidRPr="00D411A1">
        <w:rPr>
          <w:rFonts w:cstheme="minorHAnsi"/>
          <w:bCs/>
        </w:rPr>
        <w:t xml:space="preserve"> (See Tables 7&amp;8, pp. 38-40 of </w:t>
      </w:r>
      <w:del w:id="18" w:author="Bob Rehm" w:date="2013-12-09T12:21:00Z">
        <w:r w:rsidRPr="00D411A1" w:rsidDel="008709B7">
          <w:rPr>
            <w:rFonts w:cstheme="minorHAnsi"/>
            <w:bCs/>
          </w:rPr>
          <w:delText xml:space="preserve">attached </w:delText>
        </w:r>
      </w:del>
      <w:ins w:id="19" w:author="Bob Rehm" w:date="2013-12-09T12:21:00Z">
        <w:r w:rsidR="008709B7">
          <w:rPr>
            <w:rFonts w:cstheme="minorHAnsi"/>
            <w:bCs/>
          </w:rPr>
          <w:t>the</w:t>
        </w:r>
        <w:r w:rsidR="008709B7" w:rsidRPr="00D411A1">
          <w:rPr>
            <w:rFonts w:cstheme="minorHAnsi"/>
            <w:bCs/>
          </w:rPr>
          <w:t xml:space="preserve"> </w:t>
        </w:r>
      </w:ins>
      <w:r w:rsidRPr="00D411A1">
        <w:rPr>
          <w:rFonts w:cstheme="minorHAnsi"/>
          <w:bCs/>
        </w:rPr>
        <w:t>file “SA_Reliability_Validity Testing”):</w:t>
      </w:r>
    </w:p>
    <w:p w:rsidR="00EF2542"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Disease-related costs represent a significant portion of total service costs for some conditions</w:t>
      </w:r>
    </w:p>
    <w:p w:rsidR="00EF2542" w:rsidRPr="00D411A1" w:rsidRDefault="00EF2542" w:rsidP="00EF2542">
      <w:pPr>
        <w:pStyle w:val="ListParagraph"/>
        <w:numPr>
          <w:ilvl w:val="1"/>
          <w:numId w:val="28"/>
        </w:numPr>
        <w:autoSpaceDE w:val="0"/>
        <w:autoSpaceDN w:val="0"/>
        <w:adjustRightInd w:val="0"/>
        <w:spacing w:after="0" w:line="240" w:lineRule="auto"/>
        <w:rPr>
          <w:rFonts w:cstheme="minorHAnsi"/>
          <w:bCs/>
        </w:rPr>
      </w:pPr>
      <w:r w:rsidRPr="00D411A1">
        <w:rPr>
          <w:rFonts w:cstheme="minorHAnsi"/>
          <w:bCs/>
        </w:rPr>
        <w:t>in particular the cardiovascular conditions (approx 50-80 percent). These percentages vary by service category.</w:t>
      </w:r>
    </w:p>
    <w:p w:rsidR="00EF2542" w:rsidRPr="00D411A1"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Disease-related costs represent a lesser portion of total service costs for some conditions,</w:t>
      </w:r>
      <w:r>
        <w:rPr>
          <w:rFonts w:cstheme="minorHAnsi"/>
          <w:bCs/>
        </w:rPr>
        <w:t xml:space="preserve"> </w:t>
      </w:r>
      <w:r w:rsidRPr="00D411A1">
        <w:rPr>
          <w:rFonts w:cstheme="minorHAnsi"/>
          <w:bCs/>
        </w:rPr>
        <w:t>e.g., asthma, COPD, arthritis and LBP.</w:t>
      </w:r>
    </w:p>
    <w:p w:rsidR="00EF2542" w:rsidRPr="006C78DF" w:rsidRDefault="00EF2542" w:rsidP="00EF2542">
      <w:pPr>
        <w:pStyle w:val="ListParagraph"/>
        <w:numPr>
          <w:ilvl w:val="0"/>
          <w:numId w:val="28"/>
        </w:numPr>
        <w:autoSpaceDE w:val="0"/>
        <w:autoSpaceDN w:val="0"/>
        <w:adjustRightInd w:val="0"/>
        <w:spacing w:after="0" w:line="240" w:lineRule="auto"/>
        <w:rPr>
          <w:rFonts w:cstheme="minorHAnsi"/>
          <w:bCs/>
        </w:rPr>
      </w:pPr>
      <w:r w:rsidRPr="006C78DF">
        <w:rPr>
          <w:rFonts w:cstheme="minorHAnsi"/>
          <w:bCs/>
        </w:rPr>
        <w:t>For many conditions, the magnitude of the disease-related costs was comparable whether using the ETG or DID approach – the exceptions were asthma, COPD and diabetes, with comorbidity, where the DID amounts were higher (for total services and other service categories). In general, findings were comparable between the two approaches.</w:t>
      </w:r>
    </w:p>
    <w:p w:rsidR="00EF2542" w:rsidRPr="00B50F09" w:rsidRDefault="00EF2542" w:rsidP="00EF2542">
      <w:pPr>
        <w:autoSpaceDE w:val="0"/>
        <w:autoSpaceDN w:val="0"/>
        <w:adjustRightInd w:val="0"/>
        <w:spacing w:after="0" w:line="240" w:lineRule="auto"/>
        <w:rPr>
          <w:rFonts w:cstheme="minorHAnsi"/>
          <w:bCs/>
        </w:rPr>
      </w:pPr>
    </w:p>
    <w:p w:rsidR="00EF2542" w:rsidRPr="00D411A1" w:rsidRDefault="00EF2542" w:rsidP="00EF2542">
      <w:pPr>
        <w:autoSpaceDE w:val="0"/>
        <w:autoSpaceDN w:val="0"/>
        <w:adjustRightInd w:val="0"/>
        <w:spacing w:after="0" w:line="240" w:lineRule="auto"/>
        <w:rPr>
          <w:rFonts w:cstheme="minorHAnsi"/>
          <w:bCs/>
          <w:u w:val="single"/>
        </w:rPr>
      </w:pPr>
      <w:r w:rsidRPr="00D411A1">
        <w:rPr>
          <w:rFonts w:cstheme="minorHAnsi"/>
          <w:bCs/>
          <w:u w:val="single"/>
        </w:rPr>
        <w:t>Findings on Relative Resource Utilization – Variation by Type of Service:</w:t>
      </w:r>
    </w:p>
    <w:p w:rsidR="00EF2542" w:rsidRPr="00D411A1" w:rsidRDefault="00EF2542" w:rsidP="00EF2542">
      <w:pPr>
        <w:pStyle w:val="ListParagraph"/>
        <w:numPr>
          <w:ilvl w:val="0"/>
          <w:numId w:val="32"/>
        </w:numPr>
        <w:autoSpaceDE w:val="0"/>
        <w:autoSpaceDN w:val="0"/>
        <w:adjustRightInd w:val="0"/>
        <w:spacing w:after="0" w:line="240" w:lineRule="auto"/>
        <w:rPr>
          <w:rFonts w:cstheme="minorHAnsi"/>
          <w:bCs/>
        </w:rPr>
      </w:pPr>
      <w:r w:rsidRPr="00D411A1">
        <w:rPr>
          <w:rFonts w:cstheme="minorHAnsi"/>
          <w:bCs/>
        </w:rPr>
        <w:t xml:space="preserve">For a given health plan and clinical category, measures of relative resource utilization were generally similar across different types of service, with only some modest variations. The consistency was greatest for those services comprising a larger portion of overall costs measured (e.g., inpatient and pharmacy) </w:t>
      </w:r>
      <w:r>
        <w:rPr>
          <w:rFonts w:cstheme="minorHAnsi"/>
          <w:bCs/>
        </w:rPr>
        <w:t>i</w:t>
      </w:r>
      <w:r w:rsidRPr="00D411A1">
        <w:rPr>
          <w:rFonts w:cstheme="minorHAnsi"/>
          <w:bCs/>
        </w:rPr>
        <w:t>n addition to showing the variation in findings across type of service categories.</w:t>
      </w:r>
    </w:p>
    <w:p w:rsidR="00EF2542" w:rsidRPr="00D411A1" w:rsidRDefault="00EF2542" w:rsidP="00EF2542">
      <w:pPr>
        <w:pStyle w:val="ListParagraph"/>
        <w:numPr>
          <w:ilvl w:val="0"/>
          <w:numId w:val="32"/>
        </w:numPr>
        <w:autoSpaceDE w:val="0"/>
        <w:autoSpaceDN w:val="0"/>
        <w:adjustRightInd w:val="0"/>
        <w:spacing w:after="0" w:line="240" w:lineRule="auto"/>
        <w:rPr>
          <w:rFonts w:cstheme="minorHAnsi"/>
          <w:bCs/>
        </w:rPr>
      </w:pPr>
      <w:r w:rsidRPr="00D411A1">
        <w:rPr>
          <w:rFonts w:cstheme="minorHAnsi"/>
          <w:bCs/>
        </w:rPr>
        <w:t xml:space="preserve">For a given health plan and clinical category, measures of relative resource utilization were generally similar using the “selected” group of services (inpatient, pharmacy, E&amp;M and procedures) versus all types of service. In general, where differences were observed, relative resource utilization for diagnostic services (radiology, laboratory, and other diagnostic testing) were the primary factor.  </w:t>
      </w:r>
    </w:p>
    <w:p w:rsidR="00EF2542" w:rsidRPr="00B50F09" w:rsidRDefault="00EF2542" w:rsidP="00EF2542">
      <w:pPr>
        <w:autoSpaceDE w:val="0"/>
        <w:autoSpaceDN w:val="0"/>
        <w:adjustRightInd w:val="0"/>
        <w:spacing w:before="180" w:after="60"/>
        <w:rPr>
          <w:rFonts w:cstheme="minorHAnsi"/>
          <w:bCs/>
        </w:rPr>
      </w:pPr>
      <w:r w:rsidRPr="00B50F09">
        <w:rPr>
          <w:rFonts w:cstheme="minorHAnsi"/>
          <w:bCs/>
        </w:rPr>
        <w:t xml:space="preserve">The study explored the potential for the use of a subset of services as a proxy for measuring resource use for all services (see Table 7 pp. 38 of </w:t>
      </w:r>
      <w:del w:id="20" w:author="Bob Rehm" w:date="2013-12-09T12:21:00Z">
        <w:r w:rsidRPr="00B50F09" w:rsidDel="008709B7">
          <w:rPr>
            <w:rFonts w:cstheme="minorHAnsi"/>
            <w:bCs/>
          </w:rPr>
          <w:delText xml:space="preserve">attached </w:delText>
        </w:r>
      </w:del>
      <w:ins w:id="21" w:author="Bob Rehm" w:date="2013-12-09T12:21:00Z">
        <w:r w:rsidR="008709B7">
          <w:rPr>
            <w:rFonts w:cstheme="minorHAnsi"/>
            <w:bCs/>
          </w:rPr>
          <w:t>the</w:t>
        </w:r>
        <w:r w:rsidR="008709B7" w:rsidRPr="00B50F09">
          <w:rPr>
            <w:rFonts w:cstheme="minorHAnsi"/>
            <w:bCs/>
          </w:rPr>
          <w:t xml:space="preserve"> </w:t>
        </w:r>
      </w:ins>
      <w:r w:rsidRPr="00B50F09">
        <w:rPr>
          <w:rFonts w:cstheme="minorHAnsi"/>
          <w:bCs/>
        </w:rPr>
        <w:t>file “SA_Reliability_Validity Testing”). In this way, services that can be reliably measured could be the focus of initial measurement and also present a reasonable burden on health plans in collecting this information. The study found measures of relative resource utilization were generally similar using “selected” services (inpatient, pharmacy, evaluation and management, and procedures, including ASC costs) versus measurement using all services.</w:t>
      </w:r>
    </w:p>
    <w:p w:rsidR="00EF2542" w:rsidRPr="00D411A1" w:rsidRDefault="00EF2542" w:rsidP="00EF2542">
      <w:pPr>
        <w:autoSpaceDE w:val="0"/>
        <w:autoSpaceDN w:val="0"/>
        <w:adjustRightInd w:val="0"/>
        <w:spacing w:before="180" w:after="60"/>
        <w:rPr>
          <w:rFonts w:cstheme="minorHAnsi"/>
          <w:bCs/>
          <w:u w:val="single"/>
        </w:rPr>
      </w:pPr>
      <w:r w:rsidRPr="00D411A1">
        <w:rPr>
          <w:rFonts w:cstheme="minorHAnsi"/>
          <w:bCs/>
          <w:u w:val="single"/>
        </w:rPr>
        <w:t xml:space="preserve">Findings on Relative Resource Utilization – Variation across Clinical Category: </w:t>
      </w:r>
    </w:p>
    <w:p w:rsidR="00EF2542" w:rsidRPr="00EE3128" w:rsidRDefault="00EF2542" w:rsidP="00EF2542">
      <w:pPr>
        <w:autoSpaceDE w:val="0"/>
        <w:autoSpaceDN w:val="0"/>
        <w:adjustRightInd w:val="0"/>
        <w:spacing w:before="180" w:after="60"/>
        <w:rPr>
          <w:rFonts w:cstheme="minorHAnsi"/>
          <w:bCs/>
        </w:rPr>
      </w:pPr>
      <w:r w:rsidRPr="00EE3128">
        <w:rPr>
          <w:rFonts w:cstheme="minorHAnsi"/>
          <w:bCs/>
        </w:rPr>
        <w:t>For a given population, measures of relative resource utilization were generally similar across the major clinical categories, i.e., similar findings were observed for the same population for cardiovascular disease, diabetes, depression, asthma/COPD, and arthritis/LBP. This was particularly true for total service costs. For disease-related costs somewhat greater variation was observed across conditions for the same population.</w:t>
      </w:r>
    </w:p>
    <w:p w:rsidR="00EF2542" w:rsidRPr="00D411A1" w:rsidRDefault="00EF2542" w:rsidP="00EF2542">
      <w:pPr>
        <w:autoSpaceDE w:val="0"/>
        <w:autoSpaceDN w:val="0"/>
        <w:adjustRightInd w:val="0"/>
        <w:spacing w:before="180" w:after="60"/>
        <w:rPr>
          <w:rFonts w:cstheme="minorHAnsi"/>
          <w:bCs/>
          <w:u w:val="single"/>
        </w:rPr>
      </w:pPr>
      <w:r w:rsidRPr="00D411A1">
        <w:rPr>
          <w:rFonts w:cstheme="minorHAnsi"/>
          <w:bCs/>
          <w:u w:val="single"/>
        </w:rPr>
        <w:t xml:space="preserve">Findings on Relative Resource Utilization – Variation across the Four Methods </w:t>
      </w:r>
    </w:p>
    <w:p w:rsidR="00EF2542" w:rsidRPr="00EE3128" w:rsidRDefault="00EF2542" w:rsidP="00EF2542">
      <w:pPr>
        <w:autoSpaceDE w:val="0"/>
        <w:autoSpaceDN w:val="0"/>
        <w:adjustRightInd w:val="0"/>
        <w:spacing w:before="180" w:after="60"/>
        <w:rPr>
          <w:rFonts w:cstheme="minorHAnsi"/>
          <w:bCs/>
        </w:rPr>
      </w:pPr>
      <w:r w:rsidRPr="00EE3128">
        <w:rPr>
          <w:rFonts w:cstheme="minorHAnsi"/>
          <w:bCs/>
        </w:rPr>
        <w:t>For a given population and clinical category, measures of resource utilization were generally similar across the four different approaches to measurement described above, with only some modest variations.</w:t>
      </w:r>
    </w:p>
    <w:p w:rsidR="00EF2542" w:rsidRPr="00B50F09" w:rsidRDefault="00EF2542" w:rsidP="00EF2542">
      <w:pPr>
        <w:autoSpaceDE w:val="0"/>
        <w:autoSpaceDN w:val="0"/>
        <w:adjustRightInd w:val="0"/>
        <w:spacing w:after="0" w:line="240" w:lineRule="auto"/>
        <w:rPr>
          <w:rFonts w:cstheme="minorHAnsi"/>
          <w:bCs/>
        </w:rPr>
      </w:pPr>
    </w:p>
    <w:p w:rsidR="00EF2542" w:rsidRPr="00D411A1" w:rsidRDefault="00EF2542" w:rsidP="00EF2542">
      <w:pPr>
        <w:autoSpaceDE w:val="0"/>
        <w:autoSpaceDN w:val="0"/>
        <w:adjustRightInd w:val="0"/>
        <w:spacing w:after="0" w:line="240" w:lineRule="auto"/>
        <w:rPr>
          <w:rFonts w:cstheme="minorHAnsi"/>
          <w:b/>
          <w:bCs/>
        </w:rPr>
      </w:pPr>
      <w:r w:rsidRPr="00D411A1">
        <w:rPr>
          <w:rFonts w:cstheme="minorHAnsi"/>
          <w:b/>
          <w:bCs/>
        </w:rPr>
        <w:t>Summary Interpretation:</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A typical standard error for measuring total service relative resource utilization was observed to be approximately 0.025 at samples of 2,000 patients or more. For example, for a condition with a typical prevalence of 1 percent of enrolled members, a health plan of 250,000 members would yield a patient sample of 2,500. Based on the above standard error, the expected 95 percent confidence interval around the estimated resource utilization index would be approximately +/- 0.05, where 0.05 equals twice 0.025 (a 95 percent confidence interval is approximately 2 standard errors).</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In general, the standard errors were relatively higher for measures of disease-related services versus total services.</w:t>
      </w:r>
    </w:p>
    <w:p w:rsidR="007422FD" w:rsidRPr="00092566" w:rsidRDefault="007422FD" w:rsidP="00092566">
      <w:pPr>
        <w:autoSpaceDE w:val="0"/>
        <w:autoSpaceDN w:val="0"/>
        <w:adjustRightInd w:val="0"/>
        <w:spacing w:after="0" w:line="240" w:lineRule="auto"/>
        <w:rPr>
          <w:rFonts w:cstheme="minorHAnsi"/>
          <w:bCs/>
        </w:rPr>
      </w:pPr>
    </w:p>
    <w:p w:rsidR="00EF2542" w:rsidRPr="00B50F09" w:rsidRDefault="00092566" w:rsidP="00EF2542">
      <w:pPr>
        <w:autoSpaceDE w:val="0"/>
        <w:autoSpaceDN w:val="0"/>
        <w:adjustRightInd w:val="0"/>
        <w:spacing w:before="180" w:after="60"/>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EF2542" w:rsidRPr="00B50F09">
        <w:rPr>
          <w:rFonts w:cstheme="minorHAnsi"/>
          <w:bCs/>
        </w:rPr>
        <w:t>The Measuring Health Plan Relative Resource Utilization study (2005) produced a number of key findings related to resource measurement; however, we are still challenged by the value of these metrics and their meaning to purchasers.  The study conclusively determined that:</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Health plans can be meaningfully measured and compared with respect to the relative resource consumption of their networks for select resource categories.</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Methodologically defensible non-proprietary methods can be identified for severity and case adjustment. These methods can serve as the basis for the development of practical algorithms to support measurement of resource utilization at the health plan level – involving a reasonable burden on health plans in measurement and also avoiding the need for requiring their use of a proprietary tool.</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A significant obstacle in sharing cost information at the health plan level is the proprietary nature of the fee schedules and contracts that describe their pricing of services. This study employed standard pricing methods that removed unit price variation as a factor in resource measurement.</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Relative resource consumption seems to vary meaningfully between health plans. More specific findings related to these measures provided insights related to the services, conditions and methods used for study:</w:t>
      </w:r>
    </w:p>
    <w:p w:rsidR="00EF2542" w:rsidRPr="00D411A1" w:rsidRDefault="00EF2542" w:rsidP="00EF2542">
      <w:pPr>
        <w:pStyle w:val="ListParagraph"/>
        <w:numPr>
          <w:ilvl w:val="0"/>
          <w:numId w:val="33"/>
        </w:numPr>
        <w:autoSpaceDE w:val="0"/>
        <w:autoSpaceDN w:val="0"/>
        <w:adjustRightInd w:val="0"/>
        <w:spacing w:after="0" w:line="240" w:lineRule="auto"/>
        <w:rPr>
          <w:rFonts w:cstheme="minorHAnsi"/>
          <w:bCs/>
        </w:rPr>
      </w:pPr>
      <w:r w:rsidRPr="00D411A1">
        <w:rPr>
          <w:rFonts w:cstheme="minorHAnsi"/>
          <w:bCs/>
        </w:rPr>
        <w:t>Services – for a given health plan and clinical category, measures of relative resource utilization were generally similar across different types of service, with only some modest variations. The consistency was greatest for those services comprising a larger portion of overall costs measured (e.g., inpatient and pharmacy).</w:t>
      </w:r>
    </w:p>
    <w:p w:rsidR="00EF2542" w:rsidRPr="00D411A1" w:rsidRDefault="00EF2542" w:rsidP="00EF2542">
      <w:pPr>
        <w:pStyle w:val="ListParagraph"/>
        <w:numPr>
          <w:ilvl w:val="0"/>
          <w:numId w:val="34"/>
        </w:numPr>
        <w:autoSpaceDE w:val="0"/>
        <w:autoSpaceDN w:val="0"/>
        <w:adjustRightInd w:val="0"/>
        <w:spacing w:after="0" w:line="240" w:lineRule="auto"/>
        <w:rPr>
          <w:rFonts w:cstheme="minorHAnsi"/>
          <w:bCs/>
        </w:rPr>
      </w:pPr>
      <w:r w:rsidRPr="00D411A1">
        <w:rPr>
          <w:rFonts w:cstheme="minorHAnsi"/>
          <w:bCs/>
        </w:rPr>
        <w:t>Study Conditions – for a given health plan, measures of relative resource utilization were generally similar across the study conditions – i.e., similar findings were observed for the same population for cardiovascular disease, diabetes, depression, asthma/COPD, arthritis and LBP.</w:t>
      </w:r>
    </w:p>
    <w:p w:rsidR="00EF2542" w:rsidRPr="00D411A1" w:rsidRDefault="00EF2542" w:rsidP="00EF2542">
      <w:pPr>
        <w:pStyle w:val="ListParagraph"/>
        <w:numPr>
          <w:ilvl w:val="0"/>
          <w:numId w:val="34"/>
        </w:numPr>
        <w:autoSpaceDE w:val="0"/>
        <w:autoSpaceDN w:val="0"/>
        <w:adjustRightInd w:val="0"/>
        <w:spacing w:after="0" w:line="240" w:lineRule="auto"/>
        <w:rPr>
          <w:rFonts w:cstheme="minorHAnsi"/>
          <w:bCs/>
        </w:rPr>
      </w:pPr>
      <w:r w:rsidRPr="00D411A1">
        <w:rPr>
          <w:rFonts w:cstheme="minorHAnsi"/>
          <w:bCs/>
        </w:rPr>
        <w:t>Methods – four different approaches were used by the study to measure relative resource use – varying by the risk adjustment methodology employed and the focus on total service versus disease-related costs. For a given population and clinical category, measures of resource utilization were generally similar across the four different approaches to measurement described above, with only some modest variations.</w:t>
      </w:r>
    </w:p>
    <w:p w:rsidR="00EF2542" w:rsidRPr="00D411A1" w:rsidRDefault="00EF2542" w:rsidP="00EF2542">
      <w:pPr>
        <w:pStyle w:val="ListParagraph"/>
        <w:numPr>
          <w:ilvl w:val="0"/>
          <w:numId w:val="34"/>
        </w:numPr>
        <w:autoSpaceDE w:val="0"/>
        <w:autoSpaceDN w:val="0"/>
        <w:adjustRightInd w:val="0"/>
        <w:spacing w:after="0" w:line="240" w:lineRule="auto"/>
        <w:rPr>
          <w:rFonts w:cstheme="minorHAnsi"/>
          <w:bCs/>
        </w:rPr>
      </w:pPr>
      <w:r w:rsidRPr="00D411A1">
        <w:rPr>
          <w:rFonts w:cstheme="minorHAnsi"/>
          <w:bCs/>
        </w:rPr>
        <w:t>The study explored the potential for the use of a subset of services as a proxy for measuring resource use for all services. In this way, services that can be reliably measured could be the focus of initial measurement and also present a reasonable burden on health plans in collecting this information. The study found measures of relative resource utilization were generally similar using “selected” services costs) versus measurement using all services.</w:t>
      </w:r>
    </w:p>
    <w:p w:rsidR="007422FD" w:rsidRDefault="00EF2542" w:rsidP="00EF2542">
      <w:pPr>
        <w:autoSpaceDE w:val="0"/>
        <w:autoSpaceDN w:val="0"/>
        <w:adjustRightInd w:val="0"/>
        <w:spacing w:after="0" w:line="240" w:lineRule="auto"/>
        <w:rPr>
          <w:rFonts w:cstheme="minorHAnsi"/>
          <w:bCs/>
        </w:rPr>
      </w:pPr>
      <w:r w:rsidRPr="00D411A1">
        <w:rPr>
          <w:rFonts w:cstheme="minorHAnsi"/>
          <w:bCs/>
        </w:rPr>
        <w:t>The relationship between population size and variation in measures of relative resource utilization – i.e., what is a sufficient sample size to produce consistently valid numerators and denominators and how large of a health plan is required to achieve these thresholds – was explored.</w:t>
      </w:r>
    </w:p>
    <w:p w:rsidR="00EF2542" w:rsidRPr="00A25024" w:rsidRDefault="00EF2542" w:rsidP="00EF2542">
      <w:pPr>
        <w:autoSpaceDE w:val="0"/>
        <w:autoSpaceDN w:val="0"/>
        <w:adjustRightInd w:val="0"/>
        <w:spacing w:after="0" w:line="240" w:lineRule="auto"/>
        <w:rPr>
          <w:rFonts w:cstheme="minorHAnsi"/>
          <w:bCs/>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EF2542" w:rsidRDefault="00092566" w:rsidP="00EF2542">
      <w:pPr>
        <w:spacing w:before="180" w:after="60"/>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EF2542">
        <w:rPr>
          <w:rFonts w:cstheme="minorHAnsi"/>
          <w:bCs/>
        </w:rPr>
        <w:t>)</w:t>
      </w:r>
      <w:r w:rsidR="00EF2542">
        <w:rPr>
          <w:rFonts w:cstheme="minorHAnsi"/>
          <w:bCs/>
        </w:rPr>
        <w:br/>
      </w:r>
      <w:r w:rsidR="00EF2542" w:rsidRPr="007D098F">
        <w:t xml:space="preserve">Measure specifications require that members of plans in all three product lines who had evidence of other dominant medical conditions, such as active cancer, </w:t>
      </w:r>
      <w:r w:rsidR="00EF2542">
        <w:t xml:space="preserve">specific </w:t>
      </w:r>
      <w:r w:rsidR="00EF2542" w:rsidRPr="007D098F">
        <w:t>organ transplants</w:t>
      </w:r>
      <w:r w:rsidR="00EF2542">
        <w:t xml:space="preserve"> (non-renal)</w:t>
      </w:r>
      <w:r w:rsidR="00EF2542" w:rsidRPr="007D098F">
        <w:t>, or HIV/AIDS, are required to be excluded from RRU measurement. Patient age criteria are also used to exclude individuals, specifically: patients less than 18 years of age or greater than 75 years of age are excluded from cardiovascular conditions.</w:t>
      </w:r>
      <w:r w:rsidR="00EF2542">
        <w:t xml:space="preserve">  </w:t>
      </w:r>
    </w:p>
    <w:p w:rsidR="00EF2542" w:rsidRPr="006E6EC2" w:rsidRDefault="00EF2542" w:rsidP="00EF2542">
      <w:pPr>
        <w:spacing w:before="180" w:after="60"/>
      </w:pPr>
      <w:r w:rsidRPr="006E6EC2">
        <w:t xml:space="preserve">ESRD and renal transplants are particularly relevant to management of patients affected by diabetes and cardiovascular (CV) conditions. </w:t>
      </w:r>
      <w:r>
        <w:t>C</w:t>
      </w:r>
      <w:r w:rsidRPr="006E6EC2">
        <w:t>ardiovascular disease disproportionately affec</w:t>
      </w:r>
      <w:r>
        <w:t>ts patients with CKD, with 26%</w:t>
      </w:r>
      <w:r w:rsidRPr="006E6EC2">
        <w:t>of patients with CKD having a co-morbidity of cerebrovascular accidents and t</w:t>
      </w:r>
      <w:r>
        <w:t xml:space="preserve">ransient ischemic attacks; 12.5% </w:t>
      </w:r>
      <w:r w:rsidRPr="006E6EC2">
        <w:t xml:space="preserve">with acute </w:t>
      </w:r>
      <w:r>
        <w:t>myocardial infarction; and 43.6%</w:t>
      </w:r>
      <w:r w:rsidRPr="006E6EC2">
        <w:t xml:space="preserve">with congestive heart failure in 2010. </w:t>
      </w:r>
    </w:p>
    <w:p w:rsidR="00EF2542" w:rsidRDefault="00EF2542" w:rsidP="00EF2542">
      <w:pPr>
        <w:spacing w:after="0"/>
        <w:rPr>
          <w:b/>
          <w:bCs/>
        </w:rPr>
      </w:pPr>
    </w:p>
    <w:p w:rsidR="00EF2542" w:rsidRPr="006E6EC2" w:rsidRDefault="00EF2542" w:rsidP="00EF2542">
      <w:pPr>
        <w:spacing w:after="0"/>
      </w:pPr>
      <w:r w:rsidRPr="006E6EC2">
        <w:rPr>
          <w:b/>
          <w:bCs/>
        </w:rPr>
        <w:t>Methodology</w:t>
      </w:r>
      <w:r w:rsidRPr="006E6EC2">
        <w:t xml:space="preserve">: OptumInsight evaluated the prevalence and costs associated with ESRD and renal transplants for the RRU eligible population and specific cohorts of patients. The investigation involved the following steps: </w:t>
      </w:r>
    </w:p>
    <w:p w:rsidR="00EF2542" w:rsidRPr="006E6EC2" w:rsidRDefault="00EF2542" w:rsidP="00EF2542">
      <w:pPr>
        <w:pStyle w:val="ListParagraph"/>
        <w:numPr>
          <w:ilvl w:val="0"/>
          <w:numId w:val="36"/>
        </w:numPr>
        <w:spacing w:after="0"/>
      </w:pPr>
      <w:r w:rsidRPr="006E6EC2">
        <w:t xml:space="preserve">Segmentation of the RRU research database by disease and risk cohorts </w:t>
      </w:r>
    </w:p>
    <w:p w:rsidR="00EF2542" w:rsidRPr="006E6EC2" w:rsidRDefault="00EF2542" w:rsidP="00EF2542">
      <w:pPr>
        <w:pStyle w:val="ListParagraph"/>
        <w:numPr>
          <w:ilvl w:val="1"/>
          <w:numId w:val="36"/>
        </w:numPr>
        <w:spacing w:after="0"/>
      </w:pPr>
      <w:r w:rsidRPr="006E6EC2">
        <w:rPr>
          <w:b/>
          <w:bCs/>
        </w:rPr>
        <w:t>Cohort 1</w:t>
      </w:r>
      <w:r w:rsidRPr="006E6EC2">
        <w:t xml:space="preserve">: All members for condition, including members who will be excluded </w:t>
      </w:r>
    </w:p>
    <w:p w:rsidR="00EF2542" w:rsidRPr="006E6EC2" w:rsidRDefault="00EF2542" w:rsidP="00EF2542">
      <w:pPr>
        <w:pStyle w:val="ListParagraph"/>
        <w:numPr>
          <w:ilvl w:val="1"/>
          <w:numId w:val="36"/>
        </w:numPr>
        <w:spacing w:after="0"/>
      </w:pPr>
      <w:r w:rsidRPr="006E6EC2">
        <w:rPr>
          <w:b/>
          <w:bCs/>
        </w:rPr>
        <w:t>Cohort 2</w:t>
      </w:r>
      <w:r w:rsidRPr="006E6EC2">
        <w:t xml:space="preserve">: All members after all exclusions applied </w:t>
      </w:r>
    </w:p>
    <w:p w:rsidR="00EF2542" w:rsidRPr="006E6EC2" w:rsidRDefault="00EF2542" w:rsidP="00EF2542">
      <w:pPr>
        <w:pStyle w:val="ListParagraph"/>
        <w:numPr>
          <w:ilvl w:val="2"/>
          <w:numId w:val="35"/>
        </w:numPr>
        <w:spacing w:after="0"/>
      </w:pPr>
      <w:r w:rsidRPr="006E6EC2">
        <w:t xml:space="preserve">Patients with dominant conditions of active cancer, transplant status (renal), ESRD and HIV/AIDS </w:t>
      </w:r>
      <w:r w:rsidRPr="006E6EC2">
        <w:rPr>
          <w:b/>
          <w:bCs/>
        </w:rPr>
        <w:t xml:space="preserve">not included </w:t>
      </w:r>
    </w:p>
    <w:p w:rsidR="00EF2542" w:rsidRPr="006E6EC2" w:rsidRDefault="00EF2542" w:rsidP="00EF2542">
      <w:pPr>
        <w:pStyle w:val="ListParagraph"/>
        <w:numPr>
          <w:ilvl w:val="1"/>
          <w:numId w:val="36"/>
        </w:numPr>
        <w:spacing w:after="0"/>
        <w:ind w:left="1440" w:hanging="360"/>
      </w:pPr>
      <w:r w:rsidRPr="006E6EC2">
        <w:rPr>
          <w:b/>
          <w:bCs/>
        </w:rPr>
        <w:t>Cohort 3</w:t>
      </w:r>
      <w:r w:rsidRPr="006E6EC2">
        <w:t xml:space="preserve">: All members after exclusions for ESRD and transplant status applied </w:t>
      </w:r>
    </w:p>
    <w:p w:rsidR="00EF2542" w:rsidRPr="006E6EC2" w:rsidRDefault="00EF2542" w:rsidP="00EF2542">
      <w:pPr>
        <w:pStyle w:val="ListParagraph"/>
        <w:numPr>
          <w:ilvl w:val="0"/>
          <w:numId w:val="37"/>
        </w:numPr>
        <w:spacing w:after="0"/>
      </w:pPr>
      <w:r w:rsidRPr="006E6EC2">
        <w:t xml:space="preserve">Patients with dominant conditions of active cancer and HIV/AIDS </w:t>
      </w:r>
      <w:r w:rsidRPr="006E6EC2">
        <w:rPr>
          <w:b/>
          <w:bCs/>
        </w:rPr>
        <w:t xml:space="preserve">not included </w:t>
      </w:r>
    </w:p>
    <w:p w:rsidR="00EF2542" w:rsidRPr="006E6EC2" w:rsidRDefault="00EF2542" w:rsidP="00EF2542">
      <w:pPr>
        <w:pStyle w:val="ListParagraph"/>
        <w:numPr>
          <w:ilvl w:val="1"/>
          <w:numId w:val="36"/>
        </w:numPr>
        <w:spacing w:after="0"/>
      </w:pPr>
      <w:r w:rsidRPr="006E6EC2">
        <w:rPr>
          <w:b/>
          <w:bCs/>
        </w:rPr>
        <w:t>Cohort 4</w:t>
      </w:r>
      <w:r w:rsidRPr="006E6EC2">
        <w:t xml:space="preserve">: Members with ESRD and transplant status (renal) </w:t>
      </w:r>
    </w:p>
    <w:p w:rsidR="00EF2542" w:rsidRPr="006E6EC2" w:rsidRDefault="00EF2542" w:rsidP="00EF2542">
      <w:pPr>
        <w:pStyle w:val="ListParagraph"/>
        <w:numPr>
          <w:ilvl w:val="0"/>
          <w:numId w:val="38"/>
        </w:numPr>
        <w:spacing w:after="0"/>
      </w:pPr>
      <w:r w:rsidRPr="006E6EC2">
        <w:t xml:space="preserve">Patients with dominant conditions of ESRD and transplant status (renal) </w:t>
      </w:r>
      <w:r w:rsidRPr="006E6EC2">
        <w:rPr>
          <w:b/>
          <w:bCs/>
        </w:rPr>
        <w:t xml:space="preserve">included </w:t>
      </w:r>
    </w:p>
    <w:p w:rsidR="00EF2542" w:rsidRPr="00C176B7" w:rsidRDefault="00EF2542" w:rsidP="00EF2542">
      <w:pPr>
        <w:pStyle w:val="Default"/>
        <w:numPr>
          <w:ilvl w:val="0"/>
          <w:numId w:val="36"/>
        </w:numPr>
        <w:rPr>
          <w:rFonts w:asciiTheme="minorHAnsi" w:hAnsiTheme="minorHAnsi" w:cstheme="minorHAnsi"/>
          <w:sz w:val="22"/>
          <w:szCs w:val="20"/>
        </w:rPr>
      </w:pPr>
      <w:r w:rsidRPr="00C176B7">
        <w:rPr>
          <w:rFonts w:asciiTheme="minorHAnsi" w:hAnsiTheme="minorHAnsi" w:cstheme="minorHAnsi"/>
          <w:sz w:val="22"/>
          <w:szCs w:val="20"/>
        </w:rPr>
        <w:t xml:space="preserve">Summary of costs (per member per month) for cohorts based on exclusions (including for ESRD and renal transplant where applicable) </w:t>
      </w:r>
    </w:p>
    <w:p w:rsidR="00833325" w:rsidRPr="00A25024" w:rsidRDefault="00833325" w:rsidP="00DB3627">
      <w:pPr>
        <w:autoSpaceDE w:val="0"/>
        <w:autoSpaceDN w:val="0"/>
        <w:adjustRightInd w:val="0"/>
        <w:spacing w:after="0" w:line="240" w:lineRule="auto"/>
        <w:rPr>
          <w:rFonts w:cstheme="minorHAnsi"/>
          <w:bCs/>
        </w:rPr>
      </w:pPr>
    </w:p>
    <w:p w:rsidR="00EF2542" w:rsidRDefault="00092566" w:rsidP="00EF2542">
      <w:pPr>
        <w:spacing w:after="0"/>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EF2542" w:rsidRPr="006E6EC2">
        <w:t>Overall ESRD and transplant status (renal) comprised small percentages of the CV conditions patient populations (1.5 and 1.0 respectively). However both were major contributors to costs incurred regardless of the primary condition or service category in consideration</w:t>
      </w:r>
      <w:r w:rsidR="00EF2542">
        <w:t xml:space="preserve">. </w:t>
      </w:r>
      <w:r w:rsidR="00EF2542" w:rsidRPr="006E6EC2">
        <w:t>Results illustrate that although the prevalence of the CV conditions with a co-morbid condition of ESRD and transplant status (renal) is small, these services contribute significantly to costs associated with medical care</w:t>
      </w:r>
      <w:r w:rsidR="00EF2542">
        <w:t xml:space="preserve"> (Table 1)</w:t>
      </w:r>
      <w:r w:rsidR="00EF2542" w:rsidRPr="006E6EC2">
        <w:t xml:space="preserve">. </w:t>
      </w:r>
    </w:p>
    <w:p w:rsidR="00EF2542" w:rsidRDefault="00EF2542" w:rsidP="00EF2542">
      <w:pPr>
        <w:spacing w:after="0"/>
      </w:pPr>
    </w:p>
    <w:p w:rsidR="00EF2542" w:rsidRDefault="00EF2542" w:rsidP="00EF2542">
      <w:pPr>
        <w:spacing w:after="0"/>
      </w:pPr>
      <w:r>
        <w:rPr>
          <w:b/>
          <w:bCs/>
        </w:rPr>
        <w:t xml:space="preserve">Table 1: </w:t>
      </w:r>
      <w:r w:rsidRPr="00D411A1">
        <w:rPr>
          <w:b/>
          <w:bCs/>
        </w:rPr>
        <w:t>Relative Cost (PMPM) Ratio of Cohort 4 to Cohort 3, CV Conditions</w:t>
      </w:r>
    </w:p>
    <w:tbl>
      <w:tblPr>
        <w:tblStyle w:val="TableGrid"/>
        <w:tblW w:w="10447" w:type="dxa"/>
        <w:tblLayout w:type="fixed"/>
        <w:tblLook w:val="0000" w:firstRow="0" w:lastRow="0" w:firstColumn="0" w:lastColumn="0" w:noHBand="0" w:noVBand="0"/>
      </w:tblPr>
      <w:tblGrid>
        <w:gridCol w:w="823"/>
        <w:gridCol w:w="629"/>
        <w:gridCol w:w="6"/>
        <w:gridCol w:w="810"/>
        <w:gridCol w:w="7"/>
        <w:gridCol w:w="803"/>
        <w:gridCol w:w="22"/>
        <w:gridCol w:w="788"/>
        <w:gridCol w:w="49"/>
        <w:gridCol w:w="540"/>
        <w:gridCol w:w="630"/>
        <w:gridCol w:w="32"/>
        <w:gridCol w:w="598"/>
        <w:gridCol w:w="49"/>
        <w:gridCol w:w="582"/>
        <w:gridCol w:w="49"/>
        <w:gridCol w:w="674"/>
        <w:gridCol w:w="32"/>
        <w:gridCol w:w="600"/>
        <w:gridCol w:w="676"/>
        <w:gridCol w:w="630"/>
        <w:gridCol w:w="709"/>
        <w:gridCol w:w="694"/>
        <w:gridCol w:w="15"/>
      </w:tblGrid>
      <w:tr w:rsidR="00EF2542" w:rsidRPr="00A04FCC" w:rsidTr="003F0648">
        <w:trPr>
          <w:gridAfter w:val="1"/>
          <w:wAfter w:w="15" w:type="dxa"/>
          <w:trHeight w:val="214"/>
        </w:trPr>
        <w:tc>
          <w:tcPr>
            <w:tcW w:w="3888" w:type="dxa"/>
            <w:gridSpan w:val="8"/>
          </w:tcPr>
          <w:p w:rsidR="00EF2542" w:rsidRPr="00A04FCC" w:rsidRDefault="00EF2542" w:rsidP="003F0648">
            <w:pPr>
              <w:spacing w:line="276" w:lineRule="auto"/>
              <w:jc w:val="right"/>
              <w:rPr>
                <w:rFonts w:ascii="Arial Narrow" w:hAnsi="Arial Narrow"/>
                <w:sz w:val="20"/>
                <w:szCs w:val="20"/>
              </w:rPr>
            </w:pPr>
          </w:p>
        </w:tc>
        <w:tc>
          <w:tcPr>
            <w:tcW w:w="3235" w:type="dxa"/>
            <w:gridSpan w:val="10"/>
          </w:tcPr>
          <w:p w:rsidR="00EF2542" w:rsidRPr="00A04FCC" w:rsidRDefault="00EF2542" w:rsidP="003F0648">
            <w:pPr>
              <w:spacing w:line="276" w:lineRule="auto"/>
              <w:jc w:val="center"/>
              <w:rPr>
                <w:rFonts w:ascii="Arial Narrow" w:hAnsi="Arial Narrow"/>
                <w:sz w:val="20"/>
                <w:szCs w:val="20"/>
              </w:rPr>
            </w:pPr>
            <w:r w:rsidRPr="00A04FCC">
              <w:rPr>
                <w:rFonts w:ascii="Arial Narrow" w:hAnsi="Arial Narrow"/>
                <w:b/>
                <w:bCs/>
                <w:sz w:val="20"/>
                <w:szCs w:val="20"/>
              </w:rPr>
              <w:t>Evaluation &amp; Management</w:t>
            </w:r>
          </w:p>
        </w:tc>
        <w:tc>
          <w:tcPr>
            <w:tcW w:w="3309" w:type="dxa"/>
            <w:gridSpan w:val="5"/>
          </w:tcPr>
          <w:p w:rsidR="00EF2542" w:rsidRPr="00A04FCC" w:rsidRDefault="00EF2542" w:rsidP="003F0648">
            <w:pPr>
              <w:spacing w:line="276" w:lineRule="auto"/>
              <w:jc w:val="center"/>
              <w:rPr>
                <w:rFonts w:ascii="Arial Narrow" w:hAnsi="Arial Narrow"/>
                <w:sz w:val="20"/>
                <w:szCs w:val="20"/>
              </w:rPr>
            </w:pPr>
            <w:r w:rsidRPr="00A04FCC">
              <w:rPr>
                <w:rFonts w:ascii="Arial Narrow" w:hAnsi="Arial Narrow"/>
                <w:b/>
                <w:bCs/>
                <w:sz w:val="20"/>
                <w:szCs w:val="20"/>
              </w:rPr>
              <w:t>Procedure &amp; Surgery</w:t>
            </w:r>
          </w:p>
        </w:tc>
      </w:tr>
      <w:tr w:rsidR="00EF2542" w:rsidRPr="00A04FCC" w:rsidTr="003F0648">
        <w:trPr>
          <w:gridAfter w:val="1"/>
          <w:wAfter w:w="15" w:type="dxa"/>
          <w:cantSplit/>
          <w:trHeight w:val="1134"/>
        </w:trPr>
        <w:tc>
          <w:tcPr>
            <w:tcW w:w="823"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Age </w:t>
            </w:r>
          </w:p>
        </w:tc>
        <w:tc>
          <w:tcPr>
            <w:tcW w:w="629"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Gender </w:t>
            </w:r>
          </w:p>
        </w:tc>
        <w:tc>
          <w:tcPr>
            <w:tcW w:w="823" w:type="dxa"/>
            <w:gridSpan w:val="3"/>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 Members </w:t>
            </w:r>
          </w:p>
        </w:tc>
        <w:tc>
          <w:tcPr>
            <w:tcW w:w="825" w:type="dxa"/>
            <w:gridSpan w:val="2"/>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Medical </w:t>
            </w:r>
          </w:p>
        </w:tc>
        <w:tc>
          <w:tcPr>
            <w:tcW w:w="788"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Pharmacy </w:t>
            </w:r>
          </w:p>
        </w:tc>
        <w:tc>
          <w:tcPr>
            <w:tcW w:w="589" w:type="dxa"/>
            <w:gridSpan w:val="2"/>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Inpat </w:t>
            </w:r>
          </w:p>
        </w:tc>
        <w:tc>
          <w:tcPr>
            <w:tcW w:w="662" w:type="dxa"/>
            <w:gridSpan w:val="2"/>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Outpat </w:t>
            </w:r>
          </w:p>
        </w:tc>
        <w:tc>
          <w:tcPr>
            <w:tcW w:w="647" w:type="dxa"/>
            <w:gridSpan w:val="2"/>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Inpat </w:t>
            </w:r>
          </w:p>
        </w:tc>
        <w:tc>
          <w:tcPr>
            <w:tcW w:w="631" w:type="dxa"/>
            <w:gridSpan w:val="2"/>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Outpat </w:t>
            </w:r>
          </w:p>
        </w:tc>
        <w:tc>
          <w:tcPr>
            <w:tcW w:w="706" w:type="dxa"/>
            <w:gridSpan w:val="2"/>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Total Pharmacy </w:t>
            </w:r>
          </w:p>
        </w:tc>
        <w:tc>
          <w:tcPr>
            <w:tcW w:w="600"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Inpat Facility </w:t>
            </w:r>
          </w:p>
        </w:tc>
        <w:tc>
          <w:tcPr>
            <w:tcW w:w="676"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Imaging </w:t>
            </w:r>
          </w:p>
        </w:tc>
        <w:tc>
          <w:tcPr>
            <w:tcW w:w="630"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Lab </w:t>
            </w:r>
          </w:p>
        </w:tc>
        <w:tc>
          <w:tcPr>
            <w:tcW w:w="709"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Total Medical </w:t>
            </w:r>
          </w:p>
        </w:tc>
        <w:tc>
          <w:tcPr>
            <w:tcW w:w="694" w:type="dxa"/>
            <w:textDirection w:val="btLr"/>
          </w:tcPr>
          <w:p w:rsidR="00EF2542" w:rsidRPr="00A04FCC" w:rsidRDefault="00EF2542" w:rsidP="003F0648">
            <w:pPr>
              <w:spacing w:line="276" w:lineRule="auto"/>
              <w:ind w:left="113" w:right="113"/>
              <w:rPr>
                <w:rFonts w:ascii="Arial Narrow" w:hAnsi="Arial Narrow"/>
                <w:sz w:val="20"/>
                <w:szCs w:val="20"/>
              </w:rPr>
            </w:pPr>
            <w:r w:rsidRPr="00A04FCC">
              <w:rPr>
                <w:rFonts w:ascii="Arial Narrow" w:hAnsi="Arial Narrow"/>
                <w:b/>
                <w:bCs/>
                <w:sz w:val="20"/>
                <w:szCs w:val="20"/>
              </w:rPr>
              <w:t xml:space="preserve">Total </w:t>
            </w:r>
          </w:p>
        </w:tc>
      </w:tr>
      <w:tr w:rsidR="00EF2542" w:rsidRPr="00A04FCC" w:rsidTr="003F0648">
        <w:trPr>
          <w:gridAfter w:val="1"/>
          <w:wAfter w:w="15" w:type="dxa"/>
          <w:trHeight w:val="93"/>
        </w:trPr>
        <w:tc>
          <w:tcPr>
            <w:tcW w:w="823"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18-44 </w:t>
            </w:r>
          </w:p>
        </w:tc>
        <w:tc>
          <w:tcPr>
            <w:tcW w:w="62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F </w:t>
            </w:r>
          </w:p>
        </w:tc>
        <w:tc>
          <w:tcPr>
            <w:tcW w:w="823"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56 </w:t>
            </w:r>
          </w:p>
        </w:tc>
        <w:tc>
          <w:tcPr>
            <w:tcW w:w="825"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672 </w:t>
            </w:r>
          </w:p>
        </w:tc>
        <w:tc>
          <w:tcPr>
            <w:tcW w:w="788"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396 </w:t>
            </w:r>
          </w:p>
        </w:tc>
        <w:tc>
          <w:tcPr>
            <w:tcW w:w="58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4.5 </w:t>
            </w:r>
          </w:p>
        </w:tc>
        <w:tc>
          <w:tcPr>
            <w:tcW w:w="66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1.3 </w:t>
            </w:r>
          </w:p>
        </w:tc>
        <w:tc>
          <w:tcPr>
            <w:tcW w:w="647"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4.5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3.1 </w:t>
            </w:r>
          </w:p>
        </w:tc>
        <w:tc>
          <w:tcPr>
            <w:tcW w:w="706"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2.1 </w:t>
            </w:r>
          </w:p>
        </w:tc>
        <w:tc>
          <w:tcPr>
            <w:tcW w:w="60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4.9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1.3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2.9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3.9 </w:t>
            </w:r>
          </w:p>
        </w:tc>
        <w:tc>
          <w:tcPr>
            <w:tcW w:w="694"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3.6 </w:t>
            </w:r>
          </w:p>
        </w:tc>
      </w:tr>
      <w:tr w:rsidR="00EF2542" w:rsidRPr="00A04FCC" w:rsidTr="003F0648">
        <w:trPr>
          <w:gridAfter w:val="1"/>
          <w:wAfter w:w="15" w:type="dxa"/>
          <w:trHeight w:val="93"/>
        </w:trPr>
        <w:tc>
          <w:tcPr>
            <w:tcW w:w="823"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18-44 </w:t>
            </w:r>
          </w:p>
        </w:tc>
        <w:tc>
          <w:tcPr>
            <w:tcW w:w="62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M </w:t>
            </w:r>
          </w:p>
        </w:tc>
        <w:tc>
          <w:tcPr>
            <w:tcW w:w="823"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81 </w:t>
            </w:r>
          </w:p>
        </w:tc>
        <w:tc>
          <w:tcPr>
            <w:tcW w:w="825"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971 </w:t>
            </w:r>
          </w:p>
        </w:tc>
        <w:tc>
          <w:tcPr>
            <w:tcW w:w="788"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540 </w:t>
            </w:r>
          </w:p>
        </w:tc>
        <w:tc>
          <w:tcPr>
            <w:tcW w:w="58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4.8 </w:t>
            </w:r>
          </w:p>
        </w:tc>
        <w:tc>
          <w:tcPr>
            <w:tcW w:w="66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1.8 </w:t>
            </w:r>
          </w:p>
        </w:tc>
        <w:tc>
          <w:tcPr>
            <w:tcW w:w="647"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4.0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5.9 </w:t>
            </w:r>
          </w:p>
        </w:tc>
        <w:tc>
          <w:tcPr>
            <w:tcW w:w="706"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2.8 </w:t>
            </w:r>
          </w:p>
        </w:tc>
        <w:tc>
          <w:tcPr>
            <w:tcW w:w="60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4.7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2.3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4.4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4.3 </w:t>
            </w:r>
          </w:p>
        </w:tc>
        <w:tc>
          <w:tcPr>
            <w:tcW w:w="694"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4.0 </w:t>
            </w:r>
          </w:p>
        </w:tc>
      </w:tr>
      <w:tr w:rsidR="00EF2542" w:rsidRPr="00A04FCC" w:rsidTr="003F0648">
        <w:trPr>
          <w:gridAfter w:val="1"/>
          <w:wAfter w:w="15" w:type="dxa"/>
          <w:trHeight w:val="93"/>
        </w:trPr>
        <w:tc>
          <w:tcPr>
            <w:tcW w:w="823"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45-54 </w:t>
            </w:r>
          </w:p>
        </w:tc>
        <w:tc>
          <w:tcPr>
            <w:tcW w:w="62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F </w:t>
            </w:r>
          </w:p>
        </w:tc>
        <w:tc>
          <w:tcPr>
            <w:tcW w:w="823"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241 </w:t>
            </w:r>
          </w:p>
        </w:tc>
        <w:tc>
          <w:tcPr>
            <w:tcW w:w="825"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2,892 </w:t>
            </w:r>
          </w:p>
        </w:tc>
        <w:tc>
          <w:tcPr>
            <w:tcW w:w="788"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1,680 </w:t>
            </w:r>
          </w:p>
        </w:tc>
        <w:tc>
          <w:tcPr>
            <w:tcW w:w="58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4.5 </w:t>
            </w:r>
          </w:p>
        </w:tc>
        <w:tc>
          <w:tcPr>
            <w:tcW w:w="66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1.5 </w:t>
            </w:r>
          </w:p>
        </w:tc>
        <w:tc>
          <w:tcPr>
            <w:tcW w:w="647"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2.9 </w:t>
            </w:r>
          </w:p>
        </w:tc>
        <w:tc>
          <w:tcPr>
            <w:tcW w:w="706"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2.6 </w:t>
            </w:r>
          </w:p>
        </w:tc>
        <w:tc>
          <w:tcPr>
            <w:tcW w:w="60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4.4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1.6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3.5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3.6 </w:t>
            </w:r>
          </w:p>
        </w:tc>
        <w:tc>
          <w:tcPr>
            <w:tcW w:w="694"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3.3 </w:t>
            </w:r>
          </w:p>
        </w:tc>
      </w:tr>
      <w:tr w:rsidR="00EF2542" w:rsidRPr="00A04FCC" w:rsidTr="003F0648">
        <w:trPr>
          <w:gridAfter w:val="1"/>
          <w:wAfter w:w="15" w:type="dxa"/>
          <w:trHeight w:val="93"/>
        </w:trPr>
        <w:tc>
          <w:tcPr>
            <w:tcW w:w="823"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45-54 </w:t>
            </w:r>
          </w:p>
        </w:tc>
        <w:tc>
          <w:tcPr>
            <w:tcW w:w="62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M </w:t>
            </w:r>
          </w:p>
        </w:tc>
        <w:tc>
          <w:tcPr>
            <w:tcW w:w="823"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400 </w:t>
            </w:r>
          </w:p>
        </w:tc>
        <w:tc>
          <w:tcPr>
            <w:tcW w:w="825"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4,797 </w:t>
            </w:r>
          </w:p>
        </w:tc>
        <w:tc>
          <w:tcPr>
            <w:tcW w:w="788"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2,914 </w:t>
            </w:r>
          </w:p>
        </w:tc>
        <w:tc>
          <w:tcPr>
            <w:tcW w:w="58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5.7 </w:t>
            </w:r>
          </w:p>
        </w:tc>
        <w:tc>
          <w:tcPr>
            <w:tcW w:w="66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1.9 </w:t>
            </w:r>
          </w:p>
        </w:tc>
        <w:tc>
          <w:tcPr>
            <w:tcW w:w="647"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4.4 </w:t>
            </w:r>
          </w:p>
        </w:tc>
        <w:tc>
          <w:tcPr>
            <w:tcW w:w="706"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2.2 </w:t>
            </w:r>
          </w:p>
        </w:tc>
        <w:tc>
          <w:tcPr>
            <w:tcW w:w="60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5.0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2.5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4.4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4.4 </w:t>
            </w:r>
          </w:p>
        </w:tc>
        <w:tc>
          <w:tcPr>
            <w:tcW w:w="694"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3.7 </w:t>
            </w:r>
          </w:p>
        </w:tc>
      </w:tr>
      <w:tr w:rsidR="00EF2542" w:rsidRPr="00A04FCC" w:rsidTr="003F0648">
        <w:trPr>
          <w:gridAfter w:val="1"/>
          <w:wAfter w:w="15" w:type="dxa"/>
          <w:trHeight w:val="93"/>
        </w:trPr>
        <w:tc>
          <w:tcPr>
            <w:tcW w:w="823"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55-64 </w:t>
            </w:r>
          </w:p>
        </w:tc>
        <w:tc>
          <w:tcPr>
            <w:tcW w:w="62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F </w:t>
            </w:r>
          </w:p>
        </w:tc>
        <w:tc>
          <w:tcPr>
            <w:tcW w:w="823"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566 </w:t>
            </w:r>
          </w:p>
        </w:tc>
        <w:tc>
          <w:tcPr>
            <w:tcW w:w="825"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6,791 </w:t>
            </w:r>
          </w:p>
        </w:tc>
        <w:tc>
          <w:tcPr>
            <w:tcW w:w="788"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3,851 </w:t>
            </w:r>
          </w:p>
        </w:tc>
        <w:tc>
          <w:tcPr>
            <w:tcW w:w="58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5.3 </w:t>
            </w:r>
          </w:p>
        </w:tc>
        <w:tc>
          <w:tcPr>
            <w:tcW w:w="66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1.5 </w:t>
            </w:r>
          </w:p>
        </w:tc>
        <w:tc>
          <w:tcPr>
            <w:tcW w:w="647"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3.2 </w:t>
            </w:r>
          </w:p>
        </w:tc>
        <w:tc>
          <w:tcPr>
            <w:tcW w:w="706"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2.0 </w:t>
            </w:r>
          </w:p>
        </w:tc>
        <w:tc>
          <w:tcPr>
            <w:tcW w:w="60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4.9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1.6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3.0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 </w:t>
            </w:r>
          </w:p>
        </w:tc>
        <w:tc>
          <w:tcPr>
            <w:tcW w:w="694"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3.3 </w:t>
            </w:r>
          </w:p>
        </w:tc>
      </w:tr>
      <w:tr w:rsidR="00EF2542" w:rsidRPr="00A04FCC" w:rsidTr="003F0648">
        <w:trPr>
          <w:gridAfter w:val="1"/>
          <w:wAfter w:w="15" w:type="dxa"/>
          <w:trHeight w:val="93"/>
        </w:trPr>
        <w:tc>
          <w:tcPr>
            <w:tcW w:w="823"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55-64 </w:t>
            </w:r>
          </w:p>
        </w:tc>
        <w:tc>
          <w:tcPr>
            <w:tcW w:w="62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M </w:t>
            </w:r>
          </w:p>
        </w:tc>
        <w:tc>
          <w:tcPr>
            <w:tcW w:w="823"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1,234 </w:t>
            </w:r>
          </w:p>
        </w:tc>
        <w:tc>
          <w:tcPr>
            <w:tcW w:w="825"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14,805 </w:t>
            </w:r>
          </w:p>
        </w:tc>
        <w:tc>
          <w:tcPr>
            <w:tcW w:w="788"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8,901 </w:t>
            </w:r>
          </w:p>
        </w:tc>
        <w:tc>
          <w:tcPr>
            <w:tcW w:w="58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6.3 </w:t>
            </w:r>
          </w:p>
        </w:tc>
        <w:tc>
          <w:tcPr>
            <w:tcW w:w="66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1.8 </w:t>
            </w:r>
          </w:p>
        </w:tc>
        <w:tc>
          <w:tcPr>
            <w:tcW w:w="647"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3.5 </w:t>
            </w:r>
          </w:p>
        </w:tc>
        <w:tc>
          <w:tcPr>
            <w:tcW w:w="706"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2.1 </w:t>
            </w:r>
          </w:p>
        </w:tc>
        <w:tc>
          <w:tcPr>
            <w:tcW w:w="60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5.7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2.0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3.5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4.5 </w:t>
            </w:r>
          </w:p>
        </w:tc>
        <w:tc>
          <w:tcPr>
            <w:tcW w:w="694"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3.7 </w:t>
            </w:r>
          </w:p>
        </w:tc>
      </w:tr>
      <w:tr w:rsidR="00EF2542" w:rsidRPr="00A04FCC" w:rsidTr="003F0648">
        <w:trPr>
          <w:trHeight w:val="93"/>
        </w:trPr>
        <w:tc>
          <w:tcPr>
            <w:tcW w:w="1458" w:type="dxa"/>
            <w:gridSpan w:val="3"/>
          </w:tcPr>
          <w:p w:rsidR="00EF2542" w:rsidRPr="00A04FCC" w:rsidRDefault="00EF2542" w:rsidP="003F0648">
            <w:pPr>
              <w:jc w:val="right"/>
              <w:rPr>
                <w:rFonts w:ascii="Arial Narrow" w:hAnsi="Arial Narrow"/>
                <w:sz w:val="20"/>
                <w:szCs w:val="20"/>
              </w:rPr>
            </w:pPr>
            <w:r w:rsidRPr="00A04FCC">
              <w:rPr>
                <w:rFonts w:ascii="Arial Narrow" w:hAnsi="Arial Narrow"/>
                <w:sz w:val="20"/>
                <w:szCs w:val="20"/>
              </w:rPr>
              <w:t xml:space="preserve">Total </w:t>
            </w:r>
          </w:p>
        </w:tc>
        <w:tc>
          <w:tcPr>
            <w:tcW w:w="81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2,578</w:t>
            </w:r>
          </w:p>
        </w:tc>
        <w:tc>
          <w:tcPr>
            <w:tcW w:w="810"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30,928 </w:t>
            </w:r>
          </w:p>
        </w:tc>
        <w:tc>
          <w:tcPr>
            <w:tcW w:w="859" w:type="dxa"/>
            <w:gridSpan w:val="3"/>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18,282 </w:t>
            </w:r>
          </w:p>
        </w:tc>
        <w:tc>
          <w:tcPr>
            <w:tcW w:w="54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5.79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1.73 </w:t>
            </w:r>
          </w:p>
        </w:tc>
        <w:tc>
          <w:tcPr>
            <w:tcW w:w="630"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3.83 </w:t>
            </w:r>
          </w:p>
        </w:tc>
        <w:tc>
          <w:tcPr>
            <w:tcW w:w="631"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3.57 </w:t>
            </w:r>
          </w:p>
        </w:tc>
        <w:tc>
          <w:tcPr>
            <w:tcW w:w="723"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2.17 </w:t>
            </w:r>
          </w:p>
        </w:tc>
        <w:tc>
          <w:tcPr>
            <w:tcW w:w="632"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5.27 </w:t>
            </w:r>
          </w:p>
        </w:tc>
        <w:tc>
          <w:tcPr>
            <w:tcW w:w="676"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1.97 </w:t>
            </w:r>
          </w:p>
        </w:tc>
        <w:tc>
          <w:tcPr>
            <w:tcW w:w="630"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3.56 </w:t>
            </w:r>
          </w:p>
        </w:tc>
        <w:tc>
          <w:tcPr>
            <w:tcW w:w="709" w:type="dxa"/>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4.27 </w:t>
            </w:r>
          </w:p>
        </w:tc>
        <w:tc>
          <w:tcPr>
            <w:tcW w:w="709" w:type="dxa"/>
            <w:gridSpan w:val="2"/>
          </w:tcPr>
          <w:p w:rsidR="00EF2542" w:rsidRPr="00A04FCC" w:rsidRDefault="00EF2542" w:rsidP="003F0648">
            <w:pPr>
              <w:spacing w:line="276" w:lineRule="auto"/>
              <w:rPr>
                <w:rFonts w:ascii="Arial Narrow" w:hAnsi="Arial Narrow"/>
                <w:sz w:val="20"/>
                <w:szCs w:val="20"/>
              </w:rPr>
            </w:pPr>
            <w:r w:rsidRPr="00A04FCC">
              <w:rPr>
                <w:rFonts w:ascii="Arial Narrow" w:hAnsi="Arial Narrow"/>
                <w:sz w:val="20"/>
                <w:szCs w:val="20"/>
              </w:rPr>
              <w:t xml:space="preserve">3.65 </w:t>
            </w:r>
          </w:p>
        </w:tc>
      </w:tr>
    </w:tbl>
    <w:p w:rsidR="00EF2542" w:rsidRPr="00152645" w:rsidRDefault="00EF2542" w:rsidP="00EF2542">
      <w:pPr>
        <w:spacing w:after="0"/>
        <w:ind w:left="360"/>
        <w:rPr>
          <w:i/>
          <w:sz w:val="20"/>
        </w:rPr>
      </w:pPr>
      <w:r w:rsidRPr="00152645">
        <w:rPr>
          <w:b/>
          <w:bCs/>
          <w:i/>
          <w:sz w:val="20"/>
        </w:rPr>
        <w:t xml:space="preserve">Cohort 3: </w:t>
      </w:r>
      <w:r w:rsidRPr="00152645">
        <w:rPr>
          <w:i/>
          <w:sz w:val="20"/>
        </w:rPr>
        <w:t xml:space="preserve">All members after exclusions for ESRD and transplant status applied (Patients with dominant conditions of active cancer and HIV/AIDS not included) </w:t>
      </w:r>
    </w:p>
    <w:p w:rsidR="00EF2542" w:rsidRPr="00152645" w:rsidRDefault="00EF2542" w:rsidP="00EF2542">
      <w:pPr>
        <w:spacing w:after="0"/>
        <w:ind w:left="360"/>
        <w:rPr>
          <w:i/>
          <w:sz w:val="20"/>
        </w:rPr>
      </w:pPr>
      <w:r w:rsidRPr="00152645">
        <w:rPr>
          <w:b/>
          <w:bCs/>
          <w:i/>
          <w:sz w:val="20"/>
        </w:rPr>
        <w:t>Cohort 4</w:t>
      </w:r>
      <w:r w:rsidRPr="00152645">
        <w:rPr>
          <w:i/>
          <w:sz w:val="20"/>
        </w:rPr>
        <w:t>: Members with ESRD and transplant status (renal) (Patients with dominant conditions of ESRD and transplant status (renal) included)</w:t>
      </w:r>
    </w:p>
    <w:p w:rsidR="00092566" w:rsidRPr="00092566" w:rsidRDefault="00092566" w:rsidP="00092566">
      <w:pPr>
        <w:autoSpaceDE w:val="0"/>
        <w:autoSpaceDN w:val="0"/>
        <w:adjustRightInd w:val="0"/>
        <w:spacing w:after="0" w:line="240" w:lineRule="auto"/>
        <w:rPr>
          <w:rFonts w:cstheme="minorHAnsi"/>
          <w:bCs/>
        </w:rPr>
      </w:pPr>
    </w:p>
    <w:p w:rsidR="00EF2542" w:rsidRPr="00A25024" w:rsidRDefault="00092566" w:rsidP="00EF2542">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EF2542">
        <w:rPr>
          <w:rFonts w:cstheme="minorHAnsi"/>
          <w:bCs/>
        </w:rPr>
        <w:t xml:space="preserve">As outlined in Section 2b3.2, although the prevalence of comorbidities of ESRD in the CV conditions population is small, the services rendered to these patients could be significant in terms of the overall resource use provided to the population being measured.  NCQA’s Relative Resource Use measures standard pricing methodology includes a “safety valve” or cost cap for any member that has extraordinarily high utilization for any particular measurement period.  It was determined through testing the effect of these exclusions that the proportion of patients with these comorbidities that are included in the Total Medical do not disproportionately affect the overall performance.  </w:t>
      </w:r>
      <w:r w:rsidR="00EF2542">
        <w:t>These findings resulted in ESRD and Renal Transplants being removed as mandatory exclusions from the CV conditions RRU measure.</w:t>
      </w:r>
    </w:p>
    <w:p w:rsidR="007422FD" w:rsidRPr="00A25024" w:rsidRDefault="007422FD" w:rsidP="00DB3627">
      <w:pPr>
        <w:autoSpaceDE w:val="0"/>
        <w:autoSpaceDN w:val="0"/>
        <w:adjustRightInd w:val="0"/>
        <w:spacing w:after="0" w:line="240" w:lineRule="auto"/>
        <w:rPr>
          <w:rFonts w:cstheme="minorHAnsi"/>
          <w:bCs/>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22" w:name="section2b4"/>
      <w:bookmarkEnd w:id="2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681E0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681E0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EF2542">
            <w:rPr>
              <w:rStyle w:val="Style4"/>
              <w:u w:val="none"/>
            </w:rPr>
            <w:t>184</w:t>
          </w:r>
        </w:sdtContent>
      </w:sdt>
      <w:r w:rsidR="00E562C0" w:rsidRPr="006F22A5">
        <w:rPr>
          <w:rStyle w:val="Style4"/>
          <w:u w:val="none"/>
        </w:rPr>
        <w:t xml:space="preserve"> </w:t>
      </w:r>
      <w:r w:rsidR="00743E46" w:rsidRPr="005232D6">
        <w:rPr>
          <w:rFonts w:cstheme="minorHAnsi"/>
          <w:b/>
          <w:bCs/>
        </w:rPr>
        <w:t>risk factors</w:t>
      </w:r>
    </w:p>
    <w:p w:rsidR="00743E46" w:rsidRPr="005232D6" w:rsidRDefault="00681E0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EF254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EF2542">
            <w:rPr>
              <w:rStyle w:val="Style4"/>
              <w:u w:val="none"/>
            </w:rPr>
            <w:t>13</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681E0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EF2542" w:rsidRPr="00A25024" w:rsidRDefault="00743E46" w:rsidP="00EF2542">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EF2542">
        <w:rPr>
          <w:rFonts w:cstheme="minorHAnsi"/>
          <w:bCs/>
        </w:rPr>
        <w:t>RCA results are risk adjusted using the HCC-RRU methodology described in section 2b4.3</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EF2542" w:rsidRPr="009D0B4F" w:rsidRDefault="00092566" w:rsidP="00EF2542">
      <w:pPr>
        <w:autoSpaceDE w:val="0"/>
        <w:autoSpaceDN w:val="0"/>
        <w:adjustRightInd w:val="0"/>
        <w:spacing w:after="0" w:line="240" w:lineRule="auto"/>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EF2542" w:rsidRPr="009D0B4F">
        <w:t>The current risk model utilized by NCQA is based on components of the CMS-HCC risk adjustment methodology and</w:t>
      </w:r>
      <w:r w:rsidR="00EF2542">
        <w:t xml:space="preserve"> </w:t>
      </w:r>
      <w:r w:rsidR="00EF2542" w:rsidRPr="009D0B4F">
        <w:t>accounts for age, gender, and HHC-RRU risk classifications that predict cost variability. For each condition, members</w:t>
      </w:r>
      <w:r w:rsidR="00EF2542">
        <w:t xml:space="preserve"> </w:t>
      </w:r>
      <w:r w:rsidR="00EF2542" w:rsidRPr="009D0B4F">
        <w:t>are assigned to a clinical cohort category that provides a more specific classification of the condition based on diagnosis codes</w:t>
      </w:r>
      <w:r w:rsidR="00EF2542">
        <w:t xml:space="preserve"> </w:t>
      </w:r>
      <w:r w:rsidR="00EF2542" w:rsidRPr="009D0B4F">
        <w:t xml:space="preserve">that are identified in claims for </w:t>
      </w:r>
      <w:r w:rsidR="00EF2542">
        <w:t>the</w:t>
      </w:r>
      <w:r w:rsidR="00EF2542" w:rsidRPr="009D0B4F">
        <w:t xml:space="preserve"> member in the prior year. A members age, gender, and HCC category determines</w:t>
      </w:r>
      <w:r w:rsidR="00EF2542">
        <w:t xml:space="preserve"> </w:t>
      </w:r>
      <w:r w:rsidR="00EF2542" w:rsidRPr="009D0B4F">
        <w:t>their risk score (cohort). NCQA then calculates the average per-member per-month (PMPM) cost for each cohort then</w:t>
      </w:r>
      <w:r w:rsidR="00EF2542">
        <w:t xml:space="preserve"> </w:t>
      </w:r>
      <w:r w:rsidR="00EF2542" w:rsidRPr="009D0B4F">
        <w:t>weights that cost by the total member months within each cohort. Each plan will have its own weight for each cohort</w:t>
      </w:r>
      <w:r w:rsidR="00EF2542">
        <w:t xml:space="preserve"> </w:t>
      </w:r>
      <w:r w:rsidR="00EF2542" w:rsidRPr="009D0B4F">
        <w:t>since case-mix varies across plans. These weighted cohort PMPMs are then summed across all cohorts to arrive at a</w:t>
      </w:r>
      <w:r w:rsidR="00EF2542">
        <w:t xml:space="preserve"> </w:t>
      </w:r>
      <w:r w:rsidR="00EF2542" w:rsidRPr="009D0B4F">
        <w:t>PMPM that would be expected if the “average” plan had the same case-mix as the plan in question. The ratio of the</w:t>
      </w:r>
      <w:r w:rsidR="00EF2542">
        <w:t xml:space="preserve"> observed-to-</w:t>
      </w:r>
      <w:r w:rsidR="00EF2542" w:rsidRPr="009D0B4F">
        <w:t>expected PMPM utilization indicates the degree to which a plan deviates from expected performance. This</w:t>
      </w:r>
      <w:r w:rsidR="00EF2542">
        <w:t xml:space="preserve"> </w:t>
      </w:r>
      <w:r w:rsidR="00EF2542" w:rsidRPr="009D0B4F">
        <w:t>is known as indirect standardization.</w:t>
      </w:r>
    </w:p>
    <w:p w:rsidR="00EF2542" w:rsidRDefault="00EF2542" w:rsidP="00EF2542">
      <w:pPr>
        <w:autoSpaceDE w:val="0"/>
        <w:autoSpaceDN w:val="0"/>
        <w:adjustRightInd w:val="0"/>
        <w:spacing w:before="180" w:after="60"/>
      </w:pPr>
      <w:r w:rsidRPr="009D0B4F">
        <w:t>Health plans submit the member month and summarized standardized cost separately for each member cohort, and</w:t>
      </w:r>
      <w:r>
        <w:t xml:space="preserve"> </w:t>
      </w:r>
      <w:r w:rsidRPr="009D0B4F">
        <w:t>NCQA calculates expected per member per month (PMPM) results. Thus, each health plan’s RRU results are adjusted</w:t>
      </w:r>
      <w:r>
        <w:t xml:space="preserve"> </w:t>
      </w:r>
      <w:r w:rsidRPr="009D0B4F">
        <w:t>based on its mix of members.</w:t>
      </w:r>
    </w:p>
    <w:p w:rsidR="00EF2542" w:rsidRPr="00FC5790" w:rsidRDefault="00EF2542" w:rsidP="00EF2542">
      <w:pPr>
        <w:autoSpaceDE w:val="0"/>
        <w:autoSpaceDN w:val="0"/>
        <w:adjustRightInd w:val="0"/>
        <w:spacing w:before="180" w:after="60"/>
      </w:pPr>
      <w:r>
        <w:t>Selection of a risk approach for RRU measures involved comparing the</w:t>
      </w:r>
      <w:r w:rsidRPr="00FC5790">
        <w:t xml:space="preserve"> precision of member level risk assessment</w:t>
      </w:r>
      <w:r>
        <w:t>s</w:t>
      </w:r>
      <w:r w:rsidRPr="00FC5790">
        <w:t xml:space="preserve"> using individual adjusted </w:t>
      </w:r>
      <w:r w:rsidRPr="00FC5790">
        <w:rPr>
          <w:bCs/>
        </w:rPr>
        <w:t>R-squares</w:t>
      </w:r>
      <w:r w:rsidRPr="00FC5790">
        <w:t xml:space="preserve"> and estimation of the absolute difference in health plan O/E resource use results using three different risk adjustment models. Initially, the following four approaches were considered for the comparative analysis: </w:t>
      </w:r>
    </w:p>
    <w:p w:rsidR="00EF2542" w:rsidRPr="00FC5790" w:rsidRDefault="00EF2542" w:rsidP="00EF2542">
      <w:pPr>
        <w:numPr>
          <w:ilvl w:val="0"/>
          <w:numId w:val="40"/>
        </w:numPr>
        <w:autoSpaceDE w:val="0"/>
        <w:autoSpaceDN w:val="0"/>
        <w:adjustRightInd w:val="0"/>
        <w:spacing w:after="0" w:line="240" w:lineRule="auto"/>
        <w:rPr>
          <w:bCs/>
        </w:rPr>
      </w:pPr>
      <w:r w:rsidRPr="00FC5790">
        <w:rPr>
          <w:bCs/>
        </w:rPr>
        <w:t xml:space="preserve">Model 1: </w:t>
      </w:r>
      <w:r>
        <w:rPr>
          <w:bCs/>
        </w:rPr>
        <w:t>Initial</w:t>
      </w:r>
      <w:r w:rsidRPr="00FC5790">
        <w:rPr>
          <w:bCs/>
        </w:rPr>
        <w:t xml:space="preserve"> (NCQA Age-Sex-Disease)</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HEDIS RRU 2007/2008 risk adjustment approach</w:t>
      </w:r>
    </w:p>
    <w:p w:rsidR="00EF2542" w:rsidRPr="00FC5790" w:rsidRDefault="00EF2542" w:rsidP="00EF2542">
      <w:pPr>
        <w:numPr>
          <w:ilvl w:val="0"/>
          <w:numId w:val="40"/>
        </w:numPr>
        <w:autoSpaceDE w:val="0"/>
        <w:autoSpaceDN w:val="0"/>
        <w:adjustRightInd w:val="0"/>
        <w:spacing w:after="0" w:line="240" w:lineRule="auto"/>
        <w:rPr>
          <w:bCs/>
        </w:rPr>
      </w:pPr>
      <w:r w:rsidRPr="00FC5790">
        <w:rPr>
          <w:bCs/>
        </w:rPr>
        <w:t>Model 2</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newly created markers of risk, including interactions</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NCQA estimates risk weights</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NCQA provides approach for health plan to summarize and assign risk score and level to each patient – using markers and weights</w:t>
      </w:r>
    </w:p>
    <w:p w:rsidR="00EF2542" w:rsidRPr="00FC5790" w:rsidRDefault="00EF2542" w:rsidP="00EF2542">
      <w:pPr>
        <w:numPr>
          <w:ilvl w:val="0"/>
          <w:numId w:val="40"/>
        </w:numPr>
        <w:autoSpaceDE w:val="0"/>
        <w:autoSpaceDN w:val="0"/>
        <w:adjustRightInd w:val="0"/>
        <w:spacing w:after="0" w:line="240" w:lineRule="auto"/>
        <w:rPr>
          <w:bCs/>
        </w:rPr>
      </w:pPr>
      <w:r w:rsidRPr="00FC5790">
        <w:rPr>
          <w:bCs/>
        </w:rPr>
        <w:t>Model 3</w:t>
      </w:r>
      <w:del w:id="23" w:author="Bob Rehm" w:date="2013-12-09T12:23:00Z">
        <w:r w:rsidRPr="00FC5790" w:rsidDel="008709B7">
          <w:rPr>
            <w:bCs/>
          </w:rPr>
          <w:delText>*</w:delText>
        </w:r>
      </w:del>
      <w:r w:rsidRPr="00FC5790">
        <w:rPr>
          <w:bCs/>
        </w:rPr>
        <w:t>: Use the age and sex and clinical factors available for the current approach, plus selected other clinical factors, model in a multivariate framework</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 xml:space="preserve">Risk = </w:t>
      </w:r>
      <w:r w:rsidRPr="00FC5790">
        <w:rPr>
          <w:bCs/>
          <w:lang w:val="el-GR"/>
        </w:rPr>
        <w:t>Σ</w:t>
      </w:r>
      <w:r w:rsidRPr="00FC5790">
        <w:rPr>
          <w:bCs/>
        </w:rPr>
        <w:t>a</w:t>
      </w:r>
      <w:r w:rsidRPr="00FC5790">
        <w:rPr>
          <w:bCs/>
          <w:vertAlign w:val="subscript"/>
        </w:rPr>
        <w:t>s</w:t>
      </w:r>
      <w:r w:rsidRPr="00FC5790">
        <w:rPr>
          <w:bCs/>
        </w:rPr>
        <w:t>*AgeSex</w:t>
      </w:r>
      <w:r w:rsidRPr="00FC5790">
        <w:rPr>
          <w:bCs/>
          <w:vertAlign w:val="subscript"/>
        </w:rPr>
        <w:t xml:space="preserve">s  </w:t>
      </w:r>
      <w:r w:rsidRPr="00FC5790">
        <w:rPr>
          <w:bCs/>
        </w:rPr>
        <w:t xml:space="preserve">+ </w:t>
      </w:r>
      <w:r w:rsidRPr="00FC5790">
        <w:rPr>
          <w:bCs/>
          <w:lang w:val="el-GR"/>
        </w:rPr>
        <w:t>Σ</w:t>
      </w:r>
      <w:r w:rsidRPr="00FC5790">
        <w:rPr>
          <w:bCs/>
        </w:rPr>
        <w:t>c</w:t>
      </w:r>
      <w:r w:rsidRPr="00FC5790">
        <w:rPr>
          <w:bCs/>
          <w:vertAlign w:val="subscript"/>
        </w:rPr>
        <w:t>c</w:t>
      </w:r>
      <w:r w:rsidRPr="00FC5790">
        <w:rPr>
          <w:bCs/>
        </w:rPr>
        <w:t>*ClinicalFactors</w:t>
      </w:r>
      <w:r w:rsidRPr="00FC5790">
        <w:rPr>
          <w:bCs/>
          <w:vertAlign w:val="subscript"/>
        </w:rPr>
        <w:t>c</w:t>
      </w:r>
      <w:r w:rsidRPr="00FC5790">
        <w:rPr>
          <w:bCs/>
        </w:rPr>
        <w:t xml:space="preserve">+ </w:t>
      </w:r>
      <w:r w:rsidRPr="00FC5790">
        <w:rPr>
          <w:bCs/>
          <w:lang w:val="el-GR"/>
        </w:rPr>
        <w:t>Σ</w:t>
      </w:r>
      <w:r w:rsidRPr="00FC5790">
        <w:rPr>
          <w:bCs/>
        </w:rPr>
        <w:t>n</w:t>
      </w:r>
      <w:r w:rsidRPr="00FC5790">
        <w:rPr>
          <w:bCs/>
          <w:vertAlign w:val="subscript"/>
        </w:rPr>
        <w:t>n</w:t>
      </w:r>
      <w:r w:rsidRPr="00FC5790">
        <w:rPr>
          <w:bCs/>
        </w:rPr>
        <w:t>*NewClinicalFactors</w:t>
      </w:r>
      <w:r w:rsidRPr="00FC5790">
        <w:rPr>
          <w:bCs/>
          <w:vertAlign w:val="subscript"/>
        </w:rPr>
        <w:t xml:space="preserve">n </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The a</w:t>
      </w:r>
      <w:r w:rsidRPr="00FC5790">
        <w:rPr>
          <w:bCs/>
          <w:vertAlign w:val="subscript"/>
        </w:rPr>
        <w:t xml:space="preserve">s </w:t>
      </w:r>
      <w:r w:rsidRPr="00FC5790">
        <w:rPr>
          <w:bCs/>
        </w:rPr>
        <w:t>,</w:t>
      </w:r>
      <w:r w:rsidRPr="00FC5790">
        <w:rPr>
          <w:bCs/>
          <w:vertAlign w:val="subscript"/>
        </w:rPr>
        <w:t xml:space="preserve"> </w:t>
      </w:r>
      <w:r w:rsidRPr="00FC5790">
        <w:rPr>
          <w:bCs/>
        </w:rPr>
        <w:t>c</w:t>
      </w:r>
      <w:r w:rsidRPr="00FC5790">
        <w:rPr>
          <w:bCs/>
          <w:vertAlign w:val="subscript"/>
        </w:rPr>
        <w:t xml:space="preserve">c </w:t>
      </w:r>
      <w:r w:rsidRPr="00FC5790">
        <w:rPr>
          <w:bCs/>
        </w:rPr>
        <w:t>and n</w:t>
      </w:r>
      <w:r w:rsidRPr="00FC5790">
        <w:rPr>
          <w:bCs/>
          <w:vertAlign w:val="subscript"/>
        </w:rPr>
        <w:t xml:space="preserve">n </w:t>
      </w:r>
      <w:r w:rsidRPr="00FC5790">
        <w:rPr>
          <w:bCs/>
        </w:rPr>
        <w:t>parameters are the risk weights assigned to each age-sex or clinical factor – risk score for a patient is the sum of these weights for all factors observed for them</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Also, potential for including interactions</w:t>
      </w:r>
    </w:p>
    <w:p w:rsidR="00EF2542" w:rsidRPr="00FC5790" w:rsidRDefault="00EF2542" w:rsidP="00EF2542">
      <w:pPr>
        <w:numPr>
          <w:ilvl w:val="0"/>
          <w:numId w:val="40"/>
        </w:numPr>
        <w:autoSpaceDE w:val="0"/>
        <w:autoSpaceDN w:val="0"/>
        <w:adjustRightInd w:val="0"/>
        <w:spacing w:after="0" w:line="240" w:lineRule="auto"/>
        <w:rPr>
          <w:bCs/>
        </w:rPr>
      </w:pPr>
      <w:r w:rsidRPr="00FC5790">
        <w:rPr>
          <w:bCs/>
        </w:rPr>
        <w:t>Model 4: HCC-RRU approach</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Uses HCC-CMS clinical logic markers and algorithms – download code from CMS</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NCQA estimates risk weights – includes clinical variables only and adds RRU Age-Sex factors</w:t>
      </w:r>
    </w:p>
    <w:p w:rsidR="00EF2542" w:rsidRPr="00FC5790" w:rsidRDefault="00EF2542" w:rsidP="00EF2542">
      <w:pPr>
        <w:numPr>
          <w:ilvl w:val="1"/>
          <w:numId w:val="40"/>
        </w:numPr>
        <w:autoSpaceDE w:val="0"/>
        <w:autoSpaceDN w:val="0"/>
        <w:adjustRightInd w:val="0"/>
        <w:spacing w:after="0" w:line="240" w:lineRule="auto"/>
        <w:rPr>
          <w:bCs/>
        </w:rPr>
      </w:pPr>
      <w:r w:rsidRPr="00FC5790">
        <w:rPr>
          <w:bCs/>
        </w:rPr>
        <w:t>NCQA provides approach for health plan to summarize and Assign risk score and level to each patient – using markers and weights.</w:t>
      </w:r>
    </w:p>
    <w:p w:rsidR="00EF2542" w:rsidRDefault="00EF2542" w:rsidP="00EF2542">
      <w:pPr>
        <w:autoSpaceDE w:val="0"/>
        <w:autoSpaceDN w:val="0"/>
        <w:adjustRightInd w:val="0"/>
        <w:spacing w:after="0" w:line="240" w:lineRule="auto"/>
      </w:pPr>
    </w:p>
    <w:p w:rsidR="00EF2542" w:rsidRPr="00DE4525" w:rsidRDefault="00EF2542" w:rsidP="00EF2542">
      <w:pPr>
        <w:autoSpaceDE w:val="0"/>
        <w:autoSpaceDN w:val="0"/>
        <w:adjustRightInd w:val="0"/>
        <w:spacing w:after="0" w:line="240" w:lineRule="auto"/>
        <w:rPr>
          <w:u w:val="single"/>
        </w:rPr>
      </w:pPr>
      <w:r w:rsidRPr="00DE4525">
        <w:rPr>
          <w:u w:val="single"/>
        </w:rPr>
        <w:t xml:space="preserve">Stratification of </w:t>
      </w:r>
      <w:r>
        <w:rPr>
          <w:u w:val="single"/>
        </w:rPr>
        <w:t xml:space="preserve">RRU </w:t>
      </w:r>
      <w:r w:rsidRPr="00DE4525">
        <w:rPr>
          <w:u w:val="single"/>
        </w:rPr>
        <w:t>Results</w:t>
      </w:r>
    </w:p>
    <w:p w:rsidR="00EF2542" w:rsidRPr="001C496E" w:rsidRDefault="00EF2542" w:rsidP="00EF2542">
      <w:pPr>
        <w:autoSpaceDE w:val="0"/>
        <w:autoSpaceDN w:val="0"/>
        <w:adjustRightInd w:val="0"/>
        <w:spacing w:after="0" w:line="240" w:lineRule="auto"/>
      </w:pPr>
      <w:r w:rsidRPr="001C496E">
        <w:t>NCQA collects resource measures at the plan level and summarizes across reporting cohorts along the following</w:t>
      </w:r>
      <w:r>
        <w:t xml:space="preserve"> </w:t>
      </w:r>
      <w:r w:rsidRPr="001C496E">
        <w:t>dimensions:</w:t>
      </w:r>
    </w:p>
    <w:p w:rsidR="00EF2542" w:rsidRPr="001C496E" w:rsidRDefault="00EF2542" w:rsidP="00EF2542">
      <w:pPr>
        <w:pStyle w:val="ListParagraph"/>
        <w:numPr>
          <w:ilvl w:val="1"/>
          <w:numId w:val="38"/>
        </w:numPr>
        <w:autoSpaceDE w:val="0"/>
        <w:autoSpaceDN w:val="0"/>
        <w:adjustRightInd w:val="0"/>
        <w:spacing w:after="0" w:line="240" w:lineRule="auto"/>
        <w:ind w:left="720"/>
      </w:pPr>
      <w:r w:rsidRPr="001C496E">
        <w:t>Product line (3 levels): commercial, Medicaid, and Medicare;</w:t>
      </w:r>
    </w:p>
    <w:p w:rsidR="00EF2542" w:rsidRPr="001C496E" w:rsidRDefault="00EF2542" w:rsidP="00EF2542">
      <w:pPr>
        <w:pStyle w:val="ListParagraph"/>
        <w:numPr>
          <w:ilvl w:val="1"/>
          <w:numId w:val="38"/>
        </w:numPr>
        <w:autoSpaceDE w:val="0"/>
        <w:autoSpaceDN w:val="0"/>
        <w:adjustRightInd w:val="0"/>
        <w:spacing w:after="0" w:line="240" w:lineRule="auto"/>
        <w:ind w:left="720"/>
      </w:pPr>
      <w:r w:rsidRPr="001C496E">
        <w:t>Reporting type (2 levels): HMO and PPO;</w:t>
      </w:r>
    </w:p>
    <w:p w:rsidR="00EF2542" w:rsidRPr="001C496E" w:rsidRDefault="00EF2542" w:rsidP="00EF2542">
      <w:pPr>
        <w:pStyle w:val="ListParagraph"/>
        <w:numPr>
          <w:ilvl w:val="1"/>
          <w:numId w:val="38"/>
        </w:numPr>
        <w:autoSpaceDE w:val="0"/>
        <w:autoSpaceDN w:val="0"/>
        <w:adjustRightInd w:val="0"/>
        <w:spacing w:after="0" w:line="240" w:lineRule="auto"/>
        <w:ind w:left="720"/>
      </w:pPr>
      <w:r w:rsidRPr="001C496E">
        <w:t>Area level (2 levels): national and region</w:t>
      </w:r>
      <w:r>
        <w:t>al</w:t>
      </w:r>
      <w:r w:rsidRPr="001C496E">
        <w:t>;</w:t>
      </w:r>
    </w:p>
    <w:p w:rsidR="00EF2542" w:rsidRDefault="00EF2542" w:rsidP="00EF2542">
      <w:pPr>
        <w:pStyle w:val="ListParagraph"/>
        <w:numPr>
          <w:ilvl w:val="1"/>
          <w:numId w:val="38"/>
        </w:numPr>
        <w:autoSpaceDE w:val="0"/>
        <w:autoSpaceDN w:val="0"/>
        <w:adjustRightInd w:val="0"/>
        <w:spacing w:after="0" w:line="240" w:lineRule="auto"/>
        <w:ind w:left="720"/>
      </w:pPr>
      <w:r w:rsidRPr="001C496E">
        <w:t>Resource use or utilization (11 levels): inpatient facility, procedure and surgery (inpatient and outpatient),</w:t>
      </w:r>
      <w:r>
        <w:t xml:space="preserve"> </w:t>
      </w:r>
      <w:r w:rsidRPr="001C496E">
        <w:t>evaluation and management (inpatient and outpatient), laboratory services, imaging services, ambulatory</w:t>
      </w:r>
      <w:r>
        <w:t xml:space="preserve"> </w:t>
      </w:r>
      <w:r w:rsidRPr="001C496E">
        <w:t>pharmacy, inpatient discharges, emergency department discharges.</w:t>
      </w:r>
    </w:p>
    <w:p w:rsidR="00EF2542" w:rsidRPr="001C496E" w:rsidRDefault="00EF2542" w:rsidP="00EF2542">
      <w:pPr>
        <w:autoSpaceDE w:val="0"/>
        <w:autoSpaceDN w:val="0"/>
        <w:adjustRightInd w:val="0"/>
        <w:spacing w:after="0" w:line="240" w:lineRule="auto"/>
      </w:pPr>
    </w:p>
    <w:p w:rsidR="00EF2542" w:rsidRDefault="00EF2542" w:rsidP="00EF2542">
      <w:pPr>
        <w:autoSpaceDE w:val="0"/>
        <w:autoSpaceDN w:val="0"/>
        <w:adjustRightInd w:val="0"/>
        <w:spacing w:after="0" w:line="240" w:lineRule="auto"/>
      </w:pPr>
      <w:r w:rsidRPr="001C496E">
        <w:t>Stratification of RRU results to control for individual confounding variables is not performed since age, gender and risk</w:t>
      </w:r>
      <w:r>
        <w:t xml:space="preserve"> </w:t>
      </w:r>
      <w:r w:rsidRPr="001C496E">
        <w:t>variables (comorbidity and disease interactions) that affect healthcare costs are adjusted for in the RRU-HCC risk</w:t>
      </w:r>
      <w:r>
        <w:t xml:space="preserve"> </w:t>
      </w:r>
      <w:r w:rsidRPr="001C496E">
        <w:t>adjustment process. These include age and gender along with one of the 13 assigned HCC-RRU risk categories (e.g.</w:t>
      </w:r>
      <w:r>
        <w:t xml:space="preserve"> </w:t>
      </w:r>
      <w:r w:rsidRPr="001C496E">
        <w:t>male 18-44 HCC-RRU 1; male 18-44 HCC-RRU 2; male 18-44 HCC-RRU 3; etc…). However, in order to assist</w:t>
      </w:r>
      <w:r>
        <w:t xml:space="preserve"> </w:t>
      </w:r>
      <w:r w:rsidRPr="001C496E">
        <w:t>organizations in identifying opportunities for improvement, NCQA reports RRU results using the HCC-RRU cohorts as</w:t>
      </w:r>
      <w:r>
        <w:t xml:space="preserve"> </w:t>
      </w:r>
      <w:r w:rsidRPr="001C496E">
        <w:t>reporting strata. Reporting the measure results by these strata increases the ability of the reporting organizations to</w:t>
      </w:r>
      <w:r>
        <w:t xml:space="preserve"> </w:t>
      </w:r>
      <w:r w:rsidRPr="001C496E">
        <w:t>target areas for improvement without having to reverse engineer their measure results.</w:t>
      </w:r>
    </w:p>
    <w:p w:rsidR="00001D73" w:rsidRPr="00001D73" w:rsidRDefault="00001D73" w:rsidP="00001D73">
      <w:pPr>
        <w:autoSpaceDE w:val="0"/>
        <w:autoSpaceDN w:val="0"/>
        <w:adjustRightInd w:val="0"/>
        <w:spacing w:after="0" w:line="240" w:lineRule="auto"/>
        <w:rPr>
          <w:rFonts w:cstheme="minorHAnsi"/>
          <w:bCs/>
        </w:rPr>
      </w:pPr>
    </w:p>
    <w:p w:rsidR="00EF2542" w:rsidRDefault="00092566" w:rsidP="00EF2542">
      <w:pPr>
        <w:autoSpaceDE w:val="0"/>
        <w:autoSpaceDN w:val="0"/>
        <w:adjustRightInd w:val="0"/>
        <w:spacing w:after="0" w:line="240" w:lineRule="auto"/>
        <w:rPr>
          <w:rFonts w:cstheme="minorHAnsi"/>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EF2542" w:rsidRPr="00DE4525">
        <w:rPr>
          <w:rFonts w:cstheme="minorHAnsi"/>
          <w:bCs/>
        </w:rPr>
        <w:t xml:space="preserve">Based on the comparative analysis, the HCC-RRU approach (the variant of the CMS-HCC model) was noted as a viable alternative to the </w:t>
      </w:r>
      <w:r w:rsidR="00EF2542">
        <w:rPr>
          <w:rFonts w:cstheme="minorHAnsi"/>
          <w:bCs/>
        </w:rPr>
        <w:t>initial</w:t>
      </w:r>
      <w:r w:rsidR="00EF2542" w:rsidRPr="00DE4525">
        <w:rPr>
          <w:rFonts w:cstheme="minorHAnsi"/>
          <w:bCs/>
        </w:rPr>
        <w:t xml:space="preserve"> RRU risk adjustment approach.  As with the ERG model, the HCC-RRU approach showed greater accuracy at the individual (member) level in predicting resource use, as indicated by individual</w:t>
      </w:r>
      <w:r w:rsidR="00A64AC6">
        <w:rPr>
          <w:rFonts w:cstheme="minorHAnsi"/>
          <w:bCs/>
        </w:rPr>
        <w:t xml:space="preserve"> r-squared analysis (see Table 2</w:t>
      </w:r>
      <w:r w:rsidR="00EF2542" w:rsidRPr="00DE4525">
        <w:rPr>
          <w:rFonts w:cstheme="minorHAnsi"/>
          <w:bCs/>
        </w:rPr>
        <w:t xml:space="preserve">).  The individual r-square statistic represents the percent of the variation across patients explained by a model; a higher r-square represents a more accurate model. The </w:t>
      </w:r>
      <w:r w:rsidR="00EF2542">
        <w:rPr>
          <w:rFonts w:cstheme="minorHAnsi"/>
          <w:bCs/>
        </w:rPr>
        <w:t>initial</w:t>
      </w:r>
      <w:r w:rsidR="00EF2542" w:rsidRPr="00DE4525">
        <w:rPr>
          <w:rFonts w:cstheme="minorHAnsi"/>
          <w:bCs/>
        </w:rPr>
        <w:t xml:space="preserve"> approach (Model 1) had an r-square of 5%, in contrast, the r-square</w:t>
      </w:r>
      <w:r w:rsidR="00A64AC6">
        <w:rPr>
          <w:rFonts w:cstheme="minorHAnsi"/>
          <w:bCs/>
        </w:rPr>
        <w:t xml:space="preserve"> for Model 4 is 48% (see Table 2</w:t>
      </w:r>
      <w:r w:rsidR="00EF2542" w:rsidRPr="00DE4525">
        <w:rPr>
          <w:rFonts w:cstheme="minorHAnsi"/>
          <w:bCs/>
        </w:rPr>
        <w:t>).  While Model 2 demonstrated some improvement i</w:t>
      </w:r>
      <w:r w:rsidR="00EF2542">
        <w:rPr>
          <w:rFonts w:cstheme="minorHAnsi"/>
          <w:bCs/>
        </w:rPr>
        <w:t>n accuracy at the member level</w:t>
      </w:r>
      <w:r w:rsidR="00EF2542" w:rsidRPr="00DE4525">
        <w:rPr>
          <w:rFonts w:cstheme="minorHAnsi"/>
          <w:bCs/>
        </w:rPr>
        <w:t xml:space="preserve">, the improvement was determined to be marginal; Model 2 was dropped from further analysis. </w:t>
      </w:r>
    </w:p>
    <w:p w:rsidR="00EF2542" w:rsidRDefault="00EF2542" w:rsidP="00EF2542">
      <w:pPr>
        <w:autoSpaceDE w:val="0"/>
        <w:autoSpaceDN w:val="0"/>
        <w:adjustRightInd w:val="0"/>
        <w:spacing w:after="0" w:line="240" w:lineRule="auto"/>
        <w:rPr>
          <w:rFonts w:cstheme="minorHAnsi"/>
          <w:bCs/>
        </w:rPr>
      </w:pPr>
    </w:p>
    <w:p w:rsidR="00A64AC6" w:rsidRDefault="00A64AC6" w:rsidP="00EF2542">
      <w:pPr>
        <w:autoSpaceDE w:val="0"/>
        <w:autoSpaceDN w:val="0"/>
        <w:adjustRightInd w:val="0"/>
        <w:spacing w:after="0" w:line="240" w:lineRule="auto"/>
        <w:rPr>
          <w:rFonts w:cstheme="minorHAnsi"/>
          <w:bCs/>
        </w:rPr>
      </w:pPr>
    </w:p>
    <w:p w:rsidR="00A64AC6" w:rsidRDefault="00A64AC6" w:rsidP="00EF2542">
      <w:pPr>
        <w:autoSpaceDE w:val="0"/>
        <w:autoSpaceDN w:val="0"/>
        <w:adjustRightInd w:val="0"/>
        <w:spacing w:after="0" w:line="240" w:lineRule="auto"/>
        <w:rPr>
          <w:rFonts w:cstheme="minorHAnsi"/>
          <w:bCs/>
        </w:rPr>
      </w:pPr>
    </w:p>
    <w:p w:rsidR="00A64AC6" w:rsidRDefault="00A64AC6" w:rsidP="00EF2542">
      <w:pPr>
        <w:autoSpaceDE w:val="0"/>
        <w:autoSpaceDN w:val="0"/>
        <w:adjustRightInd w:val="0"/>
        <w:spacing w:after="0" w:line="240" w:lineRule="auto"/>
        <w:rPr>
          <w:rFonts w:cstheme="minorHAnsi"/>
          <w:bCs/>
        </w:rPr>
      </w:pPr>
    </w:p>
    <w:p w:rsidR="00A64AC6" w:rsidRPr="00DE4525" w:rsidRDefault="00A64AC6" w:rsidP="00EF2542">
      <w:pPr>
        <w:autoSpaceDE w:val="0"/>
        <w:autoSpaceDN w:val="0"/>
        <w:adjustRightInd w:val="0"/>
        <w:spacing w:after="0" w:line="240" w:lineRule="auto"/>
        <w:rPr>
          <w:rFonts w:cstheme="minorHAnsi"/>
          <w:bCs/>
        </w:rPr>
      </w:pPr>
    </w:p>
    <w:tbl>
      <w:tblPr>
        <w:tblW w:w="802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2355"/>
        <w:gridCol w:w="1705"/>
        <w:gridCol w:w="2070"/>
        <w:gridCol w:w="1890"/>
      </w:tblGrid>
      <w:tr w:rsidR="00EF2542" w:rsidRPr="00F91913" w:rsidTr="003F0648">
        <w:trPr>
          <w:trHeight w:val="341"/>
          <w:tblCellSpacing w:w="0" w:type="dxa"/>
        </w:trPr>
        <w:tc>
          <w:tcPr>
            <w:tcW w:w="8020" w:type="dxa"/>
            <w:gridSpan w:val="4"/>
            <w:shd w:val="clear" w:color="auto" w:fill="auto"/>
            <w:vAlign w:val="center"/>
          </w:tcPr>
          <w:p w:rsidR="00EF2542" w:rsidRPr="00F91913" w:rsidRDefault="00A64AC6" w:rsidP="003F0648">
            <w:pPr>
              <w:autoSpaceDE w:val="0"/>
              <w:autoSpaceDN w:val="0"/>
              <w:adjustRightInd w:val="0"/>
              <w:spacing w:after="0" w:line="240" w:lineRule="auto"/>
              <w:rPr>
                <w:rFonts w:ascii="Arial Narrow" w:hAnsi="Arial Narrow" w:cstheme="minorHAnsi"/>
                <w:bCs/>
                <w:sz w:val="20"/>
                <w:szCs w:val="20"/>
              </w:rPr>
            </w:pPr>
            <w:r>
              <w:rPr>
                <w:rFonts w:ascii="Arial Narrow" w:hAnsi="Arial Narrow" w:cstheme="minorHAnsi"/>
                <w:bCs/>
                <w:sz w:val="20"/>
                <w:szCs w:val="20"/>
              </w:rPr>
              <w:t>Table 2</w:t>
            </w:r>
            <w:r w:rsidR="00EF2542" w:rsidRPr="00F91913">
              <w:rPr>
                <w:rFonts w:ascii="Arial Narrow" w:hAnsi="Arial Narrow" w:cstheme="minorHAnsi"/>
                <w:bCs/>
                <w:sz w:val="20"/>
                <w:szCs w:val="20"/>
              </w:rPr>
              <w:t>. Individual R-squared values; by Risk Adjustment Model Tested</w:t>
            </w:r>
          </w:p>
        </w:tc>
      </w:tr>
      <w:tr w:rsidR="00EF2542" w:rsidRPr="00F91913" w:rsidTr="003F0648">
        <w:trPr>
          <w:trHeight w:val="341"/>
          <w:tblCellSpacing w:w="0" w:type="dxa"/>
        </w:trPr>
        <w:tc>
          <w:tcPr>
            <w:tcW w:w="2355"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Cs/>
                <w:sz w:val="20"/>
                <w:szCs w:val="20"/>
              </w:rPr>
            </w:pPr>
            <w:r w:rsidRPr="00F91913">
              <w:rPr>
                <w:rFonts w:ascii="Arial Narrow" w:hAnsi="Arial Narrow" w:cstheme="minorHAnsi"/>
                <w:bCs/>
                <w:sz w:val="20"/>
                <w:szCs w:val="20"/>
              </w:rPr>
              <w:t> </w:t>
            </w:r>
          </w:p>
        </w:tc>
        <w:tc>
          <w:tcPr>
            <w:tcW w:w="1705"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Initial (Model 1)</w:t>
            </w:r>
          </w:p>
        </w:tc>
        <w:tc>
          <w:tcPr>
            <w:tcW w:w="2070"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Alternate (Model 2)</w:t>
            </w:r>
          </w:p>
        </w:tc>
        <w:tc>
          <w:tcPr>
            <w:tcW w:w="1890"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HCC-RRU (Model 4)</w:t>
            </w:r>
          </w:p>
        </w:tc>
      </w:tr>
      <w:tr w:rsidR="00EF2542" w:rsidRPr="00F91913" w:rsidTr="003F0648">
        <w:trPr>
          <w:trHeight w:val="419"/>
          <w:tblCellSpacing w:w="0" w:type="dxa"/>
        </w:trPr>
        <w:tc>
          <w:tcPr>
            <w:tcW w:w="235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Medical Costs</w:t>
            </w:r>
          </w:p>
        </w:tc>
        <w:tc>
          <w:tcPr>
            <w:tcW w:w="1705"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0.050</w:t>
            </w:r>
          </w:p>
        </w:tc>
        <w:tc>
          <w:tcPr>
            <w:tcW w:w="207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0.081</w:t>
            </w:r>
          </w:p>
        </w:tc>
        <w:tc>
          <w:tcPr>
            <w:tcW w:w="189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0.482</w:t>
            </w:r>
          </w:p>
        </w:tc>
      </w:tr>
      <w:tr w:rsidR="00EF2542" w:rsidRPr="00F91913" w:rsidTr="003F0648">
        <w:trPr>
          <w:trHeight w:val="427"/>
          <w:tblCellSpacing w:w="0" w:type="dxa"/>
        </w:trPr>
        <w:tc>
          <w:tcPr>
            <w:tcW w:w="235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Medical + Rx Costs</w:t>
            </w:r>
          </w:p>
        </w:tc>
        <w:tc>
          <w:tcPr>
            <w:tcW w:w="1705"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0.070</w:t>
            </w:r>
          </w:p>
        </w:tc>
        <w:tc>
          <w:tcPr>
            <w:tcW w:w="207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0.119</w:t>
            </w:r>
          </w:p>
        </w:tc>
        <w:tc>
          <w:tcPr>
            <w:tcW w:w="189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0.500</w:t>
            </w:r>
          </w:p>
        </w:tc>
      </w:tr>
    </w:tbl>
    <w:p w:rsidR="00EF2542" w:rsidRDefault="00EF2542" w:rsidP="00EF2542">
      <w:pPr>
        <w:autoSpaceDE w:val="0"/>
        <w:autoSpaceDN w:val="0"/>
        <w:adjustRightInd w:val="0"/>
        <w:spacing w:after="0" w:line="240" w:lineRule="auto"/>
        <w:rPr>
          <w:rFonts w:cstheme="minorHAnsi"/>
          <w:bCs/>
        </w:rPr>
      </w:pPr>
    </w:p>
    <w:p w:rsidR="00EF2542" w:rsidRDefault="00EF2542" w:rsidP="00EF2542">
      <w:pPr>
        <w:autoSpaceDE w:val="0"/>
        <w:autoSpaceDN w:val="0"/>
        <w:adjustRightInd w:val="0"/>
        <w:spacing w:after="0" w:line="240" w:lineRule="auto"/>
        <w:rPr>
          <w:rFonts w:cstheme="minorHAnsi"/>
          <w:bCs/>
        </w:rPr>
      </w:pPr>
      <w:r w:rsidRPr="00DE4525">
        <w:rPr>
          <w:rFonts w:cstheme="minorHAnsi"/>
          <w:bCs/>
        </w:rPr>
        <w:t xml:space="preserve">In the context of health plan measurement and their RRU result, NCQA additionally examined to what degree, if any, the improved precision of the HCC-RRU approach will impact health plans’ O/E RRU results compared to the </w:t>
      </w:r>
      <w:r>
        <w:rPr>
          <w:rFonts w:cstheme="minorHAnsi"/>
          <w:bCs/>
        </w:rPr>
        <w:t>initial</w:t>
      </w:r>
      <w:r w:rsidRPr="00DE4525">
        <w:rPr>
          <w:rFonts w:cstheme="minorHAnsi"/>
          <w:bCs/>
        </w:rPr>
        <w:t xml:space="preserve"> approa</w:t>
      </w:r>
      <w:r>
        <w:rPr>
          <w:rFonts w:cstheme="minorHAnsi"/>
          <w:bCs/>
        </w:rPr>
        <w:t>ch.  As shown in Table</w:t>
      </w:r>
      <w:r w:rsidR="00A64AC6">
        <w:rPr>
          <w:rFonts w:cstheme="minorHAnsi"/>
          <w:bCs/>
        </w:rPr>
        <w:t xml:space="preserve"> 3</w:t>
      </w:r>
      <w:r w:rsidRPr="00DE4525">
        <w:rPr>
          <w:rFonts w:cstheme="minorHAnsi"/>
          <w:bCs/>
        </w:rPr>
        <w:t>, using the results fo</w:t>
      </w:r>
      <w:r>
        <w:rPr>
          <w:rFonts w:cstheme="minorHAnsi"/>
          <w:bCs/>
        </w:rPr>
        <w:t>r the 44 plans included in the research data</w:t>
      </w:r>
      <w:r w:rsidRPr="00DE4525">
        <w:rPr>
          <w:rFonts w:cstheme="minorHAnsi"/>
          <w:bCs/>
        </w:rPr>
        <w:t xml:space="preserve">base, changing from the </w:t>
      </w:r>
      <w:r>
        <w:rPr>
          <w:rFonts w:cstheme="minorHAnsi"/>
          <w:bCs/>
        </w:rPr>
        <w:t>initial</w:t>
      </w:r>
      <w:r w:rsidRPr="00DE4525">
        <w:rPr>
          <w:rFonts w:cstheme="minorHAnsi"/>
          <w:bCs/>
        </w:rPr>
        <w:t xml:space="preserve"> model to an approach based on the HCC-RRU model had a small to moderate impact on plans’ O/E results.  In general, the O/E results across plans were similar between Model 1 and Model 4, however some differences were observed for selected plans.  While the difference in RRU ratio results is modest (approximately +/-5% on average) for the majority of the health plans tested, for some plans the difference in RRU result was more sizable (+/-15%).</w:t>
      </w:r>
    </w:p>
    <w:p w:rsidR="00EF2542" w:rsidRDefault="00EF2542" w:rsidP="00EF2542">
      <w:pPr>
        <w:autoSpaceDE w:val="0"/>
        <w:autoSpaceDN w:val="0"/>
        <w:adjustRightInd w:val="0"/>
        <w:spacing w:after="0" w:line="240" w:lineRule="auto"/>
        <w:rPr>
          <w:rFonts w:cstheme="minorHAnsi"/>
          <w:bCs/>
        </w:rPr>
      </w:pPr>
    </w:p>
    <w:tbl>
      <w:tblPr>
        <w:tblW w:w="8132" w:type="dxa"/>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635"/>
        <w:gridCol w:w="1168"/>
        <w:gridCol w:w="1024"/>
        <w:gridCol w:w="1074"/>
        <w:gridCol w:w="1009"/>
        <w:gridCol w:w="992"/>
        <w:gridCol w:w="1230"/>
      </w:tblGrid>
      <w:tr w:rsidR="00EF2542" w:rsidRPr="00F91913" w:rsidTr="003F0648">
        <w:trPr>
          <w:trHeight w:val="405"/>
          <w:tblCellSpacing w:w="0" w:type="dxa"/>
        </w:trPr>
        <w:tc>
          <w:tcPr>
            <w:tcW w:w="8132" w:type="dxa"/>
            <w:gridSpan w:val="7"/>
            <w:shd w:val="clear" w:color="auto" w:fill="auto"/>
            <w:vAlign w:val="center"/>
          </w:tcPr>
          <w:p w:rsidR="00EF2542" w:rsidRPr="00F91913" w:rsidRDefault="00A64AC6" w:rsidP="003F0648">
            <w:pPr>
              <w:autoSpaceDE w:val="0"/>
              <w:autoSpaceDN w:val="0"/>
              <w:adjustRightInd w:val="0"/>
              <w:spacing w:after="0" w:line="240" w:lineRule="auto"/>
              <w:rPr>
                <w:rFonts w:ascii="Arial Narrow" w:hAnsi="Arial Narrow" w:cstheme="minorHAnsi"/>
                <w:bCs/>
                <w:sz w:val="20"/>
                <w:szCs w:val="20"/>
              </w:rPr>
            </w:pPr>
            <w:r>
              <w:rPr>
                <w:rFonts w:ascii="Arial Narrow" w:hAnsi="Arial Narrow" w:cstheme="minorHAnsi"/>
                <w:bCs/>
                <w:sz w:val="20"/>
                <w:szCs w:val="20"/>
              </w:rPr>
              <w:t>Table 3</w:t>
            </w:r>
            <w:r w:rsidR="00EF2542" w:rsidRPr="00F91913">
              <w:rPr>
                <w:rFonts w:ascii="Arial Narrow" w:hAnsi="Arial Narrow" w:cstheme="minorHAnsi"/>
                <w:bCs/>
                <w:sz w:val="20"/>
                <w:szCs w:val="20"/>
              </w:rPr>
              <w:t>: Absolute Difference in O/E Ratios Between Model 1 and Model 4- Medical Costs</w:t>
            </w:r>
          </w:p>
        </w:tc>
      </w:tr>
      <w:tr w:rsidR="00EF2542" w:rsidRPr="00F91913" w:rsidTr="003F0648">
        <w:trPr>
          <w:trHeight w:val="405"/>
          <w:tblCellSpacing w:w="0" w:type="dxa"/>
        </w:trPr>
        <w:tc>
          <w:tcPr>
            <w:tcW w:w="1635"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Cs/>
                <w:sz w:val="20"/>
                <w:szCs w:val="20"/>
              </w:rPr>
              <w:t> </w:t>
            </w:r>
            <w:r w:rsidRPr="00F91913">
              <w:rPr>
                <w:rFonts w:ascii="Arial Narrow" w:hAnsi="Arial Narrow" w:cstheme="minorHAnsi"/>
                <w:b/>
                <w:bCs/>
                <w:sz w:val="20"/>
                <w:szCs w:val="20"/>
              </w:rPr>
              <w:t>Condition</w:t>
            </w:r>
          </w:p>
        </w:tc>
        <w:tc>
          <w:tcPr>
            <w:tcW w:w="1168"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Mean</w:t>
            </w:r>
          </w:p>
        </w:tc>
        <w:tc>
          <w:tcPr>
            <w:tcW w:w="1024"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Min</w:t>
            </w:r>
          </w:p>
        </w:tc>
        <w:tc>
          <w:tcPr>
            <w:tcW w:w="1074"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P25</w:t>
            </w:r>
          </w:p>
        </w:tc>
        <w:tc>
          <w:tcPr>
            <w:tcW w:w="1009"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Median</w:t>
            </w:r>
          </w:p>
        </w:tc>
        <w:tc>
          <w:tcPr>
            <w:tcW w:w="992"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P75</w:t>
            </w:r>
          </w:p>
        </w:tc>
        <w:tc>
          <w:tcPr>
            <w:tcW w:w="1230" w:type="dxa"/>
            <w:shd w:val="clear" w:color="auto" w:fill="D9D9D9"/>
            <w:vAlign w:val="center"/>
          </w:tcPr>
          <w:p w:rsidR="00EF2542" w:rsidRPr="00F91913" w:rsidRDefault="00EF2542" w:rsidP="003F0648">
            <w:pPr>
              <w:autoSpaceDE w:val="0"/>
              <w:autoSpaceDN w:val="0"/>
              <w:adjustRightInd w:val="0"/>
              <w:spacing w:after="0" w:line="240" w:lineRule="auto"/>
              <w:rPr>
                <w:rFonts w:ascii="Arial Narrow" w:hAnsi="Arial Narrow" w:cstheme="minorHAnsi"/>
                <w:bCs/>
                <w:sz w:val="20"/>
                <w:szCs w:val="20"/>
              </w:rPr>
            </w:pPr>
            <w:r w:rsidRPr="00F91913">
              <w:rPr>
                <w:rFonts w:ascii="Arial Narrow" w:hAnsi="Arial Narrow" w:cstheme="minorHAnsi"/>
                <w:b/>
                <w:bCs/>
                <w:sz w:val="20"/>
                <w:szCs w:val="20"/>
              </w:rPr>
              <w:t>Max</w:t>
            </w:r>
          </w:p>
        </w:tc>
      </w:tr>
      <w:tr w:rsidR="00EF2542" w:rsidRPr="00F91913" w:rsidTr="003F0648">
        <w:trPr>
          <w:trHeight w:val="498"/>
          <w:tblCellSpacing w:w="0" w:type="dxa"/>
        </w:trPr>
        <w:tc>
          <w:tcPr>
            <w:tcW w:w="163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Cs/>
                <w:sz w:val="20"/>
                <w:szCs w:val="20"/>
              </w:rPr>
            </w:pPr>
            <w:r w:rsidRPr="00F91913">
              <w:rPr>
                <w:rFonts w:ascii="Arial Narrow" w:hAnsi="Arial Narrow" w:cstheme="minorHAnsi"/>
                <w:b/>
                <w:bCs/>
                <w:sz w:val="20"/>
                <w:szCs w:val="20"/>
              </w:rPr>
              <w:t>Asthma</w:t>
            </w:r>
          </w:p>
        </w:tc>
        <w:tc>
          <w:tcPr>
            <w:tcW w:w="1168"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w:t>
            </w:r>
          </w:p>
        </w:tc>
        <w:tc>
          <w:tcPr>
            <w:tcW w:w="102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0.00</w:t>
            </w:r>
          </w:p>
        </w:tc>
        <w:tc>
          <w:tcPr>
            <w:tcW w:w="107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0.01</w:t>
            </w:r>
          </w:p>
        </w:tc>
        <w:tc>
          <w:tcPr>
            <w:tcW w:w="1009"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w:t>
            </w:r>
          </w:p>
        </w:tc>
        <w:tc>
          <w:tcPr>
            <w:tcW w:w="992"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0.07</w:t>
            </w:r>
          </w:p>
        </w:tc>
        <w:tc>
          <w:tcPr>
            <w:tcW w:w="123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0.19</w:t>
            </w:r>
          </w:p>
        </w:tc>
      </w:tr>
      <w:tr w:rsidR="00EF2542" w:rsidRPr="00F91913" w:rsidTr="003F0648">
        <w:trPr>
          <w:trHeight w:val="507"/>
          <w:tblCellSpacing w:w="0" w:type="dxa"/>
        </w:trPr>
        <w:tc>
          <w:tcPr>
            <w:tcW w:w="163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Cs/>
                <w:sz w:val="20"/>
                <w:szCs w:val="20"/>
              </w:rPr>
            </w:pPr>
            <w:r w:rsidRPr="00F91913">
              <w:rPr>
                <w:rFonts w:ascii="Arial Narrow" w:hAnsi="Arial Narrow" w:cstheme="minorHAnsi"/>
                <w:b/>
                <w:bCs/>
                <w:sz w:val="20"/>
                <w:szCs w:val="20"/>
              </w:rPr>
              <w:t>Cardiovascular</w:t>
            </w:r>
          </w:p>
        </w:tc>
        <w:tc>
          <w:tcPr>
            <w:tcW w:w="1168"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0.06</w:t>
            </w:r>
          </w:p>
        </w:tc>
        <w:tc>
          <w:tcPr>
            <w:tcW w:w="102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0.00</w:t>
            </w:r>
          </w:p>
        </w:tc>
        <w:tc>
          <w:tcPr>
            <w:tcW w:w="107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0.02</w:t>
            </w:r>
          </w:p>
        </w:tc>
        <w:tc>
          <w:tcPr>
            <w:tcW w:w="1009"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w:t>
            </w:r>
          </w:p>
        </w:tc>
        <w:tc>
          <w:tcPr>
            <w:tcW w:w="992"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0.08</w:t>
            </w:r>
          </w:p>
        </w:tc>
        <w:tc>
          <w:tcPr>
            <w:tcW w:w="123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0.17</w:t>
            </w:r>
          </w:p>
        </w:tc>
      </w:tr>
      <w:tr w:rsidR="00EF2542" w:rsidRPr="00F91913" w:rsidTr="003F0648">
        <w:trPr>
          <w:trHeight w:val="507"/>
          <w:tblCellSpacing w:w="0" w:type="dxa"/>
        </w:trPr>
        <w:tc>
          <w:tcPr>
            <w:tcW w:w="163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COPD</w:t>
            </w:r>
          </w:p>
        </w:tc>
        <w:tc>
          <w:tcPr>
            <w:tcW w:w="1168"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0.08</w:t>
            </w:r>
          </w:p>
        </w:tc>
        <w:tc>
          <w:tcPr>
            <w:tcW w:w="102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0.01</w:t>
            </w:r>
          </w:p>
        </w:tc>
        <w:tc>
          <w:tcPr>
            <w:tcW w:w="107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0.02</w:t>
            </w:r>
          </w:p>
        </w:tc>
        <w:tc>
          <w:tcPr>
            <w:tcW w:w="1009"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0.06</w:t>
            </w:r>
          </w:p>
        </w:tc>
        <w:tc>
          <w:tcPr>
            <w:tcW w:w="992"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0.12</w:t>
            </w:r>
          </w:p>
        </w:tc>
        <w:tc>
          <w:tcPr>
            <w:tcW w:w="123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0.24</w:t>
            </w:r>
          </w:p>
        </w:tc>
      </w:tr>
      <w:tr w:rsidR="00EF2542" w:rsidRPr="00F91913" w:rsidTr="003F0648">
        <w:trPr>
          <w:trHeight w:val="507"/>
          <w:tblCellSpacing w:w="0" w:type="dxa"/>
        </w:trPr>
        <w:tc>
          <w:tcPr>
            <w:tcW w:w="163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Diabetes</w:t>
            </w:r>
          </w:p>
        </w:tc>
        <w:tc>
          <w:tcPr>
            <w:tcW w:w="1168"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w:t>
            </w:r>
          </w:p>
        </w:tc>
        <w:tc>
          <w:tcPr>
            <w:tcW w:w="102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0.00</w:t>
            </w:r>
          </w:p>
        </w:tc>
        <w:tc>
          <w:tcPr>
            <w:tcW w:w="107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0.02</w:t>
            </w:r>
          </w:p>
        </w:tc>
        <w:tc>
          <w:tcPr>
            <w:tcW w:w="1009"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w:t>
            </w:r>
          </w:p>
        </w:tc>
        <w:tc>
          <w:tcPr>
            <w:tcW w:w="992"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0.07</w:t>
            </w:r>
          </w:p>
        </w:tc>
        <w:tc>
          <w:tcPr>
            <w:tcW w:w="123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0.16</w:t>
            </w:r>
          </w:p>
        </w:tc>
      </w:tr>
      <w:tr w:rsidR="00EF2542" w:rsidRPr="00F91913" w:rsidTr="003F0648">
        <w:trPr>
          <w:trHeight w:val="507"/>
          <w:tblCellSpacing w:w="0" w:type="dxa"/>
        </w:trPr>
        <w:tc>
          <w:tcPr>
            <w:tcW w:w="1635" w:type="dxa"/>
            <w:vAlign w:val="center"/>
          </w:tcPr>
          <w:p w:rsidR="00EF2542" w:rsidRPr="00F91913" w:rsidRDefault="00EF2542" w:rsidP="003F0648">
            <w:pPr>
              <w:autoSpaceDE w:val="0"/>
              <w:autoSpaceDN w:val="0"/>
              <w:adjustRightInd w:val="0"/>
              <w:spacing w:after="0" w:line="240" w:lineRule="auto"/>
              <w:rPr>
                <w:rFonts w:ascii="Arial Narrow" w:hAnsi="Arial Narrow" w:cstheme="minorHAnsi"/>
                <w:b/>
                <w:bCs/>
                <w:sz w:val="20"/>
                <w:szCs w:val="20"/>
              </w:rPr>
            </w:pPr>
            <w:r w:rsidRPr="00F91913">
              <w:rPr>
                <w:rFonts w:ascii="Arial Narrow" w:hAnsi="Arial Narrow" w:cstheme="minorHAnsi"/>
                <w:b/>
                <w:bCs/>
                <w:sz w:val="20"/>
                <w:szCs w:val="20"/>
              </w:rPr>
              <w:t>Hypertension</w:t>
            </w:r>
          </w:p>
        </w:tc>
        <w:tc>
          <w:tcPr>
            <w:tcW w:w="1168"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0.05</w:t>
            </w:r>
          </w:p>
        </w:tc>
        <w:tc>
          <w:tcPr>
            <w:tcW w:w="102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0.00</w:t>
            </w:r>
          </w:p>
        </w:tc>
        <w:tc>
          <w:tcPr>
            <w:tcW w:w="1074"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0.02</w:t>
            </w:r>
          </w:p>
        </w:tc>
        <w:tc>
          <w:tcPr>
            <w:tcW w:w="1009"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0.04</w:t>
            </w:r>
          </w:p>
        </w:tc>
        <w:tc>
          <w:tcPr>
            <w:tcW w:w="992"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0.06</w:t>
            </w:r>
          </w:p>
        </w:tc>
        <w:tc>
          <w:tcPr>
            <w:tcW w:w="1230" w:type="dxa"/>
            <w:vAlign w:val="center"/>
          </w:tcPr>
          <w:p w:rsidR="00EF2542" w:rsidRPr="00F91913" w:rsidRDefault="00EF2542" w:rsidP="003F0648">
            <w:pPr>
              <w:autoSpaceDE w:val="0"/>
              <w:autoSpaceDN w:val="0"/>
              <w:adjustRightInd w:val="0"/>
              <w:spacing w:after="0" w:line="240" w:lineRule="auto"/>
              <w:jc w:val="center"/>
              <w:rPr>
                <w:rFonts w:ascii="Arial Narrow" w:hAnsi="Arial Narrow" w:cstheme="minorHAnsi"/>
                <w:bCs/>
                <w:sz w:val="20"/>
                <w:szCs w:val="20"/>
              </w:rPr>
            </w:pPr>
            <w:r w:rsidRPr="00F91913">
              <w:rPr>
                <w:rFonts w:ascii="Arial Narrow" w:hAnsi="Arial Narrow" w:cstheme="minorHAnsi"/>
                <w:bCs/>
                <w:sz w:val="20"/>
                <w:szCs w:val="20"/>
              </w:rPr>
              <w:t>0.18</w:t>
            </w:r>
          </w:p>
        </w:tc>
      </w:tr>
    </w:tbl>
    <w:p w:rsidR="00EF2542" w:rsidRPr="001C496E" w:rsidRDefault="00EF2542" w:rsidP="00EF2542">
      <w:pPr>
        <w:autoSpaceDE w:val="0"/>
        <w:autoSpaceDN w:val="0"/>
        <w:adjustRightInd w:val="0"/>
        <w:spacing w:after="0" w:line="240" w:lineRule="auto"/>
        <w:rPr>
          <w:rFonts w:cstheme="minorHAnsi"/>
          <w:bCs/>
        </w:rPr>
      </w:pPr>
    </w:p>
    <w:p w:rsidR="00EF2542" w:rsidRPr="00EF2542" w:rsidRDefault="00E1508F" w:rsidP="00EF2542">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EF2542" w:rsidRPr="00EF2542">
        <w:rPr>
          <w:rFonts w:cstheme="minorHAnsi"/>
          <w:bCs/>
        </w:rPr>
        <w:t>Approach to testing risk model was solely focused on appositeness testing for HEDIS RRU reporting as the chosen risk model was directly derived from the CMS-HCC approach.  In the development of the CMS-HCC model. CMS evaluated several approaches that rely on diagnoses and ultimately selected CMS-HCC after determining it best met their criteria for health-based payment adjusters (transparency, ease of modification, and clinical coherence).  In the CMS approach, each clinical category (CC) should contain relatively homogeneous diagnoses with respect to their expenditures.  When hierarchies are applied, a patient is only coded for the most severe manifestation of their related disease and due to its reliance on specific coding, the hierarchy classifies vague diagnostic and lower-paying codes to lower categories thereby incentivizing the most specific coding possible.</w:t>
      </w:r>
      <w:r w:rsidR="00EF2542" w:rsidRPr="00EF2542">
        <w:rPr>
          <w:rFonts w:cstheme="minorHAnsi"/>
          <w:bCs/>
          <w:vertAlign w:val="superscript"/>
        </w:rPr>
        <w:footnoteReference w:id="1"/>
      </w:r>
      <w:r w:rsidR="00EF2542" w:rsidRPr="00EF2542">
        <w:rPr>
          <w:rFonts w:cstheme="minorHAnsi"/>
          <w:bCs/>
        </w:rPr>
        <w:t xml:space="preserve">  </w:t>
      </w:r>
    </w:p>
    <w:p w:rsidR="00EF2542" w:rsidRPr="00EF2542" w:rsidRDefault="00EF2542" w:rsidP="00EF2542">
      <w:pPr>
        <w:autoSpaceDE w:val="0"/>
        <w:autoSpaceDN w:val="0"/>
        <w:adjustRightInd w:val="0"/>
        <w:spacing w:after="0" w:line="240" w:lineRule="auto"/>
        <w:rPr>
          <w:rFonts w:cstheme="minorHAnsi"/>
          <w:bCs/>
        </w:rPr>
      </w:pPr>
      <w:r w:rsidRPr="00EF2542">
        <w:rPr>
          <w:rFonts w:cstheme="minorHAnsi"/>
          <w:bCs/>
        </w:rPr>
        <w:t>This approach has been extensively validated for its ability to balance expenditure predictions across differing populations and calibrated using a regression model of Medicare payment data.</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EF2542" w:rsidRDefault="00743E46" w:rsidP="00EF2542">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EF2542" w:rsidRPr="00F66B8F">
        <w:rPr>
          <w:rFonts w:cstheme="minorHAnsi"/>
          <w:bCs/>
        </w:rPr>
        <w:t xml:space="preserve">N/A – the </w:t>
      </w:r>
      <w:r w:rsidR="00EF2542">
        <w:rPr>
          <w:rFonts w:cstheme="minorHAnsi"/>
          <w:bCs/>
        </w:rPr>
        <w:t xml:space="preserve">HCC-RRU </w:t>
      </w:r>
      <w:r w:rsidR="00EF2542" w:rsidRPr="00F66B8F">
        <w:rPr>
          <w:rFonts w:cstheme="minorHAnsi"/>
          <w:bCs/>
        </w:rPr>
        <w:t xml:space="preserve">risk model used for RRU </w:t>
      </w:r>
      <w:r w:rsidR="00EF2542">
        <w:rPr>
          <w:rFonts w:cstheme="minorHAnsi"/>
          <w:bCs/>
        </w:rPr>
        <w:t xml:space="preserve">reporting </w:t>
      </w:r>
      <w:r w:rsidR="00EF2542" w:rsidRPr="00F66B8F">
        <w:rPr>
          <w:rFonts w:cstheme="minorHAnsi"/>
          <w:bCs/>
        </w:rPr>
        <w:t xml:space="preserve">did not undergo additional statistical testing </w:t>
      </w:r>
      <w:r w:rsidR="00EF2542">
        <w:rPr>
          <w:rFonts w:cstheme="minorHAnsi"/>
          <w:bCs/>
        </w:rPr>
        <w:t xml:space="preserve">by NCQA.  The NCQA model uses a selection of the risk weights provided by CMS. </w:t>
      </w:r>
    </w:p>
    <w:p w:rsidR="00001D73" w:rsidRPr="00001D73" w:rsidRDefault="00001D73"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EF2542" w:rsidRPr="00EF2542">
        <w:rPr>
          <w:rFonts w:cstheme="minorHAnsi"/>
          <w:bCs/>
        </w:rPr>
        <w:t>N/A</w:t>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EF2542" w:rsidRPr="00EF2542">
        <w:rPr>
          <w:rFonts w:cstheme="minorHAnsi"/>
        </w:rPr>
        <w:t>N/A</w:t>
      </w:r>
    </w:p>
    <w:p w:rsidR="00092566" w:rsidRPr="00A25024" w:rsidRDefault="00743E46" w:rsidP="00092566">
      <w:pPr>
        <w:autoSpaceDE w:val="0"/>
        <w:autoSpaceDN w:val="0"/>
        <w:adjustRightInd w:val="0"/>
        <w:spacing w:after="0" w:line="240" w:lineRule="auto"/>
        <w:rPr>
          <w:rFonts w:cstheme="minorHAnsi"/>
          <w:bCs/>
        </w:rPr>
      </w:pPr>
      <w:bookmarkStart w:id="24" w:name="question2b49"/>
      <w:bookmarkEnd w:id="24"/>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EF2542" w:rsidP="00EF2542">
      <w:pPr>
        <w:pStyle w:val="ListParagraph"/>
        <w:ind w:left="0"/>
        <w:rPr>
          <w:rFonts w:cstheme="minorHAnsi"/>
          <w:bCs/>
        </w:rPr>
      </w:pPr>
      <w:r>
        <w:rPr>
          <w:rFonts w:cstheme="minorHAnsi"/>
          <w:bCs/>
        </w:rPr>
        <w:t>N/A</w:t>
      </w:r>
    </w:p>
    <w:p w:rsidR="00092566" w:rsidRPr="00A25024" w:rsidRDefault="00743E46" w:rsidP="00A64AC6">
      <w:pPr>
        <w:autoSpaceDE w:val="0"/>
        <w:autoSpaceDN w:val="0"/>
        <w:adjustRightInd w:val="0"/>
        <w:spacing w:after="0" w:line="240" w:lineRule="auto"/>
        <w:rPr>
          <w:rFonts w:cstheme="minorHAnsi"/>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EF2542" w:rsidRDefault="00EF2542" w:rsidP="00EF2542">
      <w:pPr>
        <w:rPr>
          <w:rFonts w:cstheme="minorHAnsi"/>
          <w:bCs/>
        </w:rPr>
      </w:pPr>
      <w:r w:rsidRPr="00CC7115">
        <w:rPr>
          <w:rFonts w:cstheme="minorHAnsi"/>
          <w:bCs/>
        </w:rPr>
        <w:t>NCQA worked with the health plan field test sites who submitted blinded member-level data to NCQA along with the health plan’s estimated risk weight following the HCC-RRU specification instructions. NCQA re-estimated these individual member risk weights based on the data submitted to NCQA. Finally, NCQA compared the plan estimated risk weights with those that were re-estimated.  Additionally, NCQA administered a tracking survey at the beginning of the field test, requesting information about the feasibility and resource burden during their implementation of the HCC-RRU field test specification.  Finally, NCQA posted the final field test HCC-RRU specification during a 30-day Public Comment period, available to all stakeholders, in July of 2009. These comments were reviewed and considered by NCQA and NCQA’s Efficiency Measurement Advisory Panel (EMAP).</w:t>
      </w:r>
    </w:p>
    <w:p w:rsidR="00EF2542" w:rsidRPr="00CC7115" w:rsidRDefault="00EF2542" w:rsidP="00EF2542">
      <w:pPr>
        <w:rPr>
          <w:rFonts w:cstheme="minorHAnsi"/>
          <w:bCs/>
        </w:rPr>
      </w:pPr>
      <w:r w:rsidRPr="00CC7115">
        <w:rPr>
          <w:rFonts w:cstheme="minorHAnsi"/>
          <w:bCs/>
        </w:rPr>
        <w:t>Of the three sites submitting data, one site matched NCQA’s re-estimation of each membe</w:t>
      </w:r>
      <w:r>
        <w:rPr>
          <w:rFonts w:cstheme="minorHAnsi"/>
          <w:bCs/>
        </w:rPr>
        <w:t>r’s risk weight exactly</w:t>
      </w:r>
      <w:r w:rsidRPr="00CC7115">
        <w:rPr>
          <w:rFonts w:cstheme="minorHAnsi"/>
          <w:bCs/>
        </w:rPr>
        <w:t xml:space="preserve">, </w:t>
      </w:r>
      <w:r>
        <w:rPr>
          <w:rFonts w:cstheme="minorHAnsi"/>
          <w:bCs/>
        </w:rPr>
        <w:t>the other sites had</w:t>
      </w:r>
      <w:r w:rsidRPr="00CC7115">
        <w:rPr>
          <w:rFonts w:cstheme="minorHAnsi"/>
          <w:bCs/>
        </w:rPr>
        <w:t xml:space="preserve"> estimated risk weight </w:t>
      </w:r>
      <w:r>
        <w:rPr>
          <w:rFonts w:cstheme="minorHAnsi"/>
          <w:bCs/>
        </w:rPr>
        <w:t>mismatch occurring for 14%</w:t>
      </w:r>
      <w:r w:rsidRPr="00CC7115">
        <w:rPr>
          <w:rFonts w:cstheme="minorHAnsi"/>
          <w:bCs/>
        </w:rPr>
        <w:t xml:space="preserve"> </w:t>
      </w:r>
      <w:r>
        <w:rPr>
          <w:rFonts w:cstheme="minorHAnsi"/>
          <w:bCs/>
        </w:rPr>
        <w:t xml:space="preserve">and </w:t>
      </w:r>
      <w:r w:rsidRPr="00CC7115">
        <w:rPr>
          <w:rFonts w:cstheme="minorHAnsi"/>
          <w:bCs/>
        </w:rPr>
        <w:t>23% of the members</w:t>
      </w:r>
      <w:r>
        <w:rPr>
          <w:rFonts w:cstheme="minorHAnsi"/>
          <w:bCs/>
        </w:rPr>
        <w:t xml:space="preserve"> respectively</w:t>
      </w:r>
      <w:r w:rsidRPr="00CC7115">
        <w:rPr>
          <w:rFonts w:cstheme="minorHAnsi"/>
          <w:bCs/>
        </w:rPr>
        <w:t xml:space="preserve">. Looking at the eligible populations separately, we found the number of member’s not matching the NCQA risk weight estimate was approximately evenly distributed. </w:t>
      </w:r>
    </w:p>
    <w:p w:rsidR="00EF2542" w:rsidRPr="00CC7115" w:rsidRDefault="00EF2542" w:rsidP="00EF2542">
      <w:pPr>
        <w:rPr>
          <w:rFonts w:cstheme="minorHAnsi"/>
          <w:bCs/>
        </w:rPr>
      </w:pPr>
      <w:r w:rsidRPr="00CC7115">
        <w:rPr>
          <w:rFonts w:cstheme="minorHAnsi"/>
          <w:bCs/>
        </w:rPr>
        <w:t>There was a substantial amount of variation in the time required for programming, ranging f</w:t>
      </w:r>
      <w:r>
        <w:rPr>
          <w:rFonts w:cstheme="minorHAnsi"/>
          <w:bCs/>
        </w:rPr>
        <w:t>rom 16-</w:t>
      </w:r>
      <w:r w:rsidRPr="00CC7115">
        <w:rPr>
          <w:rFonts w:cstheme="minorHAnsi"/>
          <w:bCs/>
        </w:rPr>
        <w:t>200 hours. Furthermore, health plans reported substantial variation in the amount of staff hours typically required to program any new HEDIS measure (not just the RR</w:t>
      </w:r>
      <w:r>
        <w:rPr>
          <w:rFonts w:cstheme="minorHAnsi"/>
          <w:bCs/>
        </w:rPr>
        <w:t>U measures), ranging from 48-</w:t>
      </w:r>
      <w:r w:rsidRPr="00CC7115">
        <w:rPr>
          <w:rFonts w:cstheme="minorHAnsi"/>
          <w:bCs/>
        </w:rPr>
        <w:t xml:space="preserve">160 hours. The reported time for the new HCC-RRU programming and any new HEDIS measure was not substantially different. </w:t>
      </w:r>
      <w:r>
        <w:rPr>
          <w:rFonts w:cstheme="minorHAnsi"/>
          <w:bCs/>
        </w:rPr>
        <w:t>Plans also reported between 2-</w:t>
      </w:r>
      <w:r w:rsidRPr="00CC7115">
        <w:rPr>
          <w:rFonts w:cstheme="minorHAnsi"/>
          <w:bCs/>
        </w:rPr>
        <w:t>10 hours to check for accuracy of the programming. For data collection, health plan sites report</w:t>
      </w:r>
      <w:r>
        <w:rPr>
          <w:rFonts w:cstheme="minorHAnsi"/>
          <w:bCs/>
        </w:rPr>
        <w:t>ed staff resources between 2-</w:t>
      </w:r>
      <w:r w:rsidRPr="00CC7115">
        <w:rPr>
          <w:rFonts w:cstheme="minorHAnsi"/>
          <w:bCs/>
        </w:rPr>
        <w:t xml:space="preserve">87 hours to run the program and produce the field test </w:t>
      </w:r>
      <w:r>
        <w:rPr>
          <w:rFonts w:cstheme="minorHAnsi"/>
          <w:bCs/>
        </w:rPr>
        <w:t>data submission file, with 2-</w:t>
      </w:r>
      <w:r w:rsidRPr="00CC7115">
        <w:rPr>
          <w:rFonts w:cstheme="minorHAnsi"/>
          <w:bCs/>
        </w:rPr>
        <w:t xml:space="preserve">8 hours of that time to check for accuracy. Finally, during the actual submission process, field test sites reported an estimated 1 hour for submission and 1 hour for an accuracy review of the submission file. </w:t>
      </w:r>
    </w:p>
    <w:p w:rsidR="00EF2542" w:rsidRPr="00CC7115" w:rsidRDefault="00EF2542" w:rsidP="00EF2542">
      <w:pPr>
        <w:rPr>
          <w:rFonts w:cstheme="minorHAnsi"/>
          <w:bCs/>
        </w:rPr>
      </w:pPr>
      <w:r w:rsidRPr="00A04FCC">
        <w:rPr>
          <w:rFonts w:cstheme="minorHAnsi"/>
          <w:bCs/>
        </w:rPr>
        <w:t xml:space="preserve">As part of the survey, NCQA asked plans to report any significant </w:t>
      </w:r>
      <w:r w:rsidRPr="00CC7115">
        <w:rPr>
          <w:rFonts w:cstheme="minorHAnsi"/>
          <w:bCs/>
        </w:rPr>
        <w:t xml:space="preserve">obstacles to implementing the HCC-RRU risk adjustment model; all reported that that did not identify any obstacles to following and completing the HCC-RRU specification. </w:t>
      </w:r>
    </w:p>
    <w:p w:rsidR="003755CB" w:rsidRDefault="00EF2542" w:rsidP="00EF2542">
      <w:pPr>
        <w:autoSpaceDE w:val="0"/>
        <w:autoSpaceDN w:val="0"/>
        <w:adjustRightInd w:val="0"/>
        <w:spacing w:after="0" w:line="240" w:lineRule="auto"/>
        <w:rPr>
          <w:rFonts w:cstheme="minorHAnsi"/>
          <w:b/>
          <w:bCs/>
        </w:rPr>
      </w:pPr>
      <w:r w:rsidRPr="00CC7115">
        <w:rPr>
          <w:rFonts w:cstheme="minorHAnsi"/>
          <w:bCs/>
        </w:rPr>
        <w:t xml:space="preserve">The feasibility and burden of implementing the refined HCC-RRU risk adjustment approach as part of the NCQA HEDIS RRU measures was examined extensively. Overall, it was found that this refined approach would be feasible for plans to implement. The burden associated with this more complex specification varied across plans, appearing to vary depending on their database environment. NCQA is determined to be sensitive and proactive in managing the burden associated with this more complex approach. NCQA </w:t>
      </w:r>
      <w:r>
        <w:rPr>
          <w:rFonts w:cstheme="minorHAnsi"/>
          <w:bCs/>
        </w:rPr>
        <w:t>has</w:t>
      </w:r>
      <w:r w:rsidRPr="00CC7115">
        <w:rPr>
          <w:rFonts w:cstheme="minorHAnsi"/>
          <w:bCs/>
        </w:rPr>
        <w:t xml:space="preserve"> work</w:t>
      </w:r>
      <w:r>
        <w:rPr>
          <w:rFonts w:cstheme="minorHAnsi"/>
          <w:bCs/>
        </w:rPr>
        <w:t>ed extensively</w:t>
      </w:r>
      <w:r w:rsidRPr="00CC7115">
        <w:rPr>
          <w:rFonts w:cstheme="minorHAnsi"/>
          <w:bCs/>
        </w:rPr>
        <w:t xml:space="preserve"> with experts to include or expand on instructions in the specifications that address obstacles for implementation, clarify specifications to be applicable across environments, and </w:t>
      </w:r>
      <w:r>
        <w:rPr>
          <w:rFonts w:cstheme="minorHAnsi"/>
          <w:bCs/>
        </w:rPr>
        <w:t>have included both</w:t>
      </w:r>
      <w:r w:rsidRPr="00CC7115">
        <w:rPr>
          <w:rFonts w:cstheme="minorHAnsi"/>
          <w:bCs/>
        </w:rPr>
        <w:t xml:space="preserve"> an HCC-RRU SAS pseudo-code </w:t>
      </w:r>
      <w:r>
        <w:rPr>
          <w:rFonts w:cstheme="minorHAnsi"/>
          <w:bCs/>
        </w:rPr>
        <w:t xml:space="preserve">and a full XML measure logic and reporting schema </w:t>
      </w:r>
      <w:r w:rsidRPr="00CC7115">
        <w:rPr>
          <w:rFonts w:cstheme="minorHAnsi"/>
          <w:bCs/>
        </w:rPr>
        <w:t xml:space="preserve">as part of the </w:t>
      </w:r>
      <w:r>
        <w:rPr>
          <w:rFonts w:cstheme="minorHAnsi"/>
          <w:bCs/>
        </w:rPr>
        <w:t xml:space="preserve">regular </w:t>
      </w:r>
      <w:r w:rsidRPr="00CC7115">
        <w:rPr>
          <w:rFonts w:cstheme="minorHAnsi"/>
          <w:bCs/>
        </w:rPr>
        <w:t>specification release</w:t>
      </w:r>
      <w:r>
        <w:rPr>
          <w:rFonts w:cstheme="minorHAnsi"/>
          <w:bCs/>
        </w:rPr>
        <w:t>s</w:t>
      </w:r>
      <w:r w:rsidRPr="00CC7115">
        <w:rPr>
          <w:rFonts w:cstheme="minorHAnsi"/>
          <w:bCs/>
        </w:rPr>
        <w:t xml:space="preserve">.  </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25" w:name="section2b5"/>
      <w:bookmarkEnd w:id="25"/>
      <w:r w:rsidRPr="00A25024">
        <w:rPr>
          <w:rFonts w:cstheme="minorHAnsi"/>
          <w:b/>
          <w:bCs/>
        </w:rPr>
        <w:t>2b5. IDENTIFICATION OF STATISTICALLY SIGNIFICANT &amp; MEANINGFUL DIFFERENCES IN PERFORMANCE</w:t>
      </w:r>
    </w:p>
    <w:p w:rsidR="00EF2542" w:rsidRDefault="00D61410" w:rsidP="00EF2542">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rsidR="00EF2542" w:rsidRPr="00A25024" w:rsidRDefault="00EF2542" w:rsidP="00EF2542">
      <w:pPr>
        <w:autoSpaceDE w:val="0"/>
        <w:autoSpaceDN w:val="0"/>
        <w:adjustRightInd w:val="0"/>
        <w:spacing w:before="180" w:after="60"/>
        <w:rPr>
          <w:rFonts w:cstheme="minorHAnsi"/>
          <w:bCs/>
        </w:rPr>
      </w:pPr>
      <w:r>
        <w:t xml:space="preserve">The investigations described in </w:t>
      </w:r>
      <w:del w:id="26" w:author="Bob Rehm" w:date="2013-12-09T12:21:00Z">
        <w:r w:rsidDel="008709B7">
          <w:delText xml:space="preserve">attachment </w:delText>
        </w:r>
      </w:del>
      <w:ins w:id="27" w:author="Bob Rehm" w:date="2013-12-09T12:21:00Z">
        <w:r w:rsidR="008709B7">
          <w:t xml:space="preserve">the file </w:t>
        </w:r>
      </w:ins>
      <w:ins w:id="28" w:author="Bob Rehm" w:date="2013-12-09T12:22:00Z">
        <w:r w:rsidR="008709B7">
          <w:t>“</w:t>
        </w:r>
      </w:ins>
      <w:r>
        <w:t>SA_Reliability_Validity Testing</w:t>
      </w:r>
      <w:ins w:id="29" w:author="Bob Rehm" w:date="2013-12-09T12:22:00Z">
        <w:r w:rsidR="008709B7">
          <w:t>”</w:t>
        </w:r>
      </w:ins>
      <w:r>
        <w:t xml:space="preserve"> provided insights into the conceptual and methodological issues in measuring relative utilization at a health plan level.</w:t>
      </w:r>
    </w:p>
    <w:p w:rsidR="00D61410" w:rsidRPr="00A25024" w:rsidRDefault="00EF2542" w:rsidP="00EF2542">
      <w:pPr>
        <w:autoSpaceDE w:val="0"/>
        <w:autoSpaceDN w:val="0"/>
        <w:adjustRightInd w:val="0"/>
        <w:spacing w:before="180" w:after="60"/>
        <w:rPr>
          <w:rFonts w:cstheme="minorHAnsi"/>
          <w:bCs/>
        </w:rPr>
      </w:pPr>
      <w:r>
        <w:rPr>
          <w:rFonts w:cstheme="minorHAnsi"/>
          <w:bCs/>
        </w:rPr>
        <w:t>NCQA also performed detailed analysis on the most recent data available (2012) to discern the extent to which the relative resource use results reflect or express meaningful differences in performance.  Boot strap standard errors estimated for a given eligible population size multiplied by the z-value corresponding to a two-sided 95% confidence interval (z=1.96) were calculated and the results are shown below in Section 2b.5.2.</w:t>
      </w:r>
    </w:p>
    <w:p w:rsidR="00D61410" w:rsidRPr="00A25024" w:rsidRDefault="00D61410" w:rsidP="00D61410">
      <w:pPr>
        <w:autoSpaceDE w:val="0"/>
        <w:autoSpaceDN w:val="0"/>
        <w:adjustRightInd w:val="0"/>
        <w:spacing w:after="0" w:line="240" w:lineRule="auto"/>
        <w:rPr>
          <w:rFonts w:cstheme="minorHAnsi"/>
          <w:bCs/>
        </w:rPr>
      </w:pPr>
    </w:p>
    <w:p w:rsidR="00EF2542" w:rsidRPr="00D12A21" w:rsidRDefault="00D61410" w:rsidP="00EF2542">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EF2542">
        <w:rPr>
          <w:rFonts w:cstheme="minorHAnsi"/>
          <w:bCs/>
        </w:rPr>
        <w:t xml:space="preserve">NCQA used an </w:t>
      </w:r>
      <w:r w:rsidR="00EF2542" w:rsidRPr="00D12A21">
        <w:rPr>
          <w:rFonts w:cstheme="minorHAnsi"/>
          <w:bCs/>
        </w:rPr>
        <w:t>INOVALON calculated typical standard error for specified eligible population sizes</w:t>
      </w:r>
      <w:r w:rsidR="00EF2542">
        <w:rPr>
          <w:rFonts w:cstheme="minorHAnsi"/>
          <w:bCs/>
        </w:rPr>
        <w:t xml:space="preserve"> (</w:t>
      </w:r>
      <w:r w:rsidR="00EF2542" w:rsidRPr="00D12A21">
        <w:rPr>
          <w:rFonts w:cstheme="minorHAnsi"/>
          <w:bCs/>
        </w:rPr>
        <w:t>This is the mean of bootstrap standard errors estimated for all 61 Markets</w:t>
      </w:r>
      <w:r w:rsidR="00EF2542">
        <w:rPr>
          <w:rFonts w:cstheme="minorHAnsi"/>
          <w:bCs/>
        </w:rPr>
        <w:t>);</w:t>
      </w:r>
      <w:r w:rsidR="00EF2542" w:rsidRPr="00D12A21">
        <w:rPr>
          <w:rFonts w:cstheme="minorHAnsi"/>
          <w:bCs/>
        </w:rPr>
        <w:t xml:space="preserve"> NCQA then derived a formula that uses the</w:t>
      </w:r>
      <w:r w:rsidR="00EF2542">
        <w:rPr>
          <w:rFonts w:cstheme="minorHAnsi"/>
          <w:bCs/>
        </w:rPr>
        <w:t>se</w:t>
      </w:r>
      <w:r w:rsidR="00EF2542" w:rsidRPr="00D12A21">
        <w:rPr>
          <w:rFonts w:cstheme="minorHAnsi"/>
          <w:bCs/>
        </w:rPr>
        <w:t xml:space="preserve"> bootstrap standard errors and sample sizes to interpolate standard errors for health plan submissions with a given eligible population size. We then use these values to calculate the relative margin of error for each plan’s O/E ratio. The analysis was conducted separately for each product line, however HMOs and PPOs were combined together within product lines.</w:t>
      </w:r>
    </w:p>
    <w:p w:rsidR="00EF2542" w:rsidRDefault="00EF2542" w:rsidP="00EF2542">
      <w:pPr>
        <w:autoSpaceDE w:val="0"/>
        <w:autoSpaceDN w:val="0"/>
        <w:adjustRightInd w:val="0"/>
        <w:spacing w:after="0" w:line="240" w:lineRule="auto"/>
        <w:rPr>
          <w:rFonts w:cstheme="minorHAnsi"/>
          <w:bCs/>
        </w:rPr>
      </w:pPr>
    </w:p>
    <w:p w:rsidR="00EF2542" w:rsidRDefault="00A64AC6" w:rsidP="00EF2542">
      <w:pPr>
        <w:autoSpaceDE w:val="0"/>
        <w:autoSpaceDN w:val="0"/>
        <w:adjustRightInd w:val="0"/>
        <w:spacing w:after="0" w:line="240" w:lineRule="auto"/>
        <w:rPr>
          <w:rFonts w:cstheme="minorHAnsi"/>
          <w:bCs/>
        </w:rPr>
      </w:pPr>
      <w:r>
        <w:rPr>
          <w:rFonts w:cstheme="minorHAnsi"/>
          <w:bCs/>
        </w:rPr>
        <w:t>Tables 4 and 5</w:t>
      </w:r>
      <w:r w:rsidR="00EF2542" w:rsidRPr="00D12A21">
        <w:rPr>
          <w:rFonts w:cstheme="minorHAnsi"/>
          <w:bCs/>
        </w:rPr>
        <w:t xml:space="preserve"> </w:t>
      </w:r>
      <w:r w:rsidR="00EF2542">
        <w:rPr>
          <w:rFonts w:cstheme="minorHAnsi"/>
          <w:bCs/>
        </w:rPr>
        <w:t xml:space="preserve">display the </w:t>
      </w:r>
      <w:r w:rsidR="00EF2542" w:rsidRPr="00D12A21">
        <w:rPr>
          <w:rFonts w:cstheme="minorHAnsi"/>
          <w:bCs/>
        </w:rPr>
        <w:t>precision of the estimated O/E ratios</w:t>
      </w:r>
    </w:p>
    <w:p w:rsidR="00A64AC6" w:rsidRDefault="00A64AC6" w:rsidP="00EF2542">
      <w:pPr>
        <w:autoSpaceDE w:val="0"/>
        <w:autoSpaceDN w:val="0"/>
        <w:adjustRightInd w:val="0"/>
        <w:spacing w:after="0" w:line="240" w:lineRule="auto"/>
        <w:rPr>
          <w:rFonts w:cstheme="minorHAnsi"/>
          <w:bCs/>
        </w:rPr>
      </w:pPr>
    </w:p>
    <w:p w:rsidR="00A64AC6" w:rsidRPr="00D12A21" w:rsidRDefault="00A64AC6" w:rsidP="00EF2542">
      <w:pPr>
        <w:autoSpaceDE w:val="0"/>
        <w:autoSpaceDN w:val="0"/>
        <w:adjustRightInd w:val="0"/>
        <w:spacing w:after="0" w:line="240" w:lineRule="auto"/>
        <w:rPr>
          <w:rFonts w:cstheme="minorHAnsi"/>
          <w:bCs/>
        </w:rPr>
      </w:pPr>
    </w:p>
    <w:tbl>
      <w:tblPr>
        <w:tblW w:w="8280" w:type="dxa"/>
        <w:tblInd w:w="108" w:type="dxa"/>
        <w:tblCellMar>
          <w:left w:w="0" w:type="dxa"/>
          <w:right w:w="0" w:type="dxa"/>
        </w:tblCellMar>
        <w:tblLook w:val="04A0" w:firstRow="1" w:lastRow="0" w:firstColumn="1" w:lastColumn="0" w:noHBand="0" w:noVBand="1"/>
      </w:tblPr>
      <w:tblGrid>
        <w:gridCol w:w="1560"/>
        <w:gridCol w:w="960"/>
        <w:gridCol w:w="960"/>
        <w:gridCol w:w="960"/>
        <w:gridCol w:w="960"/>
        <w:gridCol w:w="960"/>
        <w:gridCol w:w="960"/>
        <w:gridCol w:w="960"/>
      </w:tblGrid>
      <w:tr w:rsidR="00EF2542" w:rsidRPr="00A04FCC" w:rsidTr="003F0648">
        <w:trPr>
          <w:cantSplit/>
          <w:trHeight w:val="300"/>
        </w:trPr>
        <w:tc>
          <w:tcPr>
            <w:tcW w:w="8280" w:type="dxa"/>
            <w:gridSpan w:val="8"/>
            <w:tcBorders>
              <w:top w:val="single" w:sz="8" w:space="0" w:color="auto"/>
              <w:left w:val="single" w:sz="8" w:space="0" w:color="auto"/>
              <w:bottom w:val="single" w:sz="8" w:space="0" w:color="000000"/>
              <w:right w:val="single" w:sz="8" w:space="0" w:color="000000"/>
            </w:tcBorders>
            <w:shd w:val="clear" w:color="auto" w:fill="auto"/>
            <w:tcMar>
              <w:top w:w="0" w:type="dxa"/>
              <w:left w:w="108" w:type="dxa"/>
              <w:bottom w:w="0" w:type="dxa"/>
              <w:right w:w="108" w:type="dxa"/>
            </w:tcMar>
            <w:vAlign w:val="center"/>
          </w:tcPr>
          <w:p w:rsidR="00EF2542" w:rsidRPr="00A04FCC" w:rsidRDefault="00A64AC6" w:rsidP="003F0648">
            <w:pPr>
              <w:autoSpaceDE w:val="0"/>
              <w:autoSpaceDN w:val="0"/>
              <w:adjustRightInd w:val="0"/>
              <w:spacing w:after="0" w:line="240" w:lineRule="auto"/>
              <w:rPr>
                <w:rFonts w:ascii="Arial Narrow" w:hAnsi="Arial Narrow" w:cstheme="minorHAnsi"/>
                <w:b/>
                <w:bCs/>
                <w:sz w:val="20"/>
              </w:rPr>
            </w:pPr>
            <w:r>
              <w:rPr>
                <w:rFonts w:ascii="Arial Narrow" w:hAnsi="Arial Narrow" w:cstheme="minorHAnsi"/>
                <w:b/>
                <w:bCs/>
                <w:sz w:val="20"/>
              </w:rPr>
              <w:t>Table 4</w:t>
            </w:r>
            <w:r w:rsidR="00EF2542" w:rsidRPr="00A04FCC">
              <w:rPr>
                <w:rFonts w:ascii="Arial Narrow" w:hAnsi="Arial Narrow" w:cstheme="minorHAnsi"/>
                <w:bCs/>
                <w:sz w:val="20"/>
              </w:rPr>
              <w:t>. Summary of the Relative Margin of Error for O/E Ratios from 61 Markets</w:t>
            </w:r>
          </w:p>
        </w:tc>
      </w:tr>
      <w:tr w:rsidR="00EF2542" w:rsidRPr="00A04FCC" w:rsidTr="003F0648">
        <w:trPr>
          <w:cantSplit/>
          <w:trHeight w:val="300"/>
        </w:trPr>
        <w:tc>
          <w:tcPr>
            <w:tcW w:w="1560" w:type="dxa"/>
            <w:vMerge w:val="restart"/>
            <w:tcBorders>
              <w:top w:val="single" w:sz="8" w:space="0" w:color="auto"/>
              <w:left w:val="single" w:sz="8" w:space="0" w:color="auto"/>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rPr>
              <w:t>Resource Use Type</w:t>
            </w:r>
          </w:p>
        </w:tc>
        <w:tc>
          <w:tcPr>
            <w:tcW w:w="6720" w:type="dxa"/>
            <w:gridSpan w:val="7"/>
            <w:tcBorders>
              <w:top w:val="single" w:sz="8" w:space="0" w:color="auto"/>
              <w:left w:val="nil"/>
              <w:bottom w:val="single" w:sz="8" w:space="0" w:color="auto"/>
              <w:right w:val="single" w:sz="8" w:space="0" w:color="000000"/>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rPr>
              <w:t>Cumulative Distribution of Plans by Margin Category</w:t>
            </w:r>
          </w:p>
        </w:tc>
      </w:tr>
      <w:tr w:rsidR="00EF2542" w:rsidRPr="00A04FCC" w:rsidTr="003F0648">
        <w:trPr>
          <w:cantSplit/>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p>
        </w:tc>
        <w:tc>
          <w:tcPr>
            <w:tcW w:w="960" w:type="dxa"/>
            <w:vMerge w:val="restart"/>
            <w:tcBorders>
              <w:top w:val="nil"/>
              <w:left w:val="nil"/>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rPr>
              <w:t>Total Count</w:t>
            </w:r>
          </w:p>
        </w:tc>
        <w:tc>
          <w:tcPr>
            <w:tcW w:w="960" w:type="dxa"/>
            <w:vMerge w:val="restart"/>
            <w:tcBorders>
              <w:top w:val="nil"/>
              <w:left w:val="nil"/>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rPr>
              <w:t>Count with Valid O/E Ratios</w:t>
            </w:r>
          </w:p>
        </w:tc>
        <w:tc>
          <w:tcPr>
            <w:tcW w:w="4800" w:type="dxa"/>
            <w:gridSpan w:val="5"/>
            <w:tcBorders>
              <w:top w:val="nil"/>
              <w:left w:val="nil"/>
              <w:bottom w:val="single" w:sz="8" w:space="0" w:color="auto"/>
              <w:right w:val="single" w:sz="8" w:space="0" w:color="000000"/>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rPr>
              <w:t>Margin of Error (as a % of Estimated O/E Ratio)</w:t>
            </w:r>
          </w:p>
        </w:tc>
      </w:tr>
      <w:tr w:rsidR="00EF2542" w:rsidRPr="00A04FCC" w:rsidTr="003F0648">
        <w:trPr>
          <w:cantSplit/>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p>
        </w:tc>
        <w:tc>
          <w:tcPr>
            <w:tcW w:w="0" w:type="auto"/>
            <w:vMerge/>
            <w:tcBorders>
              <w:top w:val="nil"/>
              <w:left w:val="nil"/>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p>
        </w:tc>
        <w:tc>
          <w:tcPr>
            <w:tcW w:w="0" w:type="auto"/>
            <w:vMerge/>
            <w:tcBorders>
              <w:top w:val="nil"/>
              <w:left w:val="nil"/>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u w:val="single"/>
              </w:rPr>
              <w:t>&lt;</w:t>
            </w:r>
            <w:r w:rsidRPr="00A04FCC">
              <w:rPr>
                <w:rFonts w:ascii="Arial Narrow" w:hAnsi="Arial Narrow" w:cstheme="minorHAnsi"/>
                <w:b/>
                <w:bCs/>
                <w:sz w:val="20"/>
              </w:rPr>
              <w:t xml:space="preserve"> 5%</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u w:val="single"/>
              </w:rPr>
              <w:t>&lt;</w:t>
            </w:r>
            <w:r w:rsidRPr="00A04FCC">
              <w:rPr>
                <w:rFonts w:ascii="Arial Narrow" w:hAnsi="Arial Narrow" w:cstheme="minorHAnsi"/>
                <w:b/>
                <w:bCs/>
                <w:sz w:val="20"/>
              </w:rPr>
              <w:t xml:space="preserve"> 10%</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u w:val="single"/>
              </w:rPr>
              <w:t>&lt;</w:t>
            </w:r>
            <w:r w:rsidRPr="00A04FCC">
              <w:rPr>
                <w:rFonts w:ascii="Arial Narrow" w:hAnsi="Arial Narrow" w:cstheme="minorHAnsi"/>
                <w:b/>
                <w:bCs/>
                <w:sz w:val="20"/>
              </w:rPr>
              <w:t xml:space="preserve"> 15%</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u w:val="single"/>
              </w:rPr>
              <w:t>&lt;</w:t>
            </w:r>
            <w:r w:rsidRPr="00A04FCC">
              <w:rPr>
                <w:rFonts w:ascii="Arial Narrow" w:hAnsi="Arial Narrow" w:cstheme="minorHAnsi"/>
                <w:b/>
                <w:bCs/>
                <w:sz w:val="20"/>
              </w:rPr>
              <w:t xml:space="preserve"> 20%</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rPr>
            </w:pPr>
            <w:r w:rsidRPr="00A04FCC">
              <w:rPr>
                <w:rFonts w:ascii="Arial Narrow" w:hAnsi="Arial Narrow" w:cstheme="minorHAnsi"/>
                <w:b/>
                <w:bCs/>
                <w:sz w:val="20"/>
              </w:rPr>
              <w:t>&gt; 20%</w:t>
            </w:r>
          </w:p>
        </w:tc>
      </w:tr>
      <w:tr w:rsidR="00EF2542" w:rsidRPr="00A04FCC" w:rsidTr="003F0648">
        <w:trPr>
          <w:cantSplit/>
          <w:trHeight w:val="30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Total Medical</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61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43.3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55.0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83.3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95.0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100.0</w:t>
            </w:r>
          </w:p>
        </w:tc>
      </w:tr>
      <w:tr w:rsidR="00EF2542" w:rsidRPr="00A04FCC" w:rsidTr="003F0648">
        <w:trPr>
          <w:cantSplit/>
          <w:trHeight w:val="315"/>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Total Pharmacy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61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43.3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75.0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95.0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100.0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rPr>
            </w:pPr>
            <w:r w:rsidRPr="00A04FCC">
              <w:rPr>
                <w:rFonts w:ascii="Arial Narrow" w:hAnsi="Arial Narrow" w:cstheme="minorHAnsi"/>
                <w:bCs/>
                <w:sz w:val="20"/>
              </w:rPr>
              <w:t>100.0</w:t>
            </w:r>
          </w:p>
        </w:tc>
      </w:tr>
    </w:tbl>
    <w:p w:rsidR="00EF2542" w:rsidRPr="00D12A21" w:rsidRDefault="00EF2542" w:rsidP="00EF2542">
      <w:pPr>
        <w:autoSpaceDE w:val="0"/>
        <w:autoSpaceDN w:val="0"/>
        <w:adjustRightInd w:val="0"/>
        <w:spacing w:after="0" w:line="240" w:lineRule="auto"/>
        <w:rPr>
          <w:rFonts w:cstheme="minorHAnsi"/>
          <w:bCs/>
        </w:rPr>
      </w:pPr>
    </w:p>
    <w:tbl>
      <w:tblPr>
        <w:tblW w:w="9880" w:type="dxa"/>
        <w:tblInd w:w="18" w:type="dxa"/>
        <w:tblCellMar>
          <w:left w:w="0" w:type="dxa"/>
          <w:right w:w="0" w:type="dxa"/>
        </w:tblCellMar>
        <w:tblLook w:val="04A0" w:firstRow="1" w:lastRow="0" w:firstColumn="1" w:lastColumn="0" w:noHBand="0" w:noVBand="1"/>
      </w:tblPr>
      <w:tblGrid>
        <w:gridCol w:w="1592"/>
        <w:gridCol w:w="1560"/>
        <w:gridCol w:w="960"/>
        <w:gridCol w:w="782"/>
        <w:gridCol w:w="1146"/>
        <w:gridCol w:w="960"/>
        <w:gridCol w:w="960"/>
        <w:gridCol w:w="960"/>
        <w:gridCol w:w="960"/>
      </w:tblGrid>
      <w:tr w:rsidR="00EF2542" w:rsidRPr="00A04FCC" w:rsidTr="003F0648">
        <w:trPr>
          <w:trHeight w:val="315"/>
        </w:trPr>
        <w:tc>
          <w:tcPr>
            <w:tcW w:w="988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EF2542" w:rsidRPr="00A04FCC" w:rsidRDefault="00A64AC6" w:rsidP="003F0648">
            <w:pPr>
              <w:autoSpaceDE w:val="0"/>
              <w:autoSpaceDN w:val="0"/>
              <w:adjustRightInd w:val="0"/>
              <w:spacing w:after="0" w:line="240" w:lineRule="auto"/>
              <w:rPr>
                <w:rFonts w:ascii="Arial Narrow" w:hAnsi="Arial Narrow" w:cstheme="minorHAnsi"/>
                <w:bCs/>
                <w:sz w:val="20"/>
                <w:szCs w:val="20"/>
              </w:rPr>
            </w:pPr>
            <w:r>
              <w:rPr>
                <w:rFonts w:ascii="Arial Narrow" w:hAnsi="Arial Narrow" w:cstheme="minorHAnsi"/>
                <w:b/>
                <w:bCs/>
                <w:sz w:val="20"/>
                <w:szCs w:val="20"/>
              </w:rPr>
              <w:t>Table 5</w:t>
            </w:r>
            <w:r w:rsidR="00EF2542" w:rsidRPr="00A04FCC">
              <w:rPr>
                <w:rFonts w:ascii="Arial Narrow" w:hAnsi="Arial Narrow" w:cstheme="minorHAnsi"/>
                <w:bCs/>
                <w:sz w:val="20"/>
                <w:szCs w:val="20"/>
              </w:rPr>
              <w:t>. Summary of the Relative Margin of Error for O/E Ratios from Health Plan Submissions by Product Line</w:t>
            </w:r>
          </w:p>
        </w:tc>
      </w:tr>
      <w:tr w:rsidR="00EF2542" w:rsidRPr="00A04FCC" w:rsidTr="003F0648">
        <w:trPr>
          <w:trHeight w:val="300"/>
        </w:trPr>
        <w:tc>
          <w:tcPr>
            <w:tcW w:w="1600" w:type="dxa"/>
            <w:vMerge w:val="restart"/>
            <w:tcBorders>
              <w:top w:val="single" w:sz="4" w:space="0" w:color="auto"/>
              <w:left w:val="single" w:sz="8" w:space="0" w:color="auto"/>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Product Line</w:t>
            </w:r>
          </w:p>
        </w:tc>
        <w:tc>
          <w:tcPr>
            <w:tcW w:w="1560" w:type="dxa"/>
            <w:vMerge w:val="restart"/>
            <w:tcBorders>
              <w:top w:val="single" w:sz="4" w:space="0" w:color="auto"/>
              <w:left w:val="nil"/>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Resource Use Type</w:t>
            </w:r>
          </w:p>
        </w:tc>
        <w:tc>
          <w:tcPr>
            <w:tcW w:w="6720" w:type="dxa"/>
            <w:gridSpan w:val="7"/>
            <w:tcBorders>
              <w:top w:val="single" w:sz="4" w:space="0" w:color="auto"/>
              <w:left w:val="nil"/>
              <w:bottom w:val="single" w:sz="8" w:space="0" w:color="auto"/>
              <w:right w:val="single" w:sz="8" w:space="0" w:color="000000"/>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Cumulative Distribution of Plans by Margin Category</w:t>
            </w:r>
          </w:p>
        </w:tc>
      </w:tr>
      <w:tr w:rsidR="00EF2542" w:rsidRPr="00A04FCC" w:rsidTr="003F0648">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960" w:type="dxa"/>
            <w:vMerge w:val="restart"/>
            <w:tcBorders>
              <w:top w:val="nil"/>
              <w:left w:val="nil"/>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Total Count</w:t>
            </w:r>
          </w:p>
        </w:tc>
        <w:tc>
          <w:tcPr>
            <w:tcW w:w="774" w:type="dxa"/>
            <w:vMerge w:val="restart"/>
            <w:tcBorders>
              <w:top w:val="nil"/>
              <w:left w:val="nil"/>
              <w:bottom w:val="single" w:sz="8" w:space="0" w:color="000000"/>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Count w/Valid O/E Ratios</w:t>
            </w:r>
          </w:p>
        </w:tc>
        <w:tc>
          <w:tcPr>
            <w:tcW w:w="4986" w:type="dxa"/>
            <w:gridSpan w:val="5"/>
            <w:tcBorders>
              <w:top w:val="nil"/>
              <w:left w:val="nil"/>
              <w:bottom w:val="single" w:sz="8" w:space="0" w:color="auto"/>
              <w:right w:val="single" w:sz="8" w:space="0" w:color="000000"/>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Margin of Error (as a % of Estimated O/E Ratio)</w:t>
            </w:r>
          </w:p>
        </w:tc>
      </w:tr>
      <w:tr w:rsidR="00EF2542" w:rsidRPr="00A04FCC" w:rsidTr="003F064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nil"/>
              <w:left w:val="nil"/>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nil"/>
              <w:left w:val="nil"/>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114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&lt;</w:t>
            </w:r>
            <w:r w:rsidRPr="00A04FCC">
              <w:rPr>
                <w:rFonts w:ascii="Arial Narrow" w:hAnsi="Arial Narrow" w:cstheme="minorHAnsi"/>
                <w:b/>
                <w:bCs/>
                <w:sz w:val="20"/>
                <w:szCs w:val="20"/>
              </w:rPr>
              <w:t xml:space="preserve"> 5%</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&lt;</w:t>
            </w:r>
            <w:r w:rsidRPr="00A04FCC">
              <w:rPr>
                <w:rFonts w:ascii="Arial Narrow" w:hAnsi="Arial Narrow" w:cstheme="minorHAnsi"/>
                <w:b/>
                <w:bCs/>
                <w:sz w:val="20"/>
                <w:szCs w:val="20"/>
              </w:rPr>
              <w:t xml:space="preserve"> 10%</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&lt;</w:t>
            </w:r>
            <w:r w:rsidRPr="00A04FCC">
              <w:rPr>
                <w:rFonts w:ascii="Arial Narrow" w:hAnsi="Arial Narrow" w:cstheme="minorHAnsi"/>
                <w:b/>
                <w:bCs/>
                <w:sz w:val="20"/>
                <w:szCs w:val="20"/>
              </w:rPr>
              <w:t xml:space="preserve"> 15%</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&lt;</w:t>
            </w:r>
            <w:r w:rsidRPr="00A04FCC">
              <w:rPr>
                <w:rFonts w:ascii="Arial Narrow" w:hAnsi="Arial Narrow" w:cstheme="minorHAnsi"/>
                <w:b/>
                <w:bCs/>
                <w:sz w:val="20"/>
                <w:szCs w:val="20"/>
              </w:rPr>
              <w:t xml:space="preserve"> 20%</w:t>
            </w:r>
          </w:p>
        </w:tc>
        <w:tc>
          <w:tcPr>
            <w:tcW w:w="9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&gt; 20%</w:t>
            </w:r>
          </w:p>
        </w:tc>
      </w:tr>
      <w:tr w:rsidR="00EF2542" w:rsidRPr="00A04FCC" w:rsidTr="003F0648">
        <w:trPr>
          <w:trHeight w:val="300"/>
        </w:trPr>
        <w:tc>
          <w:tcPr>
            <w:tcW w:w="160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Commercial</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Total Medical</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349</w:t>
            </w:r>
          </w:p>
        </w:tc>
        <w:tc>
          <w:tcPr>
            <w:tcW w:w="7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344</w:t>
            </w:r>
          </w:p>
        </w:tc>
        <w:tc>
          <w:tcPr>
            <w:tcW w:w="11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79.9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r>
      <w:tr w:rsidR="00EF2542" w:rsidRPr="00A04FCC" w:rsidTr="003F0648">
        <w:trPr>
          <w:trHeight w:val="300"/>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Total Pharmacy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349</w:t>
            </w:r>
          </w:p>
        </w:tc>
        <w:tc>
          <w:tcPr>
            <w:tcW w:w="7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344</w:t>
            </w:r>
          </w:p>
        </w:tc>
        <w:tc>
          <w:tcPr>
            <w:tcW w:w="11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71.8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82.8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r>
      <w:tr w:rsidR="00EF2542" w:rsidRPr="00A04FCC" w:rsidTr="003F0648">
        <w:trPr>
          <w:trHeight w:val="300"/>
        </w:trPr>
        <w:tc>
          <w:tcPr>
            <w:tcW w:w="160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Medicaid</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Total Medical</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90</w:t>
            </w:r>
          </w:p>
        </w:tc>
        <w:tc>
          <w:tcPr>
            <w:tcW w:w="7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75</w:t>
            </w:r>
          </w:p>
        </w:tc>
        <w:tc>
          <w:tcPr>
            <w:tcW w:w="11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42.7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62.7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70.7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r>
      <w:tr w:rsidR="00EF2542" w:rsidRPr="00A04FCC" w:rsidTr="003F0648">
        <w:trPr>
          <w:trHeight w:val="300"/>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Total Pharmacy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90</w:t>
            </w:r>
          </w:p>
        </w:tc>
        <w:tc>
          <w:tcPr>
            <w:tcW w:w="7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76</w:t>
            </w:r>
          </w:p>
        </w:tc>
        <w:tc>
          <w:tcPr>
            <w:tcW w:w="11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15.8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51.3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69.7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r>
      <w:tr w:rsidR="00EF2542" w:rsidRPr="00A04FCC" w:rsidTr="003F0648">
        <w:trPr>
          <w:trHeight w:val="300"/>
        </w:trPr>
        <w:tc>
          <w:tcPr>
            <w:tcW w:w="160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Medicare</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Total Medical</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204</w:t>
            </w:r>
          </w:p>
        </w:tc>
        <w:tc>
          <w:tcPr>
            <w:tcW w:w="7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187</w:t>
            </w:r>
          </w:p>
        </w:tc>
        <w:tc>
          <w:tcPr>
            <w:tcW w:w="11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28.9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78.6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87.2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r>
      <w:tr w:rsidR="00EF2542" w:rsidRPr="00A04FCC" w:rsidTr="003F0648">
        <w:trPr>
          <w:trHeight w:val="315"/>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Total Pharmacy</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204</w:t>
            </w:r>
          </w:p>
        </w:tc>
        <w:tc>
          <w:tcPr>
            <w:tcW w:w="7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187</w:t>
            </w:r>
          </w:p>
        </w:tc>
        <w:tc>
          <w:tcPr>
            <w:tcW w:w="11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34.8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64.7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88.2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r>
    </w:tbl>
    <w:p w:rsidR="00EF2542" w:rsidRPr="00D12A21" w:rsidRDefault="00EF2542" w:rsidP="00EF2542">
      <w:pPr>
        <w:autoSpaceDE w:val="0"/>
        <w:autoSpaceDN w:val="0"/>
        <w:adjustRightInd w:val="0"/>
        <w:spacing w:after="0" w:line="240" w:lineRule="auto"/>
        <w:rPr>
          <w:rFonts w:cstheme="minorHAnsi"/>
          <w:bCs/>
        </w:rPr>
      </w:pPr>
    </w:p>
    <w:p w:rsidR="00EF2542" w:rsidRPr="00D12A21" w:rsidRDefault="00EF2542" w:rsidP="00EF2542">
      <w:pPr>
        <w:autoSpaceDE w:val="0"/>
        <w:autoSpaceDN w:val="0"/>
        <w:adjustRightInd w:val="0"/>
        <w:spacing w:after="0" w:line="240" w:lineRule="auto"/>
        <w:rPr>
          <w:rFonts w:cstheme="minorHAnsi"/>
          <w:bCs/>
        </w:rPr>
      </w:pPr>
      <w:r w:rsidRPr="00D12A21">
        <w:rPr>
          <w:rFonts w:cstheme="minorHAnsi"/>
          <w:bCs/>
        </w:rPr>
        <w:t>The primary use of RRU O/E ratios is to determine if a health plan’s predicted resource use was significantly different from the resource use we’d expect given the health plan</w:t>
      </w:r>
      <w:r>
        <w:rPr>
          <w:rFonts w:cstheme="minorHAnsi"/>
          <w:bCs/>
        </w:rPr>
        <w:t>’s</w:t>
      </w:r>
      <w:r w:rsidR="00A64AC6">
        <w:rPr>
          <w:rFonts w:cstheme="minorHAnsi"/>
          <w:bCs/>
        </w:rPr>
        <w:t xml:space="preserve"> mix of patients. For Tables 6 and 7</w:t>
      </w:r>
      <w:r w:rsidRPr="00D12A21">
        <w:rPr>
          <w:rFonts w:cstheme="minorHAnsi"/>
          <w:bCs/>
        </w:rPr>
        <w:t xml:space="preserve">, </w:t>
      </w:r>
      <w:r>
        <w:rPr>
          <w:rFonts w:cstheme="minorHAnsi"/>
          <w:bCs/>
        </w:rPr>
        <w:t>NCQA</w:t>
      </w:r>
      <w:r w:rsidRPr="00D12A21">
        <w:rPr>
          <w:rFonts w:cstheme="minorHAnsi"/>
          <w:bCs/>
        </w:rPr>
        <w:t xml:space="preserve"> classified the magnitude of the O/E ratio. Ratios between 0.95 and 1.05 are “&lt;5%”; ratios of 1.05 to &lt;1.1 or 0.95 to &gt; 0.90 are “</w:t>
      </w:r>
      <w:r w:rsidRPr="00D12A21">
        <w:rPr>
          <w:rFonts w:cstheme="minorHAnsi"/>
          <w:bCs/>
          <w:u w:val="single"/>
        </w:rPr>
        <w:t>&gt;</w:t>
      </w:r>
      <w:r w:rsidRPr="00D12A21">
        <w:rPr>
          <w:rFonts w:cstheme="minorHAnsi"/>
          <w:bCs/>
        </w:rPr>
        <w:t xml:space="preserve"> 5%”; ratios of 1.10 to &lt;1.15 or 0.90 to &gt; 0.85 are </w:t>
      </w:r>
      <w:r w:rsidRPr="00D12A21">
        <w:rPr>
          <w:rFonts w:cstheme="minorHAnsi"/>
          <w:bCs/>
          <w:u w:val="single"/>
        </w:rPr>
        <w:t>&gt;</w:t>
      </w:r>
      <w:r w:rsidRPr="00D12A21">
        <w:rPr>
          <w:rFonts w:cstheme="minorHAnsi"/>
          <w:bCs/>
        </w:rPr>
        <w:t xml:space="preserve"> “10%”; ratios of 1.15 to &lt;1.20 or 0.85 to &gt; 0.80 are “</w:t>
      </w:r>
      <w:r w:rsidRPr="00D12A21">
        <w:rPr>
          <w:rFonts w:cstheme="minorHAnsi"/>
          <w:bCs/>
          <w:u w:val="single"/>
        </w:rPr>
        <w:t>&gt;</w:t>
      </w:r>
      <w:r w:rsidRPr="00D12A21">
        <w:rPr>
          <w:rFonts w:cstheme="minorHAnsi"/>
          <w:bCs/>
        </w:rPr>
        <w:t xml:space="preserve"> 15%”; and ratios </w:t>
      </w:r>
      <w:r w:rsidRPr="00D12A21">
        <w:rPr>
          <w:rFonts w:cstheme="minorHAnsi"/>
          <w:bCs/>
          <w:u w:val="single"/>
        </w:rPr>
        <w:t>&gt;</w:t>
      </w:r>
      <w:r w:rsidRPr="00D12A21">
        <w:rPr>
          <w:rFonts w:cstheme="minorHAnsi"/>
          <w:bCs/>
        </w:rPr>
        <w:t xml:space="preserve"> 1.20 or </w:t>
      </w:r>
      <w:r w:rsidRPr="00D12A21">
        <w:rPr>
          <w:rFonts w:cstheme="minorHAnsi"/>
          <w:bCs/>
          <w:u w:val="single"/>
        </w:rPr>
        <w:t>&lt;</w:t>
      </w:r>
      <w:r w:rsidRPr="00D12A21">
        <w:rPr>
          <w:rFonts w:cstheme="minorHAnsi"/>
          <w:bCs/>
        </w:rPr>
        <w:t xml:space="preserve"> 0.80 are “</w:t>
      </w:r>
      <w:r w:rsidRPr="00D12A21">
        <w:rPr>
          <w:rFonts w:cstheme="minorHAnsi"/>
          <w:bCs/>
          <w:u w:val="single"/>
        </w:rPr>
        <w:t>&gt;</w:t>
      </w:r>
      <w:r w:rsidRPr="00D12A21">
        <w:rPr>
          <w:rFonts w:cstheme="minorHAnsi"/>
          <w:bCs/>
        </w:rPr>
        <w:t xml:space="preserve"> 20%”. We calculated the percent of plans in each magnitude category. The denominator for the percentages is the “Count of Plans” in the same row. For example, 24.7% of plans with an O/E ratio that was significantly lower than 1.0 used between 5% and less than 10% fewer resources than expected. T</w:t>
      </w:r>
      <w:r w:rsidR="00A64AC6">
        <w:rPr>
          <w:rFonts w:cstheme="minorHAnsi"/>
          <w:bCs/>
        </w:rPr>
        <w:t>able 6</w:t>
      </w:r>
      <w:r w:rsidRPr="00D12A21">
        <w:rPr>
          <w:rFonts w:cstheme="minorHAnsi"/>
          <w:bCs/>
        </w:rPr>
        <w:t xml:space="preserve"> shows resul</w:t>
      </w:r>
      <w:r w:rsidR="00A64AC6">
        <w:rPr>
          <w:rFonts w:cstheme="minorHAnsi"/>
          <w:bCs/>
        </w:rPr>
        <w:t>ts for Total Medical and Table 7</w:t>
      </w:r>
      <w:r w:rsidRPr="00D12A21">
        <w:rPr>
          <w:rFonts w:cstheme="minorHAnsi"/>
          <w:bCs/>
        </w:rPr>
        <w:t xml:space="preserve"> shows results for Total Pharmacy.</w:t>
      </w:r>
    </w:p>
    <w:p w:rsidR="00A64AC6" w:rsidRDefault="00A64AC6">
      <w:pPr>
        <w:rPr>
          <w:rFonts w:cstheme="minorHAnsi"/>
          <w:bCs/>
        </w:rPr>
      </w:pPr>
      <w:r>
        <w:rPr>
          <w:rFonts w:cstheme="minorHAnsi"/>
          <w:bCs/>
        </w:rPr>
        <w:br w:type="page"/>
      </w:r>
    </w:p>
    <w:p w:rsidR="00EF2542" w:rsidRPr="00D12A21" w:rsidRDefault="00EF2542" w:rsidP="00EF2542">
      <w:pPr>
        <w:autoSpaceDE w:val="0"/>
        <w:autoSpaceDN w:val="0"/>
        <w:adjustRightInd w:val="0"/>
        <w:spacing w:after="0" w:line="240" w:lineRule="auto"/>
        <w:rPr>
          <w:rFonts w:cstheme="minorHAnsi"/>
          <w:bCs/>
        </w:rPr>
      </w:pPr>
    </w:p>
    <w:tbl>
      <w:tblPr>
        <w:tblW w:w="9380" w:type="dxa"/>
        <w:tblInd w:w="10" w:type="dxa"/>
        <w:tblCellMar>
          <w:left w:w="0" w:type="dxa"/>
          <w:right w:w="0" w:type="dxa"/>
        </w:tblCellMar>
        <w:tblLook w:val="04A0" w:firstRow="1" w:lastRow="0" w:firstColumn="1" w:lastColumn="0" w:noHBand="0" w:noVBand="1"/>
      </w:tblPr>
      <w:tblGrid>
        <w:gridCol w:w="1360"/>
        <w:gridCol w:w="1560"/>
        <w:gridCol w:w="700"/>
        <w:gridCol w:w="960"/>
        <w:gridCol w:w="960"/>
        <w:gridCol w:w="960"/>
        <w:gridCol w:w="960"/>
        <w:gridCol w:w="960"/>
        <w:gridCol w:w="960"/>
        <w:gridCol w:w="16"/>
      </w:tblGrid>
      <w:tr w:rsidR="00EF2542" w:rsidRPr="00A04FCC" w:rsidTr="003F0648">
        <w:trPr>
          <w:trHeight w:val="315"/>
        </w:trPr>
        <w:tc>
          <w:tcPr>
            <w:tcW w:w="938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EF2542" w:rsidRPr="00A04FCC" w:rsidRDefault="00EF2542" w:rsidP="00A64AC6">
            <w:pPr>
              <w:autoSpaceDE w:val="0"/>
              <w:autoSpaceDN w:val="0"/>
              <w:adjustRightInd w:val="0"/>
              <w:spacing w:after="0" w:line="240" w:lineRule="auto"/>
              <w:rPr>
                <w:rFonts w:ascii="Arial Narrow" w:hAnsi="Arial Narrow" w:cstheme="minorHAnsi"/>
                <w:bCs/>
                <w:sz w:val="20"/>
                <w:szCs w:val="20"/>
              </w:rPr>
            </w:pPr>
            <w:r>
              <w:rPr>
                <w:rFonts w:ascii="Arial Narrow" w:hAnsi="Arial Narrow" w:cstheme="minorHAnsi"/>
                <w:b/>
                <w:bCs/>
                <w:sz w:val="20"/>
                <w:szCs w:val="20"/>
              </w:rPr>
              <w:t xml:space="preserve">Table </w:t>
            </w:r>
            <w:r w:rsidR="00A64AC6">
              <w:rPr>
                <w:rFonts w:ascii="Arial Narrow" w:hAnsi="Arial Narrow" w:cstheme="minorHAnsi"/>
                <w:b/>
                <w:bCs/>
                <w:sz w:val="20"/>
                <w:szCs w:val="20"/>
              </w:rPr>
              <w:t>6</w:t>
            </w:r>
            <w:r w:rsidRPr="00A04FCC">
              <w:rPr>
                <w:rFonts w:ascii="Arial Narrow" w:hAnsi="Arial Narrow" w:cstheme="minorHAnsi"/>
                <w:bCs/>
                <w:sz w:val="20"/>
                <w:szCs w:val="20"/>
              </w:rPr>
              <w:t>. Percent of Health Plans (within significance status1) by Magnitude</w:t>
            </w:r>
            <w:r>
              <w:rPr>
                <w:rFonts w:ascii="Arial Narrow" w:hAnsi="Arial Narrow" w:cstheme="minorHAnsi"/>
                <w:bCs/>
                <w:sz w:val="20"/>
                <w:szCs w:val="20"/>
              </w:rPr>
              <w:t xml:space="preserve"> of the Total Medical O/E Ratio</w:t>
            </w:r>
          </w:p>
        </w:tc>
        <w:tc>
          <w:tcPr>
            <w:tcW w:w="6" w:type="dxa"/>
            <w:tcBorders>
              <w:top w:val="single" w:sz="4" w:space="0" w:color="auto"/>
              <w:left w:val="single" w:sz="4" w:space="0" w:color="auto"/>
              <w:bottom w:val="single" w:sz="4" w:space="0" w:color="auto"/>
              <w:right w:val="single" w:sz="4"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1360" w:type="dxa"/>
            <w:vMerge w:val="restart"/>
            <w:tcBorders>
              <w:top w:val="single" w:sz="4"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Product Line</w:t>
            </w:r>
          </w:p>
        </w:tc>
        <w:tc>
          <w:tcPr>
            <w:tcW w:w="1560" w:type="dxa"/>
            <w:vMerge w:val="restart"/>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Significance of O/E Ratio</w:t>
            </w:r>
          </w:p>
        </w:tc>
        <w:tc>
          <w:tcPr>
            <w:tcW w:w="700" w:type="dxa"/>
            <w:vMerge w:val="restart"/>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Count of Plans</w:t>
            </w:r>
          </w:p>
        </w:tc>
        <w:tc>
          <w:tcPr>
            <w:tcW w:w="960" w:type="dxa"/>
            <w:vMerge w:val="restart"/>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Missing Ratio</w:t>
            </w:r>
          </w:p>
        </w:tc>
        <w:tc>
          <w:tcPr>
            <w:tcW w:w="4800" w:type="dxa"/>
            <w:gridSpan w:val="5"/>
            <w:vMerge w:val="restart"/>
            <w:tcBorders>
              <w:top w:val="single" w:sz="4" w:space="0" w:color="auto"/>
              <w:left w:val="nil"/>
              <w:bottom w:val="single" w:sz="8" w:space="0" w:color="auto"/>
              <w:right w:val="single" w:sz="8" w:space="0" w:color="000000"/>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Percentage Above or Below Expected</w:t>
            </w:r>
          </w:p>
        </w:tc>
        <w:tc>
          <w:tcPr>
            <w:tcW w:w="6" w:type="dxa"/>
            <w:tcBorders>
              <w:top w:val="single" w:sz="4"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r>
      <w:tr w:rsidR="00EF2542" w:rsidRPr="00A04FCC" w:rsidTr="003F0648">
        <w:trPr>
          <w:trHeight w:val="61"/>
        </w:trPr>
        <w:tc>
          <w:tcPr>
            <w:tcW w:w="0" w:type="auto"/>
            <w:vMerge/>
            <w:tcBorders>
              <w:top w:val="single" w:sz="8" w:space="0" w:color="auto"/>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gridSpan w:val="5"/>
            <w:vMerge/>
            <w:tcBorders>
              <w:top w:val="single" w:sz="8" w:space="0" w:color="auto"/>
              <w:left w:val="nil"/>
              <w:bottom w:val="single" w:sz="8" w:space="0" w:color="auto"/>
              <w:right w:val="single" w:sz="8" w:space="0" w:color="000000"/>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151"/>
        </w:trPr>
        <w:tc>
          <w:tcPr>
            <w:tcW w:w="0" w:type="auto"/>
            <w:vMerge/>
            <w:tcBorders>
              <w:top w:val="single" w:sz="8" w:space="0" w:color="auto"/>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&lt; 5%</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5%</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10%</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15%</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20%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r>
      <w:tr w:rsidR="00EF2542" w:rsidRPr="00A04FCC" w:rsidTr="003F0648">
        <w:trPr>
          <w:trHeight w:val="300"/>
        </w:trPr>
        <w:tc>
          <w:tcPr>
            <w:tcW w:w="13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Commercial</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Missing</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Less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24.7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14.3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18.2</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Not different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205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2.9</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Higher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16.1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25.8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22.6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11.3</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13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Medicaid</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Missing</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Less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16.7</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Not different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46.2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23.1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13.5</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Higher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27.3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36.4</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1360"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Medicare</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Missing</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Less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23.7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39.5</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Not different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54.9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19.8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3.3</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15"/>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Higher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13.8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37.9</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bl>
    <w:p w:rsidR="00EF2542" w:rsidRPr="00D12A21" w:rsidRDefault="00EF2542" w:rsidP="00EF2542">
      <w:pPr>
        <w:autoSpaceDE w:val="0"/>
        <w:autoSpaceDN w:val="0"/>
        <w:adjustRightInd w:val="0"/>
        <w:spacing w:after="0" w:line="240" w:lineRule="auto"/>
        <w:rPr>
          <w:rFonts w:cstheme="minorHAnsi"/>
          <w:bCs/>
        </w:rPr>
      </w:pPr>
    </w:p>
    <w:tbl>
      <w:tblPr>
        <w:tblW w:w="9380" w:type="dxa"/>
        <w:tblInd w:w="10" w:type="dxa"/>
        <w:tblCellMar>
          <w:left w:w="0" w:type="dxa"/>
          <w:right w:w="0" w:type="dxa"/>
        </w:tblCellMar>
        <w:tblLook w:val="04A0" w:firstRow="1" w:lastRow="0" w:firstColumn="1" w:lastColumn="0" w:noHBand="0" w:noVBand="1"/>
      </w:tblPr>
      <w:tblGrid>
        <w:gridCol w:w="1360"/>
        <w:gridCol w:w="1560"/>
        <w:gridCol w:w="700"/>
        <w:gridCol w:w="960"/>
        <w:gridCol w:w="960"/>
        <w:gridCol w:w="960"/>
        <w:gridCol w:w="960"/>
        <w:gridCol w:w="960"/>
        <w:gridCol w:w="960"/>
        <w:gridCol w:w="16"/>
      </w:tblGrid>
      <w:tr w:rsidR="00EF2542" w:rsidRPr="00A04FCC" w:rsidTr="003F0648">
        <w:trPr>
          <w:trHeight w:val="315"/>
        </w:trPr>
        <w:tc>
          <w:tcPr>
            <w:tcW w:w="938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EF2542" w:rsidRPr="00A04FCC" w:rsidRDefault="00A64AC6" w:rsidP="003F0648">
            <w:pPr>
              <w:autoSpaceDE w:val="0"/>
              <w:autoSpaceDN w:val="0"/>
              <w:adjustRightInd w:val="0"/>
              <w:spacing w:after="0" w:line="240" w:lineRule="auto"/>
              <w:rPr>
                <w:rFonts w:ascii="Arial Narrow" w:hAnsi="Arial Narrow" w:cstheme="minorHAnsi"/>
                <w:bCs/>
                <w:sz w:val="20"/>
                <w:szCs w:val="20"/>
              </w:rPr>
            </w:pPr>
            <w:r>
              <w:rPr>
                <w:rFonts w:ascii="Arial Narrow" w:hAnsi="Arial Narrow" w:cstheme="minorHAnsi"/>
                <w:b/>
                <w:bCs/>
                <w:sz w:val="20"/>
                <w:szCs w:val="20"/>
              </w:rPr>
              <w:t>Table 7</w:t>
            </w:r>
            <w:r w:rsidR="00EF2542" w:rsidRPr="00A04FCC">
              <w:rPr>
                <w:rFonts w:ascii="Arial Narrow" w:hAnsi="Arial Narrow" w:cstheme="minorHAnsi"/>
                <w:bCs/>
                <w:sz w:val="20"/>
                <w:szCs w:val="20"/>
              </w:rPr>
              <w:t xml:space="preserve">. Percent of Health Plans (within significance status1) by Magnitude of the Total Pharmacy O/E Ratio </w:t>
            </w:r>
          </w:p>
        </w:tc>
        <w:tc>
          <w:tcPr>
            <w:tcW w:w="6" w:type="dxa"/>
            <w:tcBorders>
              <w:top w:val="single" w:sz="4" w:space="0" w:color="auto"/>
              <w:left w:val="single" w:sz="4" w:space="0" w:color="auto"/>
              <w:bottom w:val="single" w:sz="4" w:space="0" w:color="auto"/>
              <w:right w:val="single" w:sz="4"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1360" w:type="dxa"/>
            <w:vMerge w:val="restart"/>
            <w:tcBorders>
              <w:top w:val="single" w:sz="4"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Product Line</w:t>
            </w:r>
          </w:p>
        </w:tc>
        <w:tc>
          <w:tcPr>
            <w:tcW w:w="1560" w:type="dxa"/>
            <w:vMerge w:val="restart"/>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Significance of O/E Ratio</w:t>
            </w:r>
          </w:p>
        </w:tc>
        <w:tc>
          <w:tcPr>
            <w:tcW w:w="700" w:type="dxa"/>
            <w:vMerge w:val="restart"/>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Count of Plans</w:t>
            </w:r>
          </w:p>
        </w:tc>
        <w:tc>
          <w:tcPr>
            <w:tcW w:w="960" w:type="dxa"/>
            <w:vMerge w:val="restart"/>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Missing Ratio</w:t>
            </w:r>
          </w:p>
        </w:tc>
        <w:tc>
          <w:tcPr>
            <w:tcW w:w="4800" w:type="dxa"/>
            <w:gridSpan w:val="5"/>
            <w:vMerge w:val="restart"/>
            <w:tcBorders>
              <w:top w:val="single" w:sz="4" w:space="0" w:color="auto"/>
              <w:left w:val="nil"/>
              <w:bottom w:val="single" w:sz="8" w:space="0" w:color="auto"/>
              <w:right w:val="single" w:sz="8" w:space="0" w:color="000000"/>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Percentage Above or Below Expected</w:t>
            </w:r>
          </w:p>
        </w:tc>
        <w:tc>
          <w:tcPr>
            <w:tcW w:w="6" w:type="dxa"/>
            <w:tcBorders>
              <w:top w:val="single" w:sz="4"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r>
      <w:tr w:rsidR="00EF2542" w:rsidRPr="00A04FCC" w:rsidTr="003F0648">
        <w:trPr>
          <w:trHeight w:val="4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gridSpan w:val="5"/>
            <w:vMerge/>
            <w:tcBorders>
              <w:top w:val="single" w:sz="8" w:space="0" w:color="auto"/>
              <w:left w:val="nil"/>
              <w:bottom w:val="single" w:sz="8" w:space="0" w:color="auto"/>
              <w:right w:val="single" w:sz="8" w:space="0" w:color="000000"/>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160"/>
        </w:trPr>
        <w:tc>
          <w:tcPr>
            <w:tcW w:w="0" w:type="auto"/>
            <w:vMerge/>
            <w:tcBorders>
              <w:top w:val="single" w:sz="8" w:space="0" w:color="auto"/>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rPr>
              <w:t>&lt; 5%</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5%</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10%</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15%</w:t>
            </w:r>
          </w:p>
        </w:tc>
        <w:tc>
          <w:tcPr>
            <w:tcW w:w="960" w:type="dxa"/>
            <w:tcBorders>
              <w:top w:val="nil"/>
              <w:left w:val="nil"/>
              <w:bottom w:val="nil"/>
              <w:right w:val="single" w:sz="8" w:space="0" w:color="auto"/>
            </w:tcBorders>
            <w:shd w:val="clear" w:color="auto" w:fill="BFBFBF"/>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r w:rsidRPr="00A04FCC">
              <w:rPr>
                <w:rFonts w:ascii="Arial Narrow" w:hAnsi="Arial Narrow" w:cstheme="minorHAnsi"/>
                <w:b/>
                <w:bCs/>
                <w:sz w:val="20"/>
                <w:szCs w:val="20"/>
                <w:u w:val="single"/>
              </w:rPr>
              <w:t>&gt;</w:t>
            </w:r>
            <w:r w:rsidRPr="00A04FCC">
              <w:rPr>
                <w:rFonts w:ascii="Arial Narrow" w:hAnsi="Arial Narrow" w:cstheme="minorHAnsi"/>
                <w:b/>
                <w:bCs/>
                <w:sz w:val="20"/>
                <w:szCs w:val="20"/>
              </w:rPr>
              <w:t xml:space="preserve"> 20%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
                <w:bCs/>
                <w:sz w:val="20"/>
                <w:szCs w:val="20"/>
              </w:rPr>
            </w:pPr>
          </w:p>
        </w:tc>
      </w:tr>
      <w:tr w:rsidR="00EF2542" w:rsidRPr="00A04FCC" w:rsidTr="003F0648">
        <w:trPr>
          <w:trHeight w:val="300"/>
        </w:trPr>
        <w:tc>
          <w:tcPr>
            <w:tcW w:w="13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Commercial</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Missing</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Less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17.1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17.1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36.2</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Not different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67.6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21.1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7.7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1.4</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Higher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28.9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27.8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18.6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14.4</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13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Medicaid</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Missing</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Less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15.6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62.5</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Not different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3.3</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auto"/>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Higher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64.3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35.7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1360"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Medicare</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Missing</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Less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9.8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19.6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23.9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46.7</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00"/>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Not different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54.2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25.0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4.2</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r w:rsidR="00EF2542" w:rsidRPr="00A04FCC" w:rsidTr="003F0648">
        <w:trPr>
          <w:trHeight w:val="315"/>
        </w:trPr>
        <w:tc>
          <w:tcPr>
            <w:tcW w:w="0" w:type="auto"/>
            <w:vMerge/>
            <w:tcBorders>
              <w:top w:val="nil"/>
              <w:left w:val="single" w:sz="8" w:space="0" w:color="auto"/>
              <w:bottom w:val="single" w:sz="8" w:space="0" w:color="000000"/>
              <w:right w:val="single" w:sz="8" w:space="0" w:color="auto"/>
            </w:tcBorders>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Higher than 1.0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47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8.5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63.8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6.4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r w:rsidRPr="00A04FCC">
              <w:rPr>
                <w:rFonts w:ascii="Arial Narrow" w:hAnsi="Arial Narrow" w:cstheme="minorHAnsi"/>
                <w:bCs/>
                <w:sz w:val="20"/>
                <w:szCs w:val="20"/>
              </w:rPr>
              <w:t>10.6</w:t>
            </w:r>
          </w:p>
        </w:tc>
        <w:tc>
          <w:tcPr>
            <w:tcW w:w="6" w:type="dxa"/>
            <w:vAlign w:val="center"/>
            <w:hideMark/>
          </w:tcPr>
          <w:p w:rsidR="00EF2542" w:rsidRPr="00A04FCC" w:rsidRDefault="00EF2542" w:rsidP="003F0648">
            <w:pPr>
              <w:autoSpaceDE w:val="0"/>
              <w:autoSpaceDN w:val="0"/>
              <w:adjustRightInd w:val="0"/>
              <w:spacing w:after="0" w:line="240" w:lineRule="auto"/>
              <w:rPr>
                <w:rFonts w:ascii="Arial Narrow" w:hAnsi="Arial Narrow" w:cstheme="minorHAnsi"/>
                <w:bCs/>
                <w:sz w:val="20"/>
                <w:szCs w:val="20"/>
              </w:rPr>
            </w:pPr>
          </w:p>
        </w:tc>
      </w:tr>
    </w:tbl>
    <w:p w:rsidR="00EF2542" w:rsidRPr="00D12A21" w:rsidRDefault="00EF2542" w:rsidP="00EF2542">
      <w:pPr>
        <w:autoSpaceDE w:val="0"/>
        <w:autoSpaceDN w:val="0"/>
        <w:adjustRightInd w:val="0"/>
        <w:spacing w:after="0" w:line="240" w:lineRule="auto"/>
        <w:rPr>
          <w:rFonts w:cstheme="minorHAnsi"/>
          <w:bCs/>
        </w:rPr>
      </w:pPr>
    </w:p>
    <w:p w:rsidR="00EF2542" w:rsidRPr="00A04FCC" w:rsidRDefault="00D61410" w:rsidP="00EF2542">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EF2542" w:rsidRPr="00560C1F">
        <w:rPr>
          <w:rFonts w:cstheme="minorHAnsi"/>
          <w:bCs/>
        </w:rPr>
        <w:t xml:space="preserve">Results of the sixth year analyses </w:t>
      </w:r>
      <w:r w:rsidR="00EF2542">
        <w:rPr>
          <w:rFonts w:cstheme="minorHAnsi"/>
          <w:bCs/>
        </w:rPr>
        <w:t xml:space="preserve">(2012 HEDIS data) </w:t>
      </w:r>
      <w:r w:rsidR="00EF2542" w:rsidRPr="00560C1F">
        <w:rPr>
          <w:rFonts w:cstheme="minorHAnsi"/>
          <w:bCs/>
        </w:rPr>
        <w:t xml:space="preserve">of the RRU measurement set </w:t>
      </w:r>
      <w:r w:rsidR="00EF2542">
        <w:rPr>
          <w:rFonts w:cstheme="minorHAnsi"/>
          <w:bCs/>
        </w:rPr>
        <w:t xml:space="preserve">presented in Section 2b5.2 above </w:t>
      </w:r>
      <w:r w:rsidR="00EF2542" w:rsidRPr="00560C1F">
        <w:rPr>
          <w:rFonts w:cstheme="minorHAnsi"/>
          <w:bCs/>
        </w:rPr>
        <w:t xml:space="preserve">illustrate the following: </w:t>
      </w:r>
    </w:p>
    <w:p w:rsidR="00EF2542" w:rsidRPr="00D12A21" w:rsidRDefault="00EF2542" w:rsidP="00EF2542">
      <w:pPr>
        <w:numPr>
          <w:ilvl w:val="0"/>
          <w:numId w:val="30"/>
        </w:numPr>
        <w:autoSpaceDE w:val="0"/>
        <w:autoSpaceDN w:val="0"/>
        <w:adjustRightInd w:val="0"/>
        <w:spacing w:after="0" w:line="240" w:lineRule="auto"/>
        <w:rPr>
          <w:rFonts w:cstheme="minorHAnsi"/>
          <w:bCs/>
        </w:rPr>
      </w:pPr>
      <w:r w:rsidRPr="00D12A21">
        <w:rPr>
          <w:rFonts w:cstheme="minorHAnsi"/>
          <w:bCs/>
        </w:rPr>
        <w:t>The standard errors for the Total Medical cost component are higher and this is evident in the lower proportion of plans that have a relative margin of error &lt; 10%.</w:t>
      </w:r>
    </w:p>
    <w:p w:rsidR="00EF2542" w:rsidRPr="00D12A21" w:rsidRDefault="00EF2542" w:rsidP="00EF2542">
      <w:pPr>
        <w:numPr>
          <w:ilvl w:val="0"/>
          <w:numId w:val="30"/>
        </w:numPr>
        <w:autoSpaceDE w:val="0"/>
        <w:autoSpaceDN w:val="0"/>
        <w:adjustRightInd w:val="0"/>
        <w:spacing w:after="0" w:line="240" w:lineRule="auto"/>
        <w:rPr>
          <w:rFonts w:cstheme="minorHAnsi"/>
          <w:bCs/>
        </w:rPr>
      </w:pPr>
      <w:r w:rsidRPr="00D12A21">
        <w:rPr>
          <w:rFonts w:cstheme="minorHAnsi"/>
          <w:bCs/>
        </w:rPr>
        <w:t>The margin of error heavily influenced by sample size. 46 of the “Markets” in this analysis had eligible population sizes of at least 400 members. The higher margins of error were almost exclusively observed in “Markets” with fewer than 400 members.</w:t>
      </w:r>
    </w:p>
    <w:p w:rsidR="00EF2542" w:rsidRPr="00D12A21" w:rsidRDefault="00EF2542" w:rsidP="00EF2542">
      <w:pPr>
        <w:numPr>
          <w:ilvl w:val="0"/>
          <w:numId w:val="30"/>
        </w:numPr>
        <w:autoSpaceDE w:val="0"/>
        <w:autoSpaceDN w:val="0"/>
        <w:adjustRightInd w:val="0"/>
        <w:spacing w:after="0" w:line="240" w:lineRule="auto"/>
        <w:rPr>
          <w:rFonts w:cstheme="minorHAnsi"/>
          <w:bCs/>
        </w:rPr>
      </w:pPr>
      <w:r w:rsidRPr="00D12A21">
        <w:rPr>
          <w:rFonts w:cstheme="minorHAnsi"/>
          <w:bCs/>
        </w:rPr>
        <w:t>The standard errors for the Total Medical cost component are higher and this is evident in the lower proportion of plans that have a relative margin of error &lt; 10%.</w:t>
      </w:r>
    </w:p>
    <w:p w:rsidR="00EF2542" w:rsidRPr="00D12A21" w:rsidRDefault="00EF2542" w:rsidP="00EF2542">
      <w:pPr>
        <w:numPr>
          <w:ilvl w:val="0"/>
          <w:numId w:val="39"/>
        </w:numPr>
        <w:autoSpaceDE w:val="0"/>
        <w:autoSpaceDN w:val="0"/>
        <w:adjustRightInd w:val="0"/>
        <w:spacing w:after="0" w:line="240" w:lineRule="auto"/>
        <w:rPr>
          <w:rFonts w:cstheme="minorHAnsi"/>
          <w:bCs/>
        </w:rPr>
      </w:pPr>
      <w:r w:rsidRPr="00D12A21">
        <w:rPr>
          <w:rFonts w:cstheme="minorHAnsi"/>
          <w:bCs/>
        </w:rPr>
        <w:t>The standard error of O/E ratios for Total Pharmacy is lower than for Total Medical. Therefore, we do see more plans demonstrating significant differences from 1.0 even when those ratios are closer to 1.0. This is result of the higher precision in Total Pharmacy O/E ratios.</w:t>
      </w:r>
    </w:p>
    <w:p w:rsidR="00EF2542" w:rsidRPr="00D12A21" w:rsidRDefault="00EF2542" w:rsidP="00EF2542">
      <w:pPr>
        <w:numPr>
          <w:ilvl w:val="0"/>
          <w:numId w:val="39"/>
        </w:numPr>
        <w:autoSpaceDE w:val="0"/>
        <w:autoSpaceDN w:val="0"/>
        <w:adjustRightInd w:val="0"/>
        <w:spacing w:after="0" w:line="240" w:lineRule="auto"/>
        <w:rPr>
          <w:rFonts w:cstheme="minorHAnsi"/>
          <w:bCs/>
        </w:rPr>
      </w:pPr>
      <w:r w:rsidRPr="00D12A21">
        <w:rPr>
          <w:rFonts w:cstheme="minorHAnsi"/>
          <w:bCs/>
        </w:rPr>
        <w:t>Regardless of product line and reporting type the majority of plans that were significantly different from a ratio of 1.0 used at least 10% fewer or greater resources than expected.</w:t>
      </w:r>
    </w:p>
    <w:p w:rsidR="00EF2542" w:rsidRPr="00D12A21" w:rsidRDefault="00EF2542" w:rsidP="00EF2542">
      <w:pPr>
        <w:numPr>
          <w:ilvl w:val="0"/>
          <w:numId w:val="39"/>
        </w:numPr>
        <w:autoSpaceDE w:val="0"/>
        <w:autoSpaceDN w:val="0"/>
        <w:adjustRightInd w:val="0"/>
        <w:spacing w:after="0" w:line="240" w:lineRule="auto"/>
        <w:rPr>
          <w:rFonts w:cstheme="minorHAnsi"/>
          <w:bCs/>
        </w:rPr>
      </w:pPr>
      <w:r w:rsidRPr="00D12A21">
        <w:rPr>
          <w:rFonts w:cstheme="minorHAnsi"/>
          <w:bCs/>
        </w:rPr>
        <w:t>Most plans that did not have an O/E ratio significantly different from 1.0 demonstrated resource use within 10% higher or lower than expected.</w:t>
      </w:r>
    </w:p>
    <w:p w:rsidR="00EF2542" w:rsidRPr="00D12A21" w:rsidRDefault="00EF2542" w:rsidP="00EF2542">
      <w:pPr>
        <w:numPr>
          <w:ilvl w:val="0"/>
          <w:numId w:val="39"/>
        </w:numPr>
        <w:autoSpaceDE w:val="0"/>
        <w:autoSpaceDN w:val="0"/>
        <w:adjustRightInd w:val="0"/>
        <w:spacing w:after="0" w:line="240" w:lineRule="auto"/>
        <w:rPr>
          <w:rFonts w:cstheme="minorHAnsi"/>
          <w:bCs/>
        </w:rPr>
      </w:pPr>
      <w:r w:rsidRPr="00D12A21">
        <w:rPr>
          <w:rFonts w:cstheme="minorHAnsi"/>
          <w:bCs/>
        </w:rPr>
        <w:t>This may indicate a convenient effect size. However, further study is warranted in order to determine if a difference of 10% is meaningful.</w:t>
      </w:r>
    </w:p>
    <w:p w:rsidR="00D61410" w:rsidRPr="00A25024" w:rsidRDefault="00D61410" w:rsidP="00D61410">
      <w:pPr>
        <w:autoSpaceDE w:val="0"/>
        <w:autoSpaceDN w:val="0"/>
        <w:adjustRightInd w:val="0"/>
        <w:spacing w:after="0" w:line="240" w:lineRule="auto"/>
        <w:rPr>
          <w:rFonts w:cstheme="minorHAnsi"/>
          <w:bCs/>
        </w:rPr>
      </w:pP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D7F" w:rsidRDefault="006C5D7F" w:rsidP="005C73CA">
      <w:pPr>
        <w:spacing w:after="0" w:line="240" w:lineRule="auto"/>
      </w:pPr>
      <w:r>
        <w:separator/>
      </w:r>
    </w:p>
  </w:endnote>
  <w:endnote w:type="continuationSeparator" w:id="0">
    <w:p w:rsidR="006C5D7F" w:rsidRDefault="006C5D7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altName w:val="Segoe UI"/>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D7F" w:rsidRDefault="006C5D7F">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681E0A">
      <w:rPr>
        <w:noProof/>
      </w:rPr>
      <w:t>23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D7F" w:rsidRDefault="006C5D7F" w:rsidP="005C73CA">
      <w:pPr>
        <w:spacing w:after="0" w:line="240" w:lineRule="auto"/>
      </w:pPr>
      <w:r>
        <w:separator/>
      </w:r>
    </w:p>
  </w:footnote>
  <w:footnote w:type="continuationSeparator" w:id="0">
    <w:p w:rsidR="006C5D7F" w:rsidRDefault="006C5D7F" w:rsidP="005C73CA">
      <w:pPr>
        <w:spacing w:after="0" w:line="240" w:lineRule="auto"/>
      </w:pPr>
      <w:r>
        <w:continuationSeparator/>
      </w:r>
    </w:p>
  </w:footnote>
  <w:footnote w:id="1">
    <w:p w:rsidR="006C5D7F" w:rsidRDefault="006C5D7F" w:rsidP="00EF2542">
      <w:pPr>
        <w:pStyle w:val="FootnoteText"/>
      </w:pPr>
      <w:r>
        <w:rPr>
          <w:rStyle w:val="FootnoteReference"/>
        </w:rPr>
        <w:footnoteRef/>
      </w:r>
      <w:r>
        <w:t xml:space="preserve"> Pope GC et al.  Risk Adjustment of Medicare Capitation Payments Using the CMS-HCC model.  Health Care Financing Review (25)4: 119-141, Summer 2004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D7F" w:rsidRPr="00105D8B" w:rsidRDefault="006C5D7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A04E7"/>
    <w:multiLevelType w:val="hybridMultilevel"/>
    <w:tmpl w:val="11EE2634"/>
    <w:lvl w:ilvl="0" w:tplc="7946D1F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1D245928">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15137F"/>
    <w:multiLevelType w:val="hybridMultilevel"/>
    <w:tmpl w:val="DCA42108"/>
    <w:lvl w:ilvl="0" w:tplc="0409000F">
      <w:start w:val="1"/>
      <w:numFmt w:val="decimal"/>
      <w:lvlText w:val="%1."/>
      <w:lvlJc w:val="left"/>
      <w:pPr>
        <w:ind w:left="720" w:hanging="360"/>
      </w:pPr>
    </w:lvl>
    <w:lvl w:ilvl="1" w:tplc="9BD6E398">
      <w:start w:val="1"/>
      <w:numFmt w:val="lowerRoman"/>
      <w:lvlText w:val="%2."/>
      <w:lvlJc w:val="left"/>
      <w:pPr>
        <w:ind w:left="1590" w:hanging="51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872851"/>
    <w:multiLevelType w:val="hybridMultilevel"/>
    <w:tmpl w:val="F3D02AA6"/>
    <w:lvl w:ilvl="0" w:tplc="7946D1F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4F1358"/>
    <w:multiLevelType w:val="hybridMultilevel"/>
    <w:tmpl w:val="B32A0858"/>
    <w:lvl w:ilvl="0" w:tplc="85EE8604">
      <w:start w:val="1"/>
      <w:numFmt w:val="bullet"/>
      <w:lvlText w:val="•"/>
      <w:lvlJc w:val="left"/>
      <w:pPr>
        <w:tabs>
          <w:tab w:val="num" w:pos="720"/>
        </w:tabs>
        <w:ind w:left="720" w:hanging="360"/>
      </w:pPr>
      <w:rPr>
        <w:rFonts w:ascii="Century Gothic" w:hAnsi="Century Gothic" w:hint="default"/>
      </w:rPr>
    </w:lvl>
    <w:lvl w:ilvl="1" w:tplc="EE6EB33C">
      <w:start w:val="177"/>
      <w:numFmt w:val="bullet"/>
      <w:lvlText w:val="–"/>
      <w:lvlJc w:val="left"/>
      <w:pPr>
        <w:tabs>
          <w:tab w:val="num" w:pos="1440"/>
        </w:tabs>
        <w:ind w:left="1440" w:hanging="360"/>
      </w:pPr>
      <w:rPr>
        <w:rFonts w:ascii="Century Gothic" w:hAnsi="Century Gothic" w:hint="default"/>
      </w:rPr>
    </w:lvl>
    <w:lvl w:ilvl="2" w:tplc="BB86A080" w:tentative="1">
      <w:start w:val="1"/>
      <w:numFmt w:val="bullet"/>
      <w:lvlText w:val="•"/>
      <w:lvlJc w:val="left"/>
      <w:pPr>
        <w:tabs>
          <w:tab w:val="num" w:pos="2160"/>
        </w:tabs>
        <w:ind w:left="2160" w:hanging="360"/>
      </w:pPr>
      <w:rPr>
        <w:rFonts w:ascii="Century Gothic" w:hAnsi="Century Gothic" w:hint="default"/>
      </w:rPr>
    </w:lvl>
    <w:lvl w:ilvl="3" w:tplc="F8D6BEB6" w:tentative="1">
      <w:start w:val="1"/>
      <w:numFmt w:val="bullet"/>
      <w:lvlText w:val="•"/>
      <w:lvlJc w:val="left"/>
      <w:pPr>
        <w:tabs>
          <w:tab w:val="num" w:pos="2880"/>
        </w:tabs>
        <w:ind w:left="2880" w:hanging="360"/>
      </w:pPr>
      <w:rPr>
        <w:rFonts w:ascii="Century Gothic" w:hAnsi="Century Gothic" w:hint="default"/>
      </w:rPr>
    </w:lvl>
    <w:lvl w:ilvl="4" w:tplc="C4FCB1F6" w:tentative="1">
      <w:start w:val="1"/>
      <w:numFmt w:val="bullet"/>
      <w:lvlText w:val="•"/>
      <w:lvlJc w:val="left"/>
      <w:pPr>
        <w:tabs>
          <w:tab w:val="num" w:pos="3600"/>
        </w:tabs>
        <w:ind w:left="3600" w:hanging="360"/>
      </w:pPr>
      <w:rPr>
        <w:rFonts w:ascii="Century Gothic" w:hAnsi="Century Gothic" w:hint="default"/>
      </w:rPr>
    </w:lvl>
    <w:lvl w:ilvl="5" w:tplc="9C560D06" w:tentative="1">
      <w:start w:val="1"/>
      <w:numFmt w:val="bullet"/>
      <w:lvlText w:val="•"/>
      <w:lvlJc w:val="left"/>
      <w:pPr>
        <w:tabs>
          <w:tab w:val="num" w:pos="4320"/>
        </w:tabs>
        <w:ind w:left="4320" w:hanging="360"/>
      </w:pPr>
      <w:rPr>
        <w:rFonts w:ascii="Century Gothic" w:hAnsi="Century Gothic" w:hint="default"/>
      </w:rPr>
    </w:lvl>
    <w:lvl w:ilvl="6" w:tplc="1E064310" w:tentative="1">
      <w:start w:val="1"/>
      <w:numFmt w:val="bullet"/>
      <w:lvlText w:val="•"/>
      <w:lvlJc w:val="left"/>
      <w:pPr>
        <w:tabs>
          <w:tab w:val="num" w:pos="5040"/>
        </w:tabs>
        <w:ind w:left="5040" w:hanging="360"/>
      </w:pPr>
      <w:rPr>
        <w:rFonts w:ascii="Century Gothic" w:hAnsi="Century Gothic" w:hint="default"/>
      </w:rPr>
    </w:lvl>
    <w:lvl w:ilvl="7" w:tplc="129C4CA0" w:tentative="1">
      <w:start w:val="1"/>
      <w:numFmt w:val="bullet"/>
      <w:lvlText w:val="•"/>
      <w:lvlJc w:val="left"/>
      <w:pPr>
        <w:tabs>
          <w:tab w:val="num" w:pos="5760"/>
        </w:tabs>
        <w:ind w:left="5760" w:hanging="360"/>
      </w:pPr>
      <w:rPr>
        <w:rFonts w:ascii="Century Gothic" w:hAnsi="Century Gothic" w:hint="default"/>
      </w:rPr>
    </w:lvl>
    <w:lvl w:ilvl="8" w:tplc="19F886A0" w:tentative="1">
      <w:start w:val="1"/>
      <w:numFmt w:val="bullet"/>
      <w:lvlText w:val="•"/>
      <w:lvlJc w:val="left"/>
      <w:pPr>
        <w:tabs>
          <w:tab w:val="num" w:pos="6480"/>
        </w:tabs>
        <w:ind w:left="6480" w:hanging="360"/>
      </w:pPr>
      <w:rPr>
        <w:rFonts w:ascii="Century Gothic" w:hAnsi="Century Gothic" w:hint="default"/>
      </w:rPr>
    </w:lvl>
  </w:abstractNum>
  <w:abstractNum w:abstractNumId="8">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D97487"/>
    <w:multiLevelType w:val="hybridMultilevel"/>
    <w:tmpl w:val="D756AB82"/>
    <w:lvl w:ilvl="0" w:tplc="7946D1F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E51F8E"/>
    <w:multiLevelType w:val="hybridMultilevel"/>
    <w:tmpl w:val="60843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79F355E"/>
    <w:multiLevelType w:val="hybridMultilevel"/>
    <w:tmpl w:val="33E8CC4A"/>
    <w:lvl w:ilvl="0" w:tplc="7946D1F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FA67D0"/>
    <w:multiLevelType w:val="hybridMultilevel"/>
    <w:tmpl w:val="C7BC1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C1E3DAA"/>
    <w:multiLevelType w:val="hybridMultilevel"/>
    <w:tmpl w:val="E9E0BCE4"/>
    <w:lvl w:ilvl="0" w:tplc="AD005F42">
      <w:start w:val="9"/>
      <w:numFmt w:val="lowerLetter"/>
      <w:lvlText w:val="%1."/>
      <w:lvlJc w:val="left"/>
      <w:pPr>
        <w:ind w:left="1650" w:hanging="21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23D187D"/>
    <w:multiLevelType w:val="hybridMultilevel"/>
    <w:tmpl w:val="D8863B20"/>
    <w:lvl w:ilvl="0" w:tplc="AA1EB81E">
      <w:start w:val="9"/>
      <w:numFmt w:val="lowerLetter"/>
      <w:lvlText w:val="%1."/>
      <w:lvlJc w:val="left"/>
      <w:pPr>
        <w:ind w:left="1650" w:hanging="210"/>
      </w:pPr>
      <w:rPr>
        <w:rFonts w:hint="default"/>
      </w:rPr>
    </w:lvl>
    <w:lvl w:ilvl="1" w:tplc="ACA23EA2">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AEB02D8"/>
    <w:multiLevelType w:val="hybridMultilevel"/>
    <w:tmpl w:val="A318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6A7ED9"/>
    <w:multiLevelType w:val="hybridMultilevel"/>
    <w:tmpl w:val="B5E0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610063"/>
    <w:multiLevelType w:val="hybridMultilevel"/>
    <w:tmpl w:val="5002E46A"/>
    <w:lvl w:ilvl="0" w:tplc="0409000F">
      <w:start w:val="1"/>
      <w:numFmt w:val="decimal"/>
      <w:lvlText w:val="%1."/>
      <w:lvlJc w:val="left"/>
      <w:pPr>
        <w:ind w:left="720" w:hanging="360"/>
      </w:pPr>
      <w:rPr>
        <w:rFonts w:hint="default"/>
      </w:rPr>
    </w:lvl>
    <w:lvl w:ilvl="1" w:tplc="5ADC2B5E">
      <w:start w:val="1"/>
      <w:numFmt w:val="lowerLetter"/>
      <w:lvlText w:val="%2."/>
      <w:lvlJc w:val="left"/>
      <w:pPr>
        <w:ind w:left="1230" w:hanging="15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156634"/>
    <w:multiLevelType w:val="hybridMultilevel"/>
    <w:tmpl w:val="5AF879E8"/>
    <w:lvl w:ilvl="0" w:tplc="7946D1F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
  </w:num>
  <w:num w:numId="4">
    <w:abstractNumId w:val="9"/>
  </w:num>
  <w:num w:numId="5">
    <w:abstractNumId w:val="2"/>
  </w:num>
  <w:num w:numId="6">
    <w:abstractNumId w:val="1"/>
  </w:num>
  <w:num w:numId="7">
    <w:abstractNumId w:val="4"/>
  </w:num>
  <w:num w:numId="8">
    <w:abstractNumId w:val="24"/>
  </w:num>
  <w:num w:numId="9">
    <w:abstractNumId w:val="12"/>
  </w:num>
  <w:num w:numId="10">
    <w:abstractNumId w:val="33"/>
  </w:num>
  <w:num w:numId="11">
    <w:abstractNumId w:val="14"/>
  </w:num>
  <w:num w:numId="12">
    <w:abstractNumId w:val="29"/>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31"/>
  </w:num>
  <w:num w:numId="18">
    <w:abstractNumId w:val="26"/>
  </w:num>
  <w:num w:numId="19">
    <w:abstractNumId w:val="25"/>
  </w:num>
  <w:num w:numId="20">
    <w:abstractNumId w:val="19"/>
  </w:num>
  <w:num w:numId="21">
    <w:abstractNumId w:val="23"/>
  </w:num>
  <w:num w:numId="22">
    <w:abstractNumId w:val="18"/>
  </w:num>
  <w:num w:numId="23">
    <w:abstractNumId w:val="10"/>
  </w:num>
  <w:num w:numId="24">
    <w:abstractNumId w:val="16"/>
  </w:num>
  <w:num w:numId="25">
    <w:abstractNumId w:val="15"/>
  </w:num>
  <w:num w:numId="26">
    <w:abstractNumId w:val="35"/>
  </w:num>
  <w:num w:numId="27">
    <w:abstractNumId w:val="6"/>
  </w:num>
  <w:num w:numId="28">
    <w:abstractNumId w:val="0"/>
  </w:num>
  <w:num w:numId="29">
    <w:abstractNumId w:val="36"/>
  </w:num>
  <w:num w:numId="30">
    <w:abstractNumId w:val="34"/>
  </w:num>
  <w:num w:numId="31">
    <w:abstractNumId w:val="20"/>
  </w:num>
  <w:num w:numId="32">
    <w:abstractNumId w:val="27"/>
  </w:num>
  <w:num w:numId="33">
    <w:abstractNumId w:val="17"/>
  </w:num>
  <w:num w:numId="34">
    <w:abstractNumId w:val="38"/>
  </w:num>
  <w:num w:numId="35">
    <w:abstractNumId w:val="5"/>
  </w:num>
  <w:num w:numId="36">
    <w:abstractNumId w:val="37"/>
  </w:num>
  <w:num w:numId="37">
    <w:abstractNumId w:val="30"/>
  </w:num>
  <w:num w:numId="38">
    <w:abstractNumId w:val="32"/>
  </w:num>
  <w:num w:numId="39">
    <w:abstractNumId w:val="28"/>
  </w:num>
  <w:num w:numId="4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b Rehm">
    <w15:presenceInfo w15:providerId="AD" w15:userId="S-1-5-21-367815720-1072063996-666385194-11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ocumentProtection w:edit="forms" w:enforcement="0"/>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53C9"/>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3F0648"/>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81E0A"/>
    <w:rsid w:val="00696262"/>
    <w:rsid w:val="006C3A4F"/>
    <w:rsid w:val="006C4845"/>
    <w:rsid w:val="006C5D7F"/>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9B7"/>
    <w:rsid w:val="00870E6C"/>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64AC6"/>
    <w:rsid w:val="00A7323A"/>
    <w:rsid w:val="00A831B4"/>
    <w:rsid w:val="00A97798"/>
    <w:rsid w:val="00AA5213"/>
    <w:rsid w:val="00AA65A6"/>
    <w:rsid w:val="00AB0EED"/>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1E3A"/>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542"/>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F88C16E8-02E0-4AE5-AFC3-083B840D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EF254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altName w:val="Segoe UI"/>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E7309"/>
    <w:rsid w:val="002F052A"/>
    <w:rsid w:val="00350176"/>
    <w:rsid w:val="003840F0"/>
    <w:rsid w:val="00437537"/>
    <w:rsid w:val="0053654E"/>
    <w:rsid w:val="00614B3F"/>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23</Pages>
  <Words>10658</Words>
  <Characters>60752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Bob Rehm</cp:lastModifiedBy>
  <cp:revision>12</cp:revision>
  <dcterms:created xsi:type="dcterms:W3CDTF">2013-08-20T16:50:00Z</dcterms:created>
  <dcterms:modified xsi:type="dcterms:W3CDTF">2013-12-09T17:32:00Z</dcterms:modified>
</cp:coreProperties>
</file>