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A55636"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2b2-2b6)</w:t>
      </w:r>
    </w:p>
    <w:p w14:paraId="2FE91BD4" w14:textId="77777777" w:rsidR="00927027" w:rsidRDefault="00927027" w:rsidP="00105D8B">
      <w:pPr>
        <w:contextualSpacing/>
        <w:rPr>
          <w:rFonts w:cstheme="minorHAnsi"/>
          <w:b/>
          <w:noProof/>
        </w:rPr>
      </w:pPr>
    </w:p>
    <w:p w14:paraId="1CDD4F10" w14:textId="66D8D21F"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highlight w:val="yellow"/>
          </w:rPr>
        </w:sdtEndPr>
        <w:sdtContent>
          <w:r w:rsidR="00AB5204">
            <w:rPr>
              <w:rStyle w:val="Style1"/>
              <w:rFonts w:cstheme="minorHAnsi"/>
            </w:rPr>
            <w:t xml:space="preserve"> </w:t>
          </w:r>
          <w:r w:rsidR="00B831B5">
            <w:rPr>
              <w:rFonts w:ascii="Cambria" w:hAnsi="Cambria"/>
              <w:color w:val="1F497D"/>
              <w:u w:val="single"/>
            </w:rPr>
            <w:t xml:space="preserve">Carotid artery stenting: Evaluation of Vital Status and NIH Stroke Scale at Follow Up </w:t>
          </w:r>
        </w:sdtContent>
      </w:sdt>
    </w:p>
    <w:p w14:paraId="712ED161"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14:paraId="2C237BC3" w14:textId="0063AE36" w:rsidR="00CD364B" w:rsidRPr="009E1846" w:rsidRDefault="009E1846" w:rsidP="009E1846">
      <w:pPr>
        <w:spacing w:after="0"/>
        <w:rPr>
          <w:rFonts w:cstheme="minorHAnsi"/>
          <w:b/>
        </w:rPr>
      </w:pPr>
      <w:r>
        <w:rPr>
          <w:rStyle w:val="Style2"/>
          <w:rFonts w:cstheme="minorHAnsi"/>
          <w:b/>
          <w:color w:val="auto"/>
          <w:u w:val="none"/>
        </w:rPr>
        <w:t>Type of Measure:</w:t>
      </w:r>
      <w:r w:rsidR="00AB5204">
        <w:rPr>
          <w:rStyle w:val="Style2"/>
          <w:rFonts w:cstheme="minorHAnsi"/>
          <w:b/>
          <w:color w:val="auto"/>
          <w:u w:val="none"/>
        </w:rPr>
        <w:t xml:space="preserve"> </w:t>
      </w:r>
      <w:r w:rsidR="00631F7A">
        <w:rPr>
          <w:rStyle w:val="Style2"/>
          <w:rFonts w:cstheme="minorHAnsi"/>
          <w:b/>
          <w:color w:val="FF0000"/>
          <w:u w:val="none"/>
        </w:rPr>
        <w:t>Process</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940E5FD" w14:textId="77777777" w:rsidTr="000B3880">
        <w:trPr>
          <w:jc w:val="center"/>
        </w:trPr>
        <w:tc>
          <w:tcPr>
            <w:tcW w:w="2547" w:type="pct"/>
          </w:tcPr>
          <w:p w14:paraId="684FB5B0" w14:textId="77777777" w:rsidR="00CD364B" w:rsidRPr="00B82A57" w:rsidRDefault="002570A9"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54FA1693" w14:textId="7FF3BD7D" w:rsidR="00CD364B" w:rsidRPr="00B82A57" w:rsidRDefault="002570A9"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082413">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13C83A10" w14:textId="77777777" w:rsidTr="000B3880">
        <w:trPr>
          <w:jc w:val="center"/>
        </w:trPr>
        <w:tc>
          <w:tcPr>
            <w:tcW w:w="2547" w:type="pct"/>
          </w:tcPr>
          <w:p w14:paraId="69C3D38E" w14:textId="77777777" w:rsidR="00CD364B" w:rsidRPr="00B82A57" w:rsidRDefault="002570A9"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897D4B7" w14:textId="0A143C28" w:rsidR="00CD364B" w:rsidRPr="00B82A57" w:rsidRDefault="002570A9"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Content>
                <w:r w:rsidR="00082413">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010CC335" w14:textId="77777777" w:rsidTr="000B3880">
        <w:trPr>
          <w:jc w:val="center"/>
        </w:trPr>
        <w:tc>
          <w:tcPr>
            <w:tcW w:w="2547" w:type="pct"/>
          </w:tcPr>
          <w:p w14:paraId="03683987" w14:textId="77777777" w:rsidR="00CD364B" w:rsidRPr="00B82A57" w:rsidRDefault="002570A9"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073AEFB" w14:textId="77777777" w:rsidR="00CD364B" w:rsidRPr="00B82A57" w:rsidRDefault="002570A9"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61A96A92"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369E871B" w14:textId="77777777" w:rsidTr="00145149">
        <w:trPr>
          <w:jc w:val="center"/>
        </w:trPr>
        <w:tc>
          <w:tcPr>
            <w:tcW w:w="9576" w:type="dxa"/>
          </w:tcPr>
          <w:p w14:paraId="3B6A4439" w14:textId="77777777" w:rsidR="00B53E8B" w:rsidRPr="00B53E8B" w:rsidRDefault="00B53E8B" w:rsidP="00B53E8B">
            <w:pPr>
              <w:rPr>
                <w:rFonts w:cstheme="minorHAnsi"/>
                <w:b/>
                <w:noProof/>
              </w:rPr>
            </w:pPr>
            <w:r w:rsidRPr="00B53E8B">
              <w:rPr>
                <w:rFonts w:cstheme="minorHAnsi"/>
                <w:b/>
                <w:noProof/>
              </w:rPr>
              <w:t>Instructions</w:t>
            </w:r>
          </w:p>
          <w:p w14:paraId="76C81432"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74BBCC07"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638F3123"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75CEAA7"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2A2C177"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8E4BFEF"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4AA3F529"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F010EB9"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14:paraId="7AB1DD9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4853A0" w14:paraId="58CBEC36" w14:textId="77777777" w:rsidTr="00145149">
        <w:trPr>
          <w:jc w:val="center"/>
        </w:trPr>
        <w:tc>
          <w:tcPr>
            <w:tcW w:w="9576" w:type="dxa"/>
          </w:tcPr>
          <w:p w14:paraId="148FC2D4" w14:textId="77777777" w:rsidR="00B53E8B" w:rsidRPr="004853A0" w:rsidRDefault="00B53E8B" w:rsidP="00702C73">
            <w:pPr>
              <w:rPr>
                <w:rFonts w:cstheme="minorHAnsi"/>
                <w:b/>
                <w:bCs/>
              </w:rPr>
            </w:pPr>
            <w:r w:rsidRPr="004853A0">
              <w:rPr>
                <w:b/>
                <w:bCs/>
                <w:u w:val="single"/>
              </w:rPr>
              <w:t>Note</w:t>
            </w:r>
            <w:r w:rsidRPr="004853A0">
              <w:rPr>
                <w:b/>
                <w:bCs/>
              </w:rPr>
              <w:t>: The information provided in this form is intended to aid the Steering Committee and other stakeholders in understanding to what degree the testing results for this measure meet NQF’s evaluation criteria</w:t>
            </w:r>
            <w:r w:rsidR="000E78F6" w:rsidRPr="004853A0">
              <w:rPr>
                <w:b/>
                <w:bCs/>
              </w:rPr>
              <w:t xml:space="preserve"> for testing</w:t>
            </w:r>
            <w:r w:rsidRPr="004853A0">
              <w:rPr>
                <w:b/>
                <w:bCs/>
              </w:rPr>
              <w:t>.</w:t>
            </w:r>
          </w:p>
          <w:p w14:paraId="6A31FCFB" w14:textId="77777777" w:rsidR="00B53E8B" w:rsidRPr="004853A0" w:rsidRDefault="00B53E8B" w:rsidP="00702C73">
            <w:pPr>
              <w:rPr>
                <w:rFonts w:cstheme="minorHAnsi"/>
                <w:b/>
                <w:bCs/>
              </w:rPr>
            </w:pPr>
          </w:p>
          <w:p w14:paraId="1AC30B58" w14:textId="77777777" w:rsidR="00BC0D25" w:rsidRPr="004853A0" w:rsidRDefault="00145149" w:rsidP="00702C73">
            <w:pPr>
              <w:rPr>
                <w:rFonts w:cstheme="minorHAnsi"/>
                <w:bCs/>
                <w:iCs/>
              </w:rPr>
            </w:pPr>
            <w:r w:rsidRPr="004853A0">
              <w:rPr>
                <w:rFonts w:cstheme="minorHAnsi"/>
                <w:b/>
                <w:bCs/>
              </w:rPr>
              <w:t>2a2.</w:t>
            </w:r>
            <w:r w:rsidRPr="004853A0">
              <w:rPr>
                <w:rFonts w:cstheme="minorHAnsi"/>
              </w:rPr>
              <w:t xml:space="preserve"> </w:t>
            </w:r>
            <w:r w:rsidRPr="004853A0">
              <w:rPr>
                <w:rFonts w:cstheme="minorHAnsi"/>
                <w:b/>
              </w:rPr>
              <w:t>Reliability testing</w:t>
            </w:r>
            <w:r w:rsidRPr="004853A0">
              <w:rPr>
                <w:rFonts w:cstheme="minorHAnsi"/>
              </w:rPr>
              <w:t xml:space="preserve"> </w:t>
            </w:r>
            <w:hyperlink w:anchor="Note10" w:history="1">
              <w:r w:rsidRPr="004853A0">
                <w:rPr>
                  <w:rStyle w:val="Hyperlink"/>
                  <w:rFonts w:cstheme="minorHAnsi"/>
                  <w:b/>
                  <w:vertAlign w:val="superscript"/>
                </w:rPr>
                <w:t>10</w:t>
              </w:r>
            </w:hyperlink>
            <w:r w:rsidRPr="004853A0">
              <w:rPr>
                <w:rFonts w:cstheme="minorHAnsi"/>
              </w:rPr>
              <w:t xml:space="preserve"> demonstrates the measure data elements are repeatable, producing the same results a high proportion of the time when assessed </w:t>
            </w:r>
            <w:r w:rsidRPr="004853A0">
              <w:rPr>
                <w:rFonts w:cstheme="minorHAnsi"/>
                <w:bCs/>
                <w:iCs/>
              </w:rPr>
              <w:t xml:space="preserve">in the same population in the same time period </w:t>
            </w:r>
            <w:r w:rsidRPr="004853A0">
              <w:rPr>
                <w:rFonts w:cstheme="minorHAnsi"/>
              </w:rPr>
              <w:t>and/or that the measure score is precise</w:t>
            </w:r>
            <w:r w:rsidRPr="004853A0">
              <w:rPr>
                <w:rFonts w:cstheme="minorHAnsi"/>
                <w:bCs/>
                <w:iCs/>
              </w:rPr>
              <w:t>.</w:t>
            </w:r>
          </w:p>
          <w:p w14:paraId="4796E07F" w14:textId="77777777" w:rsidR="00145149" w:rsidRPr="004853A0" w:rsidRDefault="00145149" w:rsidP="00145149">
            <w:pPr>
              <w:autoSpaceDE w:val="0"/>
              <w:autoSpaceDN w:val="0"/>
              <w:adjustRightInd w:val="0"/>
              <w:rPr>
                <w:rFonts w:cstheme="minorHAnsi"/>
                <w:b/>
                <w:iCs/>
              </w:rPr>
            </w:pPr>
          </w:p>
          <w:p w14:paraId="022F4474" w14:textId="77777777" w:rsidR="00145149" w:rsidRPr="004853A0" w:rsidRDefault="00145149" w:rsidP="00145149">
            <w:pPr>
              <w:autoSpaceDE w:val="0"/>
              <w:autoSpaceDN w:val="0"/>
              <w:adjustRightInd w:val="0"/>
              <w:rPr>
                <w:rFonts w:cstheme="minorHAnsi"/>
              </w:rPr>
            </w:pPr>
            <w:r w:rsidRPr="004853A0">
              <w:rPr>
                <w:rFonts w:cstheme="minorHAnsi"/>
                <w:b/>
                <w:iCs/>
              </w:rPr>
              <w:t>2b2.</w:t>
            </w:r>
            <w:r w:rsidRPr="004853A0">
              <w:rPr>
                <w:rFonts w:cstheme="minorHAnsi"/>
                <w:bCs/>
                <w:iCs/>
              </w:rPr>
              <w:t xml:space="preserve"> </w:t>
            </w:r>
            <w:r w:rsidRPr="004853A0">
              <w:rPr>
                <w:rFonts w:cstheme="minorHAnsi"/>
                <w:b/>
                <w:bCs/>
                <w:iCs/>
              </w:rPr>
              <w:t>Validity testing</w:t>
            </w:r>
            <w:r w:rsidRPr="004853A0">
              <w:rPr>
                <w:rFonts w:cstheme="minorHAnsi"/>
                <w:bCs/>
                <w:iCs/>
              </w:rPr>
              <w:t xml:space="preserve"> </w:t>
            </w:r>
            <w:hyperlink w:anchor="Note11" w:history="1">
              <w:r w:rsidRPr="004853A0">
                <w:rPr>
                  <w:rStyle w:val="Hyperlink"/>
                  <w:rFonts w:cstheme="minorHAnsi"/>
                  <w:b/>
                  <w:vertAlign w:val="superscript"/>
                </w:rPr>
                <w:t>11</w:t>
              </w:r>
            </w:hyperlink>
            <w:r w:rsidRPr="004853A0">
              <w:rPr>
                <w:rFonts w:cstheme="minorHAnsi"/>
                <w:bCs/>
                <w:iCs/>
              </w:rPr>
              <w:t xml:space="preserve"> demonstrates that the measure data elements are correct and/or the </w:t>
            </w:r>
            <w:r w:rsidRPr="004853A0">
              <w:rPr>
                <w:rFonts w:cstheme="minorHAnsi"/>
              </w:rPr>
              <w:t>measure score correctly reflects the quality of care provided, adequately identifying differences in quality</w:t>
            </w:r>
            <w:r w:rsidRPr="004853A0">
              <w:rPr>
                <w:rFonts w:cstheme="minorHAnsi"/>
                <w:color w:val="0000FF"/>
              </w:rPr>
              <w:t xml:space="preserve">.  </w:t>
            </w:r>
          </w:p>
          <w:p w14:paraId="6A61C139" w14:textId="77777777" w:rsidR="00145149" w:rsidRPr="004853A0" w:rsidRDefault="00145149" w:rsidP="00145149">
            <w:pPr>
              <w:rPr>
                <w:rFonts w:cstheme="minorHAnsi"/>
              </w:rPr>
            </w:pPr>
            <w:bookmarkStart w:id="0" w:name="_Toc256067249"/>
          </w:p>
          <w:p w14:paraId="433E928F" w14:textId="77777777" w:rsidR="00145149" w:rsidRPr="004853A0" w:rsidRDefault="00145149" w:rsidP="00145149">
            <w:pPr>
              <w:rPr>
                <w:rFonts w:cstheme="minorHAnsi"/>
              </w:rPr>
            </w:pPr>
            <w:r w:rsidRPr="004853A0">
              <w:rPr>
                <w:rFonts w:cstheme="minorHAnsi"/>
                <w:b/>
                <w:bCs/>
              </w:rPr>
              <w:t>2b3.</w:t>
            </w:r>
            <w:r w:rsidRPr="004853A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853A0">
                <w:rPr>
                  <w:rStyle w:val="Hyperlink"/>
                  <w:rFonts w:cstheme="minorHAnsi"/>
                  <w:b/>
                  <w:vertAlign w:val="superscript"/>
                </w:rPr>
                <w:t>12</w:t>
              </w:r>
            </w:hyperlink>
          </w:p>
          <w:p w14:paraId="5289432D" w14:textId="77777777" w:rsidR="00145149" w:rsidRPr="004853A0" w:rsidRDefault="00145149" w:rsidP="00145149">
            <w:pPr>
              <w:rPr>
                <w:rFonts w:cstheme="minorHAnsi"/>
                <w:b/>
              </w:rPr>
            </w:pPr>
            <w:r w:rsidRPr="004853A0">
              <w:rPr>
                <w:rFonts w:cstheme="minorHAnsi"/>
                <w:b/>
              </w:rPr>
              <w:t xml:space="preserve">AND </w:t>
            </w:r>
          </w:p>
          <w:p w14:paraId="76E2FD45" w14:textId="0A429692" w:rsidR="00145149" w:rsidRPr="004853A0" w:rsidRDefault="00145149" w:rsidP="00145149">
            <w:pPr>
              <w:rPr>
                <w:rFonts w:cstheme="minorHAnsi"/>
              </w:rPr>
            </w:pPr>
            <w:r w:rsidRPr="004853A0">
              <w:rPr>
                <w:rFonts w:cstheme="minorHAnsi"/>
              </w:rPr>
              <w:t>If patient preference (e.g., informed decision</w:t>
            </w:r>
            <w:r w:rsidR="003447CD">
              <w:rPr>
                <w:rFonts w:cstheme="minorHAnsi"/>
              </w:rPr>
              <w:t xml:space="preserve"> </w:t>
            </w:r>
            <w:r w:rsidRPr="004853A0">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853A0">
                <w:rPr>
                  <w:rStyle w:val="Hyperlink"/>
                  <w:rFonts w:cstheme="minorHAnsi"/>
                  <w:b/>
                  <w:vertAlign w:val="superscript"/>
                </w:rPr>
                <w:t>13</w:t>
              </w:r>
            </w:hyperlink>
          </w:p>
          <w:p w14:paraId="7D1B3DCB" w14:textId="77777777" w:rsidR="00145149" w:rsidRPr="004853A0" w:rsidRDefault="00145149" w:rsidP="00145149">
            <w:pPr>
              <w:rPr>
                <w:rFonts w:cstheme="minorHAnsi"/>
                <w:b/>
                <w:bCs/>
              </w:rPr>
            </w:pPr>
          </w:p>
          <w:p w14:paraId="191E8D29" w14:textId="77777777" w:rsidR="00145149" w:rsidRPr="004853A0" w:rsidRDefault="00145149" w:rsidP="00145149">
            <w:pPr>
              <w:rPr>
                <w:rFonts w:cstheme="minorHAnsi"/>
              </w:rPr>
            </w:pPr>
            <w:bookmarkStart w:id="1" w:name="_Toc256067250"/>
            <w:r w:rsidRPr="004853A0">
              <w:rPr>
                <w:rFonts w:cstheme="minorHAnsi"/>
                <w:b/>
                <w:bCs/>
              </w:rPr>
              <w:t>2b4.</w:t>
            </w:r>
            <w:r w:rsidRPr="004853A0">
              <w:rPr>
                <w:rFonts w:cstheme="minorHAnsi"/>
              </w:rPr>
              <w:t xml:space="preserve"> </w:t>
            </w:r>
            <w:r w:rsidRPr="004853A0">
              <w:rPr>
                <w:rFonts w:cstheme="minorHAnsi"/>
                <w:b/>
              </w:rPr>
              <w:t>For outcome measures and other measures when indicated</w:t>
            </w:r>
            <w:r w:rsidRPr="004853A0">
              <w:rPr>
                <w:rFonts w:cstheme="minorHAnsi"/>
              </w:rPr>
              <w:t xml:space="preserve"> (e.g., resource use): </w:t>
            </w:r>
          </w:p>
          <w:p w14:paraId="441A0D79" w14:textId="77777777" w:rsidR="00145149" w:rsidRPr="004853A0" w:rsidRDefault="00145149" w:rsidP="00145149">
            <w:pPr>
              <w:numPr>
                <w:ilvl w:val="0"/>
                <w:numId w:val="26"/>
              </w:numPr>
              <w:ind w:left="0" w:firstLine="0"/>
              <w:rPr>
                <w:rFonts w:cstheme="minorHAnsi"/>
              </w:rPr>
            </w:pPr>
            <w:r w:rsidRPr="004853A0">
              <w:rPr>
                <w:rFonts w:cstheme="minorHAnsi"/>
                <w:b/>
              </w:rPr>
              <w:t>an evidence-based risk-adjustment strategy</w:t>
            </w:r>
            <w:r w:rsidRPr="004853A0">
              <w:rPr>
                <w:rFonts w:cstheme="minorHAnsi"/>
              </w:rPr>
              <w:t xml:space="preserve"> (e.g., risk models, risk stratification) is specified; is based on patient factors that influence the measured outcome (but not factors related to disparities in care or the quality of care) </w:t>
            </w:r>
            <w:r w:rsidRPr="004853A0">
              <w:rPr>
                <w:rFonts w:cstheme="minorHAnsi"/>
              </w:rPr>
              <w:lastRenderedPageBreak/>
              <w:t xml:space="preserve">and are present at start of care; </w:t>
            </w:r>
            <w:hyperlink w:anchor="Note14" w:history="1">
              <w:r w:rsidRPr="004853A0">
                <w:rPr>
                  <w:rStyle w:val="Hyperlink"/>
                  <w:rFonts w:cstheme="minorHAnsi"/>
                  <w:b/>
                  <w:vertAlign w:val="superscript"/>
                </w:rPr>
                <w:t>14</w:t>
              </w:r>
            </w:hyperlink>
            <w:r w:rsidRPr="004853A0">
              <w:rPr>
                <w:rFonts w:cstheme="minorHAnsi"/>
                <w:b/>
                <w:vertAlign w:val="superscript"/>
              </w:rPr>
              <w:t>,</w:t>
            </w:r>
            <w:hyperlink w:anchor="Note15" w:history="1">
              <w:r w:rsidRPr="004853A0">
                <w:rPr>
                  <w:rStyle w:val="Hyperlink"/>
                  <w:rFonts w:cstheme="minorHAnsi"/>
                  <w:b/>
                  <w:vertAlign w:val="superscript"/>
                </w:rPr>
                <w:t>15</w:t>
              </w:r>
            </w:hyperlink>
            <w:r w:rsidRPr="004853A0">
              <w:rPr>
                <w:rFonts w:cstheme="minorHAnsi"/>
              </w:rPr>
              <w:t xml:space="preserve"> and has demonstrated adequate discrimination and calibration</w:t>
            </w:r>
          </w:p>
          <w:p w14:paraId="3683C1E9" w14:textId="77777777" w:rsidR="00145149" w:rsidRPr="004853A0" w:rsidRDefault="00145149" w:rsidP="00145149">
            <w:pPr>
              <w:rPr>
                <w:rFonts w:cstheme="minorHAnsi"/>
                <w:b/>
              </w:rPr>
            </w:pPr>
            <w:r w:rsidRPr="004853A0">
              <w:rPr>
                <w:rFonts w:cstheme="minorHAnsi"/>
                <w:b/>
              </w:rPr>
              <w:t>OR</w:t>
            </w:r>
          </w:p>
          <w:p w14:paraId="77B2D125" w14:textId="77777777" w:rsidR="00145149" w:rsidRPr="004853A0" w:rsidRDefault="00145149" w:rsidP="00145149">
            <w:pPr>
              <w:numPr>
                <w:ilvl w:val="0"/>
                <w:numId w:val="26"/>
              </w:numPr>
              <w:ind w:left="0" w:firstLine="0"/>
              <w:rPr>
                <w:rFonts w:cstheme="minorHAnsi"/>
              </w:rPr>
            </w:pPr>
            <w:r w:rsidRPr="004853A0">
              <w:rPr>
                <w:rFonts w:cstheme="minorHAnsi"/>
              </w:rPr>
              <w:t xml:space="preserve">rationale/data support no risk adjustment/ stratification. </w:t>
            </w:r>
          </w:p>
          <w:p w14:paraId="220E7FEA" w14:textId="77777777" w:rsidR="00145149" w:rsidRPr="004853A0" w:rsidRDefault="00145149" w:rsidP="00145149">
            <w:pPr>
              <w:rPr>
                <w:rFonts w:cstheme="minorHAnsi"/>
                <w:b/>
                <w:bCs/>
              </w:rPr>
            </w:pPr>
          </w:p>
          <w:bookmarkEnd w:id="1"/>
          <w:p w14:paraId="214DF712" w14:textId="77777777" w:rsidR="00145149" w:rsidRPr="004853A0" w:rsidRDefault="00145149" w:rsidP="00145149">
            <w:pPr>
              <w:rPr>
                <w:rFonts w:cstheme="minorHAnsi"/>
              </w:rPr>
            </w:pPr>
            <w:r w:rsidRPr="004853A0">
              <w:rPr>
                <w:rFonts w:cstheme="minorHAnsi"/>
                <w:b/>
                <w:bCs/>
              </w:rPr>
              <w:t>2b5.</w:t>
            </w:r>
            <w:r w:rsidRPr="004853A0">
              <w:rPr>
                <w:rFonts w:cstheme="minorHAnsi"/>
              </w:rPr>
              <w:t xml:space="preserve"> Data analysis of computed measure scores demonstrates that methods for scoring and analysis of the specified measure allow for </w:t>
            </w:r>
            <w:r w:rsidRPr="004853A0">
              <w:rPr>
                <w:rFonts w:cstheme="minorHAnsi"/>
                <w:b/>
              </w:rPr>
              <w:t>identification of statistically significant and practically/clinically meaningful</w:t>
            </w:r>
            <w:r w:rsidRPr="004853A0">
              <w:rPr>
                <w:rFonts w:cstheme="minorHAnsi"/>
              </w:rPr>
              <w:t xml:space="preserve"> </w:t>
            </w:r>
            <w:hyperlink w:anchor="Note16" w:history="1">
              <w:r w:rsidRPr="004853A0">
                <w:rPr>
                  <w:rStyle w:val="Hyperlink"/>
                  <w:rFonts w:cstheme="minorHAnsi"/>
                  <w:b/>
                  <w:vertAlign w:val="superscript"/>
                </w:rPr>
                <w:t>16</w:t>
              </w:r>
            </w:hyperlink>
            <w:r w:rsidRPr="004853A0">
              <w:rPr>
                <w:rFonts w:cstheme="minorHAnsi"/>
              </w:rPr>
              <w:t xml:space="preserve"> </w:t>
            </w:r>
            <w:r w:rsidRPr="004853A0">
              <w:rPr>
                <w:rFonts w:cstheme="minorHAnsi"/>
                <w:b/>
              </w:rPr>
              <w:t>differences in performance</w:t>
            </w:r>
            <w:r w:rsidRPr="004853A0">
              <w:rPr>
                <w:rFonts w:cstheme="minorHAnsi"/>
              </w:rPr>
              <w:t>;</w:t>
            </w:r>
          </w:p>
          <w:p w14:paraId="470C36D2" w14:textId="77777777" w:rsidR="00145149" w:rsidRPr="004853A0" w:rsidRDefault="00145149" w:rsidP="00145149">
            <w:pPr>
              <w:rPr>
                <w:rFonts w:cstheme="minorHAnsi"/>
              </w:rPr>
            </w:pPr>
            <w:r w:rsidRPr="004853A0">
              <w:rPr>
                <w:rFonts w:cstheme="minorHAnsi"/>
                <w:b/>
              </w:rPr>
              <w:t>OR</w:t>
            </w:r>
          </w:p>
          <w:p w14:paraId="3A9FE27E" w14:textId="77777777" w:rsidR="00145149" w:rsidRPr="004853A0" w:rsidRDefault="00145149" w:rsidP="00145149">
            <w:pPr>
              <w:rPr>
                <w:rFonts w:cstheme="minorHAnsi"/>
              </w:rPr>
            </w:pPr>
            <w:r w:rsidRPr="004853A0">
              <w:rPr>
                <w:rFonts w:cstheme="minorHAnsi"/>
              </w:rPr>
              <w:t xml:space="preserve">there is evidence of overall less-than-optimal performance. </w:t>
            </w:r>
          </w:p>
          <w:p w14:paraId="22C0CB33" w14:textId="77777777" w:rsidR="00145149" w:rsidRPr="004853A0" w:rsidRDefault="00145149" w:rsidP="00145149">
            <w:pPr>
              <w:rPr>
                <w:rFonts w:cstheme="minorHAnsi"/>
                <w:b/>
                <w:bCs/>
              </w:rPr>
            </w:pPr>
          </w:p>
          <w:p w14:paraId="59402BAF" w14:textId="77777777" w:rsidR="00145149" w:rsidRPr="004853A0" w:rsidRDefault="00145149" w:rsidP="00145149">
            <w:pPr>
              <w:rPr>
                <w:rFonts w:cstheme="minorHAnsi"/>
              </w:rPr>
            </w:pPr>
            <w:r w:rsidRPr="004853A0">
              <w:rPr>
                <w:rFonts w:cstheme="minorHAnsi"/>
                <w:b/>
                <w:bCs/>
              </w:rPr>
              <w:t>2b6.</w:t>
            </w:r>
            <w:r w:rsidRPr="004853A0">
              <w:rPr>
                <w:rFonts w:cstheme="minorHAnsi"/>
              </w:rPr>
              <w:t xml:space="preserve"> </w:t>
            </w:r>
            <w:r w:rsidRPr="004853A0">
              <w:rPr>
                <w:rFonts w:cstheme="minorHAnsi"/>
                <w:b/>
              </w:rPr>
              <w:t>If multiple data sources/methods are specified, there is demonstration they produce comparable results</w:t>
            </w:r>
            <w:r w:rsidRPr="004853A0">
              <w:rPr>
                <w:rFonts w:cstheme="minorHAnsi"/>
              </w:rPr>
              <w:t>.</w:t>
            </w:r>
          </w:p>
          <w:bookmarkEnd w:id="0"/>
          <w:p w14:paraId="0DD8AF58" w14:textId="77777777" w:rsidR="00145149" w:rsidRPr="004853A0" w:rsidRDefault="00145149" w:rsidP="00145149">
            <w:pPr>
              <w:rPr>
                <w:rFonts w:cstheme="minorHAnsi"/>
                <w:b/>
                <w:bCs/>
              </w:rPr>
            </w:pPr>
          </w:p>
          <w:p w14:paraId="4CCB837B" w14:textId="77777777" w:rsidR="00145149" w:rsidRPr="004853A0" w:rsidRDefault="00145149" w:rsidP="00145149">
            <w:pPr>
              <w:autoSpaceDE w:val="0"/>
              <w:autoSpaceDN w:val="0"/>
              <w:adjustRightInd w:val="0"/>
              <w:rPr>
                <w:rFonts w:cstheme="minorHAnsi"/>
                <w:b/>
                <w:bCs/>
                <w:iCs/>
              </w:rPr>
            </w:pPr>
            <w:r w:rsidRPr="004853A0">
              <w:rPr>
                <w:rFonts w:cstheme="minorHAnsi"/>
                <w:b/>
                <w:bCs/>
                <w:iCs/>
              </w:rPr>
              <w:t>Notes</w:t>
            </w:r>
          </w:p>
          <w:p w14:paraId="367FEE96" w14:textId="77777777" w:rsidR="00145149" w:rsidRPr="004853A0"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4853A0">
              <w:rPr>
                <w:rFonts w:cstheme="minorHAnsi"/>
                <w:b/>
              </w:rPr>
              <w:t>10.</w:t>
            </w:r>
            <w:r w:rsidRPr="004853A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F0AF5B" w14:textId="77777777" w:rsidR="00145149" w:rsidRPr="004853A0" w:rsidRDefault="00145149" w:rsidP="00145149">
            <w:pPr>
              <w:rPr>
                <w:rFonts w:cstheme="minorHAnsi"/>
              </w:rPr>
            </w:pPr>
            <w:bookmarkStart w:id="5" w:name="Note11"/>
            <w:bookmarkEnd w:id="5"/>
            <w:r w:rsidRPr="004853A0">
              <w:rPr>
                <w:rFonts w:cstheme="minorHAnsi"/>
                <w:b/>
              </w:rPr>
              <w:t>11.</w:t>
            </w:r>
            <w:r w:rsidRPr="004853A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00841F1D" w14:textId="77777777" w:rsidR="00145149" w:rsidRPr="004853A0" w:rsidRDefault="00145149" w:rsidP="00145149">
            <w:pPr>
              <w:pStyle w:val="FootnoteText"/>
              <w:rPr>
                <w:rFonts w:asciiTheme="minorHAnsi" w:hAnsiTheme="minorHAnsi" w:cstheme="minorHAnsi"/>
                <w:sz w:val="22"/>
                <w:szCs w:val="22"/>
              </w:rPr>
            </w:pPr>
            <w:bookmarkStart w:id="6" w:name="Note12"/>
            <w:bookmarkEnd w:id="6"/>
            <w:r w:rsidRPr="004853A0">
              <w:rPr>
                <w:rFonts w:asciiTheme="minorHAnsi" w:hAnsiTheme="minorHAnsi" w:cstheme="minorHAnsi"/>
                <w:b/>
                <w:sz w:val="22"/>
                <w:szCs w:val="22"/>
              </w:rPr>
              <w:t>12.</w:t>
            </w:r>
            <w:r w:rsidRPr="004853A0">
              <w:rPr>
                <w:rFonts w:asciiTheme="minorHAnsi" w:hAnsiTheme="minorHAnsi" w:cstheme="minorHAnsi"/>
                <w:sz w:val="22"/>
                <w:szCs w:val="22"/>
              </w:rPr>
              <w:t xml:space="preserve"> Examples of evidence that an exclusion distorts measure results include, but are not limited to: frequency of occurrence, variability of exclusions across providers, and sensitivity analyses with and without the exclusion.  </w:t>
            </w:r>
          </w:p>
          <w:p w14:paraId="67AA41F9" w14:textId="77777777" w:rsidR="00145149" w:rsidRPr="004853A0" w:rsidRDefault="00145149" w:rsidP="00145149">
            <w:pPr>
              <w:autoSpaceDE w:val="0"/>
              <w:autoSpaceDN w:val="0"/>
              <w:adjustRightInd w:val="0"/>
              <w:rPr>
                <w:rFonts w:cstheme="minorHAnsi"/>
                <w:b/>
              </w:rPr>
            </w:pPr>
            <w:bookmarkStart w:id="7" w:name="Note13"/>
            <w:bookmarkEnd w:id="7"/>
            <w:r w:rsidRPr="004853A0">
              <w:rPr>
                <w:rFonts w:cstheme="minorHAnsi"/>
                <w:b/>
              </w:rPr>
              <w:t>13.</w:t>
            </w:r>
            <w:r w:rsidRPr="004853A0">
              <w:rPr>
                <w:rFonts w:cstheme="minorHAnsi"/>
              </w:rPr>
              <w:t xml:space="preserve"> Patient preference is not a clinical exception to eligibility and can be influenced by provider interventions.</w:t>
            </w:r>
          </w:p>
          <w:p w14:paraId="09B1CE45" w14:textId="77777777" w:rsidR="00145149" w:rsidRPr="004853A0" w:rsidRDefault="00145149" w:rsidP="00145149">
            <w:pPr>
              <w:pStyle w:val="FootnoteText"/>
              <w:rPr>
                <w:rFonts w:asciiTheme="minorHAnsi" w:hAnsiTheme="minorHAnsi" w:cstheme="minorHAnsi"/>
                <w:sz w:val="22"/>
                <w:szCs w:val="22"/>
              </w:rPr>
            </w:pPr>
            <w:bookmarkStart w:id="8" w:name="Note14"/>
            <w:bookmarkEnd w:id="8"/>
            <w:r w:rsidRPr="004853A0">
              <w:rPr>
                <w:rFonts w:asciiTheme="minorHAnsi" w:hAnsiTheme="minorHAnsi" w:cstheme="minorHAnsi"/>
                <w:b/>
                <w:sz w:val="22"/>
                <w:szCs w:val="22"/>
              </w:rPr>
              <w:t xml:space="preserve">14. </w:t>
            </w:r>
            <w:r w:rsidRPr="004853A0">
              <w:rPr>
                <w:rFonts w:asciiTheme="minorHAnsi" w:hAnsiTheme="minorHAnsi" w:cstheme="minorHAnsi"/>
                <w:sz w:val="22"/>
                <w:szCs w:val="22"/>
              </w:rPr>
              <w:t>Risk factors that influence outcomes should not be specified as exclusions.</w:t>
            </w:r>
          </w:p>
          <w:p w14:paraId="0542DFB9" w14:textId="77777777" w:rsidR="00145149" w:rsidRPr="004853A0" w:rsidRDefault="00145149" w:rsidP="00145149">
            <w:pPr>
              <w:rPr>
                <w:rFonts w:cstheme="minorHAnsi"/>
                <w:b/>
                <w:bCs/>
              </w:rPr>
            </w:pPr>
            <w:bookmarkStart w:id="9" w:name="Note15"/>
            <w:bookmarkEnd w:id="9"/>
            <w:r w:rsidRPr="004853A0">
              <w:rPr>
                <w:rFonts w:cstheme="minorHAnsi"/>
                <w:b/>
              </w:rPr>
              <w:t>15.</w:t>
            </w:r>
            <w:r w:rsidRPr="004853A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718D6796" w14:textId="77777777" w:rsidR="00145149" w:rsidRPr="004853A0" w:rsidRDefault="00145149" w:rsidP="00145149">
            <w:pPr>
              <w:rPr>
                <w:rFonts w:cstheme="minorHAnsi"/>
                <w:noProof/>
              </w:rPr>
            </w:pPr>
            <w:bookmarkStart w:id="10" w:name="Note16"/>
            <w:bookmarkEnd w:id="10"/>
            <w:r w:rsidRPr="004853A0">
              <w:rPr>
                <w:rFonts w:cstheme="minorHAnsi"/>
                <w:b/>
              </w:rPr>
              <w:t>16.</w:t>
            </w:r>
            <w:r w:rsidRPr="004853A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2231C43D" w14:textId="77777777" w:rsidR="00BC0D25" w:rsidRDefault="00BC0D25" w:rsidP="00702C73">
      <w:pPr>
        <w:spacing w:after="0" w:line="240" w:lineRule="auto"/>
        <w:rPr>
          <w:rFonts w:cstheme="minorHAnsi"/>
          <w:noProof/>
        </w:rPr>
      </w:pPr>
    </w:p>
    <w:p w14:paraId="6A420BDC" w14:textId="77777777" w:rsidR="00702C73" w:rsidRPr="00702C73" w:rsidRDefault="00702C73" w:rsidP="00702C73">
      <w:pPr>
        <w:spacing w:after="0" w:line="240" w:lineRule="auto"/>
        <w:rPr>
          <w:rFonts w:cstheme="minorHAnsi"/>
          <w:noProof/>
        </w:rPr>
      </w:pPr>
    </w:p>
    <w:p w14:paraId="02CDDD81" w14:textId="77777777" w:rsidR="006676D4" w:rsidRDefault="006676D4">
      <w:pPr>
        <w:rPr>
          <w:rFonts w:cstheme="minorHAnsi"/>
          <w:b/>
          <w:noProof/>
        </w:rPr>
      </w:pPr>
      <w:r>
        <w:rPr>
          <w:rFonts w:cstheme="minorHAnsi"/>
          <w:b/>
          <w:noProof/>
        </w:rPr>
        <w:br w:type="page"/>
      </w:r>
    </w:p>
    <w:p w14:paraId="2EB74487"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47CCBE65"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14B100E3" w14:textId="77777777" w:rsidR="000574AB" w:rsidRPr="00A25024" w:rsidRDefault="000574AB" w:rsidP="008A403A">
      <w:pPr>
        <w:spacing w:after="0" w:line="240" w:lineRule="auto"/>
        <w:rPr>
          <w:rFonts w:cstheme="minorHAnsi"/>
          <w:noProof/>
        </w:rPr>
      </w:pPr>
    </w:p>
    <w:p w14:paraId="657BAFEC"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0ABD6CF9" w14:textId="77777777" w:rsidTr="0014773C">
        <w:trPr>
          <w:jc w:val="center"/>
        </w:trPr>
        <w:tc>
          <w:tcPr>
            <w:tcW w:w="5208" w:type="dxa"/>
            <w:shd w:val="clear" w:color="auto" w:fill="D9D9D9" w:themeFill="background1" w:themeFillShade="D9"/>
          </w:tcPr>
          <w:p w14:paraId="5518D80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3525A3C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0009959E"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ED83CD1" w14:textId="77777777" w:rsidTr="0014773C">
        <w:trPr>
          <w:jc w:val="center"/>
        </w:trPr>
        <w:tc>
          <w:tcPr>
            <w:tcW w:w="5208" w:type="dxa"/>
          </w:tcPr>
          <w:p w14:paraId="200A4422" w14:textId="77777777" w:rsidR="00A01494" w:rsidRPr="00A01494" w:rsidRDefault="002570A9"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44E48BE9" w14:textId="77777777" w:rsidR="00A01494" w:rsidRPr="00A01494" w:rsidRDefault="002570A9"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5ECB8AF9" w14:textId="77777777" w:rsidTr="0014773C">
        <w:trPr>
          <w:jc w:val="center"/>
        </w:trPr>
        <w:tc>
          <w:tcPr>
            <w:tcW w:w="5208" w:type="dxa"/>
          </w:tcPr>
          <w:p w14:paraId="18A1E93B" w14:textId="77777777" w:rsidR="00A01494" w:rsidRPr="00A01494" w:rsidRDefault="002570A9"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167D44F8" w14:textId="77777777" w:rsidR="00A01494" w:rsidRPr="00A01494" w:rsidRDefault="002570A9"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6AFB919B" w14:textId="77777777" w:rsidTr="0014773C">
        <w:trPr>
          <w:jc w:val="center"/>
        </w:trPr>
        <w:tc>
          <w:tcPr>
            <w:tcW w:w="5208" w:type="dxa"/>
          </w:tcPr>
          <w:p w14:paraId="419F6B18" w14:textId="77777777" w:rsidR="00A01494" w:rsidRPr="00A01494" w:rsidRDefault="002570A9"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Content>
                <w:r w:rsidR="00AB520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1BDC3C21" w14:textId="77777777" w:rsidR="00A01494" w:rsidRPr="00A01494" w:rsidRDefault="002570A9"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Content>
                <w:r w:rsidR="00AB5204">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7DB5B1C7" w14:textId="77777777" w:rsidTr="0014773C">
        <w:trPr>
          <w:jc w:val="center"/>
        </w:trPr>
        <w:tc>
          <w:tcPr>
            <w:tcW w:w="5208" w:type="dxa"/>
          </w:tcPr>
          <w:p w14:paraId="500DDC6C" w14:textId="77777777" w:rsidR="00A01494" w:rsidRPr="00A01494" w:rsidRDefault="002570A9"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3ECDF17A" w14:textId="77777777" w:rsidR="00A01494" w:rsidRPr="00A01494" w:rsidRDefault="002570A9"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79CE865D" w14:textId="77777777" w:rsidTr="0014773C">
        <w:trPr>
          <w:jc w:val="center"/>
        </w:trPr>
        <w:tc>
          <w:tcPr>
            <w:tcW w:w="5208" w:type="dxa"/>
          </w:tcPr>
          <w:p w14:paraId="3E72250A" w14:textId="77777777" w:rsidR="00A01494" w:rsidRPr="00A01494" w:rsidRDefault="002570A9"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3C03D350" w14:textId="77777777" w:rsidR="00A01494" w:rsidRPr="00A01494" w:rsidRDefault="002570A9"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17A96FE6" w14:textId="77777777" w:rsidTr="0014773C">
        <w:trPr>
          <w:jc w:val="center"/>
        </w:trPr>
        <w:tc>
          <w:tcPr>
            <w:tcW w:w="5208" w:type="dxa"/>
          </w:tcPr>
          <w:p w14:paraId="0305A9FB" w14:textId="77777777" w:rsidR="00A01494" w:rsidRPr="00A01494" w:rsidRDefault="002570A9"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0B56AFF8" w14:textId="77777777" w:rsidR="00A01494" w:rsidRPr="00A01494" w:rsidRDefault="002570A9"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A369ADE"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7BE01CCF" w14:textId="77777777" w:rsidR="00AB520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p>
    <w:p w14:paraId="5FBE37C5" w14:textId="77777777" w:rsidR="00021170" w:rsidRPr="00A01494" w:rsidRDefault="004348CC" w:rsidP="00DB3627">
      <w:pPr>
        <w:autoSpaceDE w:val="0"/>
        <w:autoSpaceDN w:val="0"/>
        <w:adjustRightInd w:val="0"/>
        <w:spacing w:after="0" w:line="240" w:lineRule="auto"/>
        <w:rPr>
          <w:rFonts w:cstheme="minorHAnsi"/>
          <w:b/>
          <w:bCs/>
        </w:rPr>
      </w:pPr>
      <w:r w:rsidRPr="00A25024">
        <w:rPr>
          <w:rFonts w:cstheme="minorHAnsi"/>
          <w:bCs/>
        </w:rPr>
        <w:t xml:space="preserve"> </w:t>
      </w:r>
    </w:p>
    <w:p w14:paraId="1F6E6319" w14:textId="0B1F103B" w:rsidR="00AB5204" w:rsidRPr="00AB5204" w:rsidRDefault="00AB5204" w:rsidP="00AB5204">
      <w:pPr>
        <w:autoSpaceDE w:val="0"/>
        <w:autoSpaceDN w:val="0"/>
        <w:adjustRightInd w:val="0"/>
        <w:spacing w:after="0" w:line="240" w:lineRule="auto"/>
        <w:rPr>
          <w:rFonts w:asciiTheme="majorHAnsi" w:hAnsiTheme="majorHAnsi" w:cstheme="minorHAnsi"/>
          <w:color w:val="FF0000"/>
        </w:rPr>
      </w:pPr>
      <w:r w:rsidRPr="00AB5204">
        <w:rPr>
          <w:rFonts w:asciiTheme="majorHAnsi" w:hAnsiTheme="majorHAnsi" w:cstheme="minorHAnsi"/>
          <w:color w:val="FF0000"/>
          <w:highlight w:val="yellow"/>
        </w:rPr>
        <w:t>We propose to use a clinical registry, the National Cardiovascular Data Registry C</w:t>
      </w:r>
      <w:r>
        <w:rPr>
          <w:rFonts w:asciiTheme="majorHAnsi" w:hAnsiTheme="majorHAnsi" w:cstheme="minorHAnsi"/>
          <w:color w:val="FF0000"/>
          <w:highlight w:val="yellow"/>
        </w:rPr>
        <w:t>ARE</w:t>
      </w:r>
      <w:r w:rsidRPr="00AB5204">
        <w:rPr>
          <w:rFonts w:asciiTheme="majorHAnsi" w:hAnsiTheme="majorHAnsi" w:cstheme="minorHAnsi"/>
          <w:color w:val="FF0000"/>
          <w:highlight w:val="yellow"/>
        </w:rPr>
        <w:t xml:space="preserve"> Registry. This is a national quality improvement registry that is currently participated in by &gt;1</w:t>
      </w:r>
      <w:r w:rsidR="00C048C4">
        <w:rPr>
          <w:rFonts w:asciiTheme="majorHAnsi" w:hAnsiTheme="majorHAnsi" w:cstheme="minorHAnsi"/>
          <w:color w:val="FF0000"/>
          <w:highlight w:val="yellow"/>
        </w:rPr>
        <w:t>80</w:t>
      </w:r>
      <w:r w:rsidRPr="00AB5204">
        <w:rPr>
          <w:rFonts w:asciiTheme="majorHAnsi" w:hAnsiTheme="majorHAnsi" w:cstheme="minorHAnsi"/>
          <w:color w:val="FF0000"/>
          <w:highlight w:val="yellow"/>
        </w:rPr>
        <w:t xml:space="preserve"> US hospitals. Rigorous quality standards are applied to the data and both quarterly and </w:t>
      </w:r>
      <w:r w:rsidRPr="00BD4172">
        <w:rPr>
          <w:rFonts w:asciiTheme="majorHAnsi" w:hAnsiTheme="majorHAnsi" w:cstheme="minorHAnsi"/>
          <w:i/>
          <w:color w:val="FF0000"/>
          <w:highlight w:val="yellow"/>
        </w:rPr>
        <w:t>ad hoc</w:t>
      </w:r>
      <w:r w:rsidRPr="00AB5204">
        <w:rPr>
          <w:rFonts w:asciiTheme="majorHAnsi" w:hAnsiTheme="majorHAnsi" w:cstheme="minorHAnsi"/>
          <w:color w:val="FF0000"/>
          <w:highlight w:val="yellow"/>
        </w:rPr>
        <w:t xml:space="preserve"> performance reports are generated for participating centers to track and improve their performance.</w:t>
      </w:r>
      <w:r w:rsidRPr="00AB5204">
        <w:rPr>
          <w:rFonts w:asciiTheme="majorHAnsi" w:hAnsiTheme="majorHAnsi" w:cstheme="minorHAnsi"/>
          <w:color w:val="FF0000"/>
        </w:rPr>
        <w:t xml:space="preserve"> </w:t>
      </w:r>
    </w:p>
    <w:p w14:paraId="68DC8A73" w14:textId="77777777" w:rsidR="00C355B9" w:rsidRDefault="00C355B9" w:rsidP="00DB3627">
      <w:pPr>
        <w:autoSpaceDE w:val="0"/>
        <w:autoSpaceDN w:val="0"/>
        <w:adjustRightInd w:val="0"/>
        <w:spacing w:after="0" w:line="240" w:lineRule="auto"/>
        <w:rPr>
          <w:rFonts w:cstheme="minorHAnsi"/>
          <w:bCs/>
        </w:rPr>
      </w:pPr>
    </w:p>
    <w:p w14:paraId="6FB84BD8" w14:textId="77777777" w:rsidR="009E1846" w:rsidRDefault="009E1846" w:rsidP="00DB3627">
      <w:pPr>
        <w:autoSpaceDE w:val="0"/>
        <w:autoSpaceDN w:val="0"/>
        <w:adjustRightInd w:val="0"/>
        <w:spacing w:after="0" w:line="240" w:lineRule="auto"/>
        <w:rPr>
          <w:rFonts w:cstheme="minorHAnsi"/>
          <w:b/>
        </w:rPr>
      </w:pPr>
    </w:p>
    <w:p w14:paraId="0C429728" w14:textId="26B010AD"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color w:val="1F497D"/>
          </w:rPr>
          <w:id w:val="950514773"/>
          <w:text/>
        </w:sdtPr>
        <w:sdtContent>
          <w:r w:rsidR="00082413" w:rsidRPr="00082413">
            <w:rPr>
              <w:color w:val="1F497D"/>
            </w:rPr>
            <w:t xml:space="preserve">Calendar Year2007Q1-2013Q1  </w:t>
          </w:r>
        </w:sdtContent>
      </w:sdt>
    </w:p>
    <w:p w14:paraId="71AD8C68" w14:textId="77777777" w:rsidR="000574AB" w:rsidRDefault="000574AB" w:rsidP="00DB3627">
      <w:pPr>
        <w:autoSpaceDE w:val="0"/>
        <w:autoSpaceDN w:val="0"/>
        <w:adjustRightInd w:val="0"/>
        <w:spacing w:after="0" w:line="240" w:lineRule="auto"/>
        <w:rPr>
          <w:rFonts w:cstheme="minorHAnsi"/>
          <w:bCs/>
        </w:rPr>
      </w:pPr>
    </w:p>
    <w:p w14:paraId="29F0586F"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2B578103" w14:textId="77777777" w:rsidTr="000414E8">
        <w:trPr>
          <w:jc w:val="center"/>
        </w:trPr>
        <w:tc>
          <w:tcPr>
            <w:tcW w:w="5027" w:type="dxa"/>
            <w:shd w:val="clear" w:color="auto" w:fill="D9D9D9" w:themeFill="background1" w:themeFillShade="D9"/>
          </w:tcPr>
          <w:p w14:paraId="047D6E79"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5B03CAC2"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B865429"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521E749C" w14:textId="77777777" w:rsidTr="000414E8">
        <w:trPr>
          <w:jc w:val="center"/>
        </w:trPr>
        <w:tc>
          <w:tcPr>
            <w:tcW w:w="5027" w:type="dxa"/>
          </w:tcPr>
          <w:p w14:paraId="56FD1AF1" w14:textId="77777777" w:rsidR="000414E8" w:rsidRPr="00A01494" w:rsidRDefault="002570A9"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6FF7AFF" w14:textId="77777777" w:rsidR="000414E8" w:rsidRPr="00A01494" w:rsidRDefault="002570A9"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2E664921" w14:textId="77777777" w:rsidTr="000414E8">
        <w:trPr>
          <w:jc w:val="center"/>
        </w:trPr>
        <w:tc>
          <w:tcPr>
            <w:tcW w:w="5027" w:type="dxa"/>
          </w:tcPr>
          <w:p w14:paraId="756C54B1" w14:textId="77777777" w:rsidR="000414E8" w:rsidRPr="00A01494" w:rsidRDefault="002570A9"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57FA0A34" w14:textId="77777777" w:rsidR="000414E8" w:rsidRPr="00A01494" w:rsidRDefault="002570A9"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1F19BBBE" w14:textId="77777777" w:rsidTr="000414E8">
        <w:trPr>
          <w:jc w:val="center"/>
        </w:trPr>
        <w:tc>
          <w:tcPr>
            <w:tcW w:w="5027" w:type="dxa"/>
          </w:tcPr>
          <w:p w14:paraId="25104178" w14:textId="77777777" w:rsidR="000414E8" w:rsidRPr="00A01494" w:rsidRDefault="002570A9"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AB520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7BAC6132" w14:textId="77777777" w:rsidR="000414E8" w:rsidRPr="00A01494" w:rsidRDefault="002570A9"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AB520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7306E572" w14:textId="77777777" w:rsidTr="000414E8">
        <w:trPr>
          <w:jc w:val="center"/>
        </w:trPr>
        <w:tc>
          <w:tcPr>
            <w:tcW w:w="5027" w:type="dxa"/>
          </w:tcPr>
          <w:p w14:paraId="3944362D" w14:textId="77777777" w:rsidR="000414E8" w:rsidRPr="00A01494" w:rsidRDefault="002570A9"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8DF2123" w14:textId="77777777" w:rsidR="000414E8" w:rsidRPr="00A01494" w:rsidRDefault="002570A9"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44D07533" w14:textId="77777777" w:rsidTr="000414E8">
        <w:trPr>
          <w:jc w:val="center"/>
        </w:trPr>
        <w:tc>
          <w:tcPr>
            <w:tcW w:w="5027" w:type="dxa"/>
          </w:tcPr>
          <w:p w14:paraId="6A9D4D48" w14:textId="77777777" w:rsidR="000414E8" w:rsidRPr="00A01494" w:rsidRDefault="002570A9"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2FAAC190" w14:textId="77777777" w:rsidR="000414E8" w:rsidRPr="00A01494" w:rsidRDefault="002570A9"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2CEEBC" w14:textId="77777777" w:rsidR="000414E8" w:rsidRPr="00A25024" w:rsidRDefault="000414E8" w:rsidP="00DB3627">
      <w:pPr>
        <w:autoSpaceDE w:val="0"/>
        <w:autoSpaceDN w:val="0"/>
        <w:adjustRightInd w:val="0"/>
        <w:spacing w:after="0" w:line="240" w:lineRule="auto"/>
        <w:rPr>
          <w:rFonts w:cstheme="minorHAnsi"/>
          <w:bCs/>
        </w:rPr>
      </w:pPr>
    </w:p>
    <w:p w14:paraId="32CF6788"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p>
    <w:p w14:paraId="59C39FF3" w14:textId="6E94EE4E" w:rsidR="00C048C4" w:rsidRPr="00082413" w:rsidRDefault="00C048C4" w:rsidP="00DB3627">
      <w:pPr>
        <w:autoSpaceDE w:val="0"/>
        <w:autoSpaceDN w:val="0"/>
        <w:adjustRightInd w:val="0"/>
        <w:spacing w:after="0" w:line="240" w:lineRule="auto"/>
        <w:rPr>
          <w:rFonts w:cstheme="minorHAnsi"/>
          <w:bCs/>
          <w:strike/>
          <w:color w:val="FF0000"/>
        </w:rPr>
      </w:pPr>
      <w:r w:rsidRPr="005F6459">
        <w:rPr>
          <w:rFonts w:asciiTheme="majorHAnsi" w:hAnsiTheme="majorHAnsi" w:cs="Times New Roman"/>
          <w:color w:val="FF0000"/>
          <w:highlight w:val="yellow"/>
          <w:lang w:eastAsia="ja-JP"/>
        </w:rPr>
        <w:lastRenderedPageBreak/>
        <w:t>A cohort of the NCDR CARE Registry</w:t>
      </w:r>
      <w:r w:rsidR="00386F2F" w:rsidRPr="005F6459">
        <w:rPr>
          <w:rFonts w:asciiTheme="majorHAnsi" w:hAnsiTheme="majorHAnsi" w:cs="Times New Roman"/>
          <w:color w:val="FF0000"/>
          <w:highlight w:val="yellow"/>
          <w:lang w:eastAsia="ja-JP"/>
        </w:rPr>
        <w:t xml:space="preserve"> (</w:t>
      </w:r>
      <w:r w:rsidR="00082413" w:rsidRPr="005F6459">
        <w:rPr>
          <w:rFonts w:asciiTheme="majorHAnsi" w:hAnsiTheme="majorHAnsi" w:cs="Times New Roman"/>
          <w:color w:val="FF0000"/>
          <w:highlight w:val="yellow"/>
          <w:lang w:eastAsia="ja-JP"/>
        </w:rPr>
        <w:t>2007Q1 and 2013 Q1</w:t>
      </w:r>
      <w:r w:rsidR="00386F2F" w:rsidRPr="005F6459">
        <w:rPr>
          <w:rFonts w:asciiTheme="majorHAnsi" w:hAnsiTheme="majorHAnsi" w:cs="Times New Roman"/>
          <w:color w:val="FF0000"/>
          <w:highlight w:val="yellow"/>
          <w:lang w:eastAsia="ja-JP"/>
        </w:rPr>
        <w:t>)</w:t>
      </w:r>
      <w:r w:rsidRPr="005F6459">
        <w:rPr>
          <w:rFonts w:asciiTheme="majorHAnsi" w:hAnsiTheme="majorHAnsi" w:cs="Times New Roman"/>
          <w:color w:val="FF0000"/>
          <w:highlight w:val="yellow"/>
          <w:lang w:eastAsia="ja-JP"/>
        </w:rPr>
        <w:t xml:space="preserve"> was used </w:t>
      </w:r>
      <w:r w:rsidR="00386F2F" w:rsidRPr="005F6459">
        <w:rPr>
          <w:rFonts w:asciiTheme="majorHAnsi" w:hAnsiTheme="majorHAnsi" w:cs="Times New Roman"/>
          <w:color w:val="FF0000"/>
          <w:highlight w:val="yellow"/>
          <w:lang w:eastAsia="ja-JP"/>
        </w:rPr>
        <w:t>to establish the prevalence of neurological function testing</w:t>
      </w:r>
      <w:r w:rsidRPr="005F6459">
        <w:rPr>
          <w:rFonts w:asciiTheme="majorHAnsi" w:hAnsiTheme="majorHAnsi" w:cs="Times New Roman"/>
          <w:color w:val="FF0000"/>
          <w:highlight w:val="yellow"/>
          <w:lang w:eastAsia="ja-JP"/>
        </w:rPr>
        <w:t xml:space="preserve">. </w:t>
      </w:r>
      <w:r w:rsidR="00386F2F" w:rsidRPr="005F6459">
        <w:rPr>
          <w:rFonts w:asciiTheme="majorHAnsi" w:hAnsiTheme="majorHAnsi" w:cs="Times New Roman"/>
          <w:color w:val="FF0000"/>
          <w:highlight w:val="yellow"/>
          <w:lang w:eastAsia="ja-JP"/>
        </w:rPr>
        <w:t>We restricted our analyses to those hospitals that performed 30 or more carotid revascularization procedures to improve the precision of our estimates. To examine the test-</w:t>
      </w:r>
      <w:proofErr w:type="spellStart"/>
      <w:r w:rsidR="00386F2F" w:rsidRPr="005F6459">
        <w:rPr>
          <w:rFonts w:asciiTheme="majorHAnsi" w:hAnsiTheme="majorHAnsi" w:cs="Times New Roman"/>
          <w:color w:val="FF0000"/>
          <w:highlight w:val="yellow"/>
          <w:lang w:eastAsia="ja-JP"/>
        </w:rPr>
        <w:t>restest</w:t>
      </w:r>
      <w:proofErr w:type="spellEnd"/>
      <w:r w:rsidR="00386F2F" w:rsidRPr="005F6459">
        <w:rPr>
          <w:rFonts w:asciiTheme="majorHAnsi" w:hAnsiTheme="majorHAnsi" w:cs="Times New Roman"/>
          <w:color w:val="FF0000"/>
          <w:highlight w:val="yellow"/>
          <w:lang w:eastAsia="ja-JP"/>
        </w:rPr>
        <w:t xml:space="preserve"> validity of the measured data elements, we expanded the time window of CARE from 2007-2013 to identify patients with 2 or more procedures.</w:t>
      </w:r>
      <w:r w:rsidR="00386F2F" w:rsidRPr="005F6459">
        <w:rPr>
          <w:rFonts w:asciiTheme="majorHAnsi" w:hAnsiTheme="majorHAnsi" w:cs="Times New Roman"/>
          <w:color w:val="FF0000"/>
          <w:lang w:eastAsia="ja-JP"/>
        </w:rPr>
        <w:t xml:space="preserve"> </w:t>
      </w:r>
    </w:p>
    <w:p w14:paraId="40DC1B6C" w14:textId="77777777" w:rsidR="002B5016" w:rsidRPr="00A25024" w:rsidRDefault="002B5016" w:rsidP="00DB3627">
      <w:pPr>
        <w:autoSpaceDE w:val="0"/>
        <w:autoSpaceDN w:val="0"/>
        <w:adjustRightInd w:val="0"/>
        <w:spacing w:after="0" w:line="240" w:lineRule="auto"/>
        <w:rPr>
          <w:rFonts w:cstheme="minorHAnsi"/>
          <w:bCs/>
        </w:rPr>
      </w:pPr>
    </w:p>
    <w:p w14:paraId="5714D886" w14:textId="77777777" w:rsidR="00C048C4"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55C361CC" w14:textId="05CFC80B" w:rsidR="00386F2F" w:rsidRDefault="00386F2F" w:rsidP="00DB3627">
      <w:pPr>
        <w:autoSpaceDE w:val="0"/>
        <w:autoSpaceDN w:val="0"/>
        <w:adjustRightInd w:val="0"/>
        <w:spacing w:after="0" w:line="240" w:lineRule="auto"/>
        <w:rPr>
          <w:rFonts w:cstheme="minorHAnsi"/>
          <w:bCs/>
        </w:rPr>
      </w:pPr>
      <w:r>
        <w:rPr>
          <w:rFonts w:cstheme="minorHAnsi"/>
          <w:bCs/>
        </w:rPr>
        <w:t>We included a total of 18,212 patients.</w:t>
      </w:r>
      <w:r w:rsidR="00F6314F">
        <w:rPr>
          <w:rFonts w:cstheme="minorHAnsi"/>
          <w:bCs/>
        </w:rPr>
        <w:t xml:space="preserve"> </w:t>
      </w:r>
      <w:r>
        <w:rPr>
          <w:rFonts w:cstheme="minorHAnsi"/>
          <w:bCs/>
        </w:rPr>
        <w:t xml:space="preserve">The process measure we assessed was vital status and the presences of an NIH Stroke Scale (NIHSS) assessment at 30 days after their procedure. </w:t>
      </w:r>
      <w:r w:rsidR="00F6314F">
        <w:rPr>
          <w:rFonts w:cstheme="minorHAnsi"/>
          <w:bCs/>
        </w:rPr>
        <w:t xml:space="preserve">The only exclusion for this measure would be patients who are acutely having a stroke at the time of treatment, as it is not feasible to distinguish whether or not 30-day neurological outcomes were due to the presenting stroke, or treatment. </w:t>
      </w:r>
      <w:r>
        <w:rPr>
          <w:rFonts w:cstheme="minorHAnsi"/>
          <w:bCs/>
        </w:rPr>
        <w:t>The characteristics of the patients, stratified by collection of their outcomes data, is provided below:</w:t>
      </w:r>
    </w:p>
    <w:p w14:paraId="438BB623" w14:textId="77777777" w:rsidR="00386F2F" w:rsidRDefault="00386F2F" w:rsidP="00DB3627">
      <w:pPr>
        <w:autoSpaceDE w:val="0"/>
        <w:autoSpaceDN w:val="0"/>
        <w:adjustRightInd w:val="0"/>
        <w:spacing w:after="0" w:line="240" w:lineRule="auto"/>
        <w:rPr>
          <w:rFonts w:cstheme="minorHAnsi"/>
          <w:bCs/>
        </w:rPr>
      </w:pPr>
    </w:p>
    <w:tbl>
      <w:tblPr>
        <w:tblW w:w="9198" w:type="dxa"/>
        <w:jc w:val="center"/>
        <w:tblLayout w:type="fixed"/>
        <w:tblCellMar>
          <w:left w:w="0" w:type="dxa"/>
          <w:right w:w="0" w:type="dxa"/>
        </w:tblCellMar>
        <w:tblLook w:val="0000" w:firstRow="0" w:lastRow="0" w:firstColumn="0" w:lastColumn="0" w:noHBand="0" w:noVBand="0"/>
      </w:tblPr>
      <w:tblGrid>
        <w:gridCol w:w="4059"/>
        <w:gridCol w:w="1440"/>
        <w:gridCol w:w="1530"/>
        <w:gridCol w:w="1350"/>
        <w:gridCol w:w="819"/>
      </w:tblGrid>
      <w:tr w:rsidR="00386F2F" w14:paraId="4431D181" w14:textId="77777777" w:rsidTr="00DD1E3A">
        <w:trPr>
          <w:cantSplit/>
          <w:trHeight w:val="61"/>
          <w:tblHeader/>
          <w:jc w:val="center"/>
        </w:trPr>
        <w:tc>
          <w:tcPr>
            <w:tcW w:w="4059" w:type="dxa"/>
            <w:vMerge w:val="restart"/>
            <w:tcBorders>
              <w:top w:val="single" w:sz="6" w:space="0" w:color="000000"/>
              <w:left w:val="single" w:sz="6" w:space="0" w:color="000000"/>
              <w:bottom w:val="single" w:sz="2" w:space="0" w:color="000000"/>
              <w:right w:val="nil"/>
            </w:tcBorders>
            <w:shd w:val="clear" w:color="auto" w:fill="BBBBBB"/>
            <w:tcMar>
              <w:left w:w="60" w:type="dxa"/>
              <w:right w:w="60" w:type="dxa"/>
            </w:tcMar>
            <w:vAlign w:val="bottom"/>
          </w:tcPr>
          <w:p w14:paraId="61D72D30" w14:textId="77777777" w:rsidR="00386F2F" w:rsidRDefault="00386F2F" w:rsidP="00386F2F">
            <w:pPr>
              <w:keepNext/>
              <w:adjustRightInd w:val="0"/>
              <w:spacing w:before="60" w:after="60"/>
              <w:rPr>
                <w:rFonts w:ascii="Arial" w:hAnsi="Arial" w:cs="Arial"/>
                <w:color w:val="000000"/>
                <w:sz w:val="16"/>
                <w:szCs w:val="16"/>
              </w:rPr>
            </w:pPr>
            <w:r>
              <w:rPr>
                <w:rFonts w:ascii="Arial" w:hAnsi="Arial" w:cs="Arial"/>
                <w:color w:val="000000"/>
                <w:sz w:val="16"/>
                <w:szCs w:val="16"/>
              </w:rPr>
              <w:t> </w:t>
            </w:r>
          </w:p>
        </w:tc>
        <w:tc>
          <w:tcPr>
            <w:tcW w:w="1440"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16ED676D"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Total</w:t>
            </w:r>
          </w:p>
        </w:tc>
        <w:tc>
          <w:tcPr>
            <w:tcW w:w="2880" w:type="dxa"/>
            <w:gridSpan w:val="2"/>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2CA58409"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Both Vital and NIHSS at F/U</w:t>
            </w:r>
          </w:p>
        </w:tc>
        <w:tc>
          <w:tcPr>
            <w:tcW w:w="819" w:type="dxa"/>
            <w:vMerge w:val="restart"/>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64C71307"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P-Value</w:t>
            </w:r>
          </w:p>
        </w:tc>
      </w:tr>
      <w:tr w:rsidR="00386F2F" w14:paraId="77356933" w14:textId="77777777" w:rsidTr="00DD1E3A">
        <w:trPr>
          <w:cantSplit/>
          <w:trHeight w:val="61"/>
          <w:tblHeader/>
          <w:jc w:val="center"/>
        </w:trPr>
        <w:tc>
          <w:tcPr>
            <w:tcW w:w="4059" w:type="dxa"/>
            <w:vMerge/>
            <w:tcBorders>
              <w:top w:val="single" w:sz="6" w:space="0" w:color="000000"/>
              <w:left w:val="single" w:sz="6" w:space="0" w:color="000000"/>
              <w:bottom w:val="single" w:sz="2" w:space="0" w:color="000000"/>
              <w:right w:val="nil"/>
            </w:tcBorders>
            <w:shd w:val="clear" w:color="auto" w:fill="BBBBBB"/>
            <w:tcMar>
              <w:left w:w="60" w:type="dxa"/>
              <w:right w:w="60" w:type="dxa"/>
            </w:tcMar>
            <w:vAlign w:val="bottom"/>
          </w:tcPr>
          <w:p w14:paraId="463F1329" w14:textId="77777777" w:rsidR="00386F2F" w:rsidRDefault="00386F2F" w:rsidP="00386F2F">
            <w:pPr>
              <w:keepNext/>
              <w:adjustRightInd w:val="0"/>
              <w:rPr>
                <w:sz w:val="24"/>
                <w:szCs w:val="24"/>
              </w:rPr>
            </w:pPr>
          </w:p>
        </w:tc>
        <w:tc>
          <w:tcPr>
            <w:tcW w:w="1440" w:type="dxa"/>
            <w:tcBorders>
              <w:top w:val="nil"/>
              <w:left w:val="single" w:sz="2" w:space="0" w:color="000000"/>
              <w:bottom w:val="single" w:sz="2" w:space="0" w:color="000000"/>
              <w:right w:val="nil"/>
            </w:tcBorders>
            <w:shd w:val="clear" w:color="auto" w:fill="BBBBBB"/>
            <w:tcMar>
              <w:left w:w="60" w:type="dxa"/>
              <w:right w:w="60" w:type="dxa"/>
            </w:tcMar>
            <w:vAlign w:val="bottom"/>
          </w:tcPr>
          <w:p w14:paraId="7CCEE8CD"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n = 18212</w:t>
            </w:r>
          </w:p>
        </w:tc>
        <w:tc>
          <w:tcPr>
            <w:tcW w:w="1530" w:type="dxa"/>
            <w:tcBorders>
              <w:top w:val="nil"/>
              <w:left w:val="single" w:sz="2" w:space="0" w:color="000000"/>
              <w:bottom w:val="single" w:sz="2" w:space="0" w:color="000000"/>
              <w:right w:val="nil"/>
            </w:tcBorders>
            <w:shd w:val="clear" w:color="auto" w:fill="BBBBBB"/>
            <w:tcMar>
              <w:left w:w="60" w:type="dxa"/>
              <w:right w:w="60" w:type="dxa"/>
            </w:tcMar>
            <w:vAlign w:val="bottom"/>
          </w:tcPr>
          <w:p w14:paraId="28C609AB"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rPr>
              <w:br/>
              <w:t>n = 7220</w:t>
            </w:r>
          </w:p>
        </w:tc>
        <w:tc>
          <w:tcPr>
            <w:tcW w:w="1350" w:type="dxa"/>
            <w:tcBorders>
              <w:top w:val="nil"/>
              <w:left w:val="single" w:sz="2" w:space="0" w:color="000000"/>
              <w:bottom w:val="single" w:sz="2" w:space="0" w:color="000000"/>
              <w:right w:val="nil"/>
            </w:tcBorders>
            <w:shd w:val="clear" w:color="auto" w:fill="BBBBBB"/>
            <w:tcMar>
              <w:left w:w="60" w:type="dxa"/>
              <w:right w:w="60" w:type="dxa"/>
            </w:tcMar>
            <w:vAlign w:val="bottom"/>
          </w:tcPr>
          <w:p w14:paraId="506DAF13"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0</w:t>
            </w:r>
            <w:r>
              <w:rPr>
                <w:rFonts w:ascii="Arial" w:hAnsi="Arial" w:cs="Arial"/>
                <w:color w:val="000000"/>
                <w:sz w:val="16"/>
                <w:szCs w:val="16"/>
              </w:rPr>
              <w:br/>
              <w:t>n = 10992</w:t>
            </w:r>
          </w:p>
        </w:tc>
        <w:tc>
          <w:tcPr>
            <w:tcW w:w="819" w:type="dxa"/>
            <w:vMerge/>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1AE25075" w14:textId="77777777" w:rsidR="00386F2F" w:rsidRDefault="00386F2F" w:rsidP="00386F2F">
            <w:pPr>
              <w:keepNext/>
              <w:adjustRightInd w:val="0"/>
              <w:rPr>
                <w:sz w:val="24"/>
                <w:szCs w:val="24"/>
              </w:rPr>
            </w:pPr>
          </w:p>
        </w:tc>
      </w:tr>
      <w:tr w:rsidR="00386F2F" w14:paraId="1CC72000"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5711BB6B" w14:textId="77777777" w:rsidR="00386F2F" w:rsidRDefault="00386F2F" w:rsidP="00386F2F">
            <w:pPr>
              <w:keepNext/>
              <w:adjustRightInd w:val="0"/>
              <w:spacing w:before="60" w:after="60"/>
              <w:rPr>
                <w:rFonts w:ascii="Arial" w:hAnsi="Arial" w:cs="Arial"/>
                <w:b/>
                <w:bCs/>
                <w:i/>
                <w:iCs/>
                <w:color w:val="000000"/>
                <w:sz w:val="24"/>
                <w:szCs w:val="24"/>
              </w:rPr>
            </w:pPr>
            <w:proofErr w:type="spellStart"/>
            <w:r>
              <w:rPr>
                <w:rFonts w:ascii="Arial" w:hAnsi="Arial" w:cs="Arial"/>
                <w:b/>
                <w:bCs/>
                <w:i/>
                <w:iCs/>
                <w:color w:val="000000"/>
                <w:sz w:val="24"/>
                <w:szCs w:val="24"/>
              </w:rPr>
              <w:t>Followup</w:t>
            </w:r>
            <w:proofErr w:type="spellEnd"/>
            <w:r>
              <w:rPr>
                <w:rFonts w:ascii="Arial" w:hAnsi="Arial" w:cs="Arial"/>
                <w:b/>
                <w:bCs/>
                <w:i/>
                <w:iCs/>
                <w:color w:val="000000"/>
                <w:sz w:val="24"/>
                <w:szCs w:val="24"/>
              </w:rPr>
              <w:t> Measures</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E4FD54E"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37B6FE95"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02516D87"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8E38DE4"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386F2F" w14:paraId="1A6CDA6A"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1E236501" w14:textId="77777777" w:rsidR="00386F2F" w:rsidRDefault="00386F2F" w:rsidP="00386F2F">
            <w:pPr>
              <w:keepNext/>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Has_vital</w:t>
            </w:r>
            <w:proofErr w:type="spellEnd"/>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4EE686C1"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12883 (70.74%)</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7CCC82D2"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7220 (100.00%)</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4CC3BF9A"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5663 (51.52%)</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C9A66F7"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4F6D3B85"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5D03CF53"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has_nihss</w:t>
            </w:r>
            <w:proofErr w:type="spellEnd"/>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7635938B"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7220 (39.64%)</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006A270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7220 (100.00%)</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0367B779"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0 (0.00%)</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CF6497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62A51645"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2C913D60" w14:textId="77777777" w:rsidR="00386F2F" w:rsidRDefault="00386F2F" w:rsidP="00386F2F">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A. Demographics</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AEC607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393DB83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0FD0903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F3941FB"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386F2F" w14:paraId="0D0FB1BF"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725437F8"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age</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3F41C4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70.55 ± 10.43</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6EEB5E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70.87 ± 10.06</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6EC42E89"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70.33 ± 10.65</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73A27A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5F054A1A"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2E22A6E8"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Sex</w:t>
            </w:r>
            <w:r>
              <w:rPr>
                <w:rFonts w:ascii="Arial" w:hAnsi="Arial" w:cs="Arial"/>
                <w:color w:val="000000"/>
                <w:sz w:val="16"/>
                <w:szCs w:val="16"/>
              </w:rPr>
              <w:br/>
              <w:t>          Male</w:t>
            </w:r>
            <w:r>
              <w:rPr>
                <w:rFonts w:ascii="Arial" w:hAnsi="Arial" w:cs="Arial"/>
                <w:color w:val="000000"/>
                <w:sz w:val="16"/>
                <w:szCs w:val="16"/>
              </w:rPr>
              <w:br/>
              <w:t>          Female</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0269E6C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11265 (61.86%)</w:t>
            </w:r>
            <w:r>
              <w:rPr>
                <w:rFonts w:ascii="Arial" w:hAnsi="Arial" w:cs="Arial"/>
                <w:color w:val="000000"/>
                <w:sz w:val="16"/>
                <w:szCs w:val="16"/>
              </w:rPr>
              <w:br/>
              <w:t>6946 (38.14%)</w:t>
            </w:r>
            <w:r>
              <w:rPr>
                <w:rFonts w:ascii="Arial" w:hAnsi="Arial" w:cs="Arial"/>
                <w:color w:val="000000"/>
                <w:sz w:val="16"/>
                <w:szCs w:val="16"/>
              </w:rPr>
              <w:br/>
              <w:t>1</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33C81C1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4540 (62.88%)</w:t>
            </w:r>
            <w:r>
              <w:rPr>
                <w:rFonts w:ascii="Arial" w:hAnsi="Arial" w:cs="Arial"/>
                <w:color w:val="000000"/>
                <w:sz w:val="16"/>
                <w:szCs w:val="16"/>
              </w:rPr>
              <w:br/>
              <w:t>2680 (37.12%)</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1EEB75FB"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6725 (61.19%)</w:t>
            </w:r>
            <w:r>
              <w:rPr>
                <w:rFonts w:ascii="Arial" w:hAnsi="Arial" w:cs="Arial"/>
                <w:color w:val="000000"/>
                <w:sz w:val="16"/>
                <w:szCs w:val="16"/>
              </w:rPr>
              <w:br/>
              <w:t>4266 (38.81%)</w:t>
            </w:r>
            <w:r>
              <w:rPr>
                <w:rFonts w:ascii="Arial" w:hAnsi="Arial" w:cs="Arial"/>
                <w:color w:val="000000"/>
                <w:sz w:val="16"/>
                <w:szCs w:val="16"/>
              </w:rPr>
              <w:br/>
              <w:t>1</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A19E8D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0.021</w:t>
            </w:r>
          </w:p>
        </w:tc>
      </w:tr>
      <w:tr w:rsidR="00386F2F" w14:paraId="652D4082"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68F8BFC7"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Race</w:t>
            </w:r>
            <w:r>
              <w:rPr>
                <w:rFonts w:ascii="Arial" w:hAnsi="Arial" w:cs="Arial"/>
                <w:color w:val="000000"/>
                <w:sz w:val="16"/>
                <w:szCs w:val="16"/>
              </w:rPr>
              <w:br/>
              <w:t>          White</w:t>
            </w:r>
            <w:r>
              <w:rPr>
                <w:rFonts w:ascii="Arial" w:hAnsi="Arial" w:cs="Arial"/>
                <w:color w:val="000000"/>
                <w:sz w:val="16"/>
                <w:szCs w:val="16"/>
              </w:rPr>
              <w:br/>
              <w:t>          Black/African American</w:t>
            </w:r>
            <w:r>
              <w:rPr>
                <w:rFonts w:ascii="Arial" w:hAnsi="Arial" w:cs="Arial"/>
                <w:color w:val="000000"/>
                <w:sz w:val="16"/>
                <w:szCs w:val="16"/>
              </w:rPr>
              <w:br/>
              <w:t>          Asian</w:t>
            </w:r>
            <w:r>
              <w:rPr>
                <w:rFonts w:ascii="Arial" w:hAnsi="Arial" w:cs="Arial"/>
                <w:color w:val="000000"/>
                <w:sz w:val="16"/>
                <w:szCs w:val="16"/>
              </w:rPr>
              <w:br/>
              <w:t>          American Indian/Alaskan Native</w:t>
            </w:r>
            <w:r>
              <w:rPr>
                <w:rFonts w:ascii="Arial" w:hAnsi="Arial" w:cs="Arial"/>
                <w:color w:val="000000"/>
                <w:sz w:val="16"/>
                <w:szCs w:val="16"/>
              </w:rPr>
              <w:br/>
              <w:t>          Native Hawaiian/Pacific Islander</w:t>
            </w:r>
            <w:r>
              <w:rPr>
                <w:rFonts w:ascii="Arial" w:hAnsi="Arial" w:cs="Arial"/>
                <w:color w:val="000000"/>
                <w:sz w:val="16"/>
                <w:szCs w:val="16"/>
              </w:rPr>
              <w:br/>
              <w:t>          Other</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9E22A8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16716 (91.88%)</w:t>
            </w:r>
            <w:r>
              <w:rPr>
                <w:rFonts w:ascii="Arial" w:hAnsi="Arial" w:cs="Arial"/>
                <w:color w:val="000000"/>
                <w:sz w:val="16"/>
                <w:szCs w:val="16"/>
              </w:rPr>
              <w:br/>
              <w:t>853 (4.69%)</w:t>
            </w:r>
            <w:r>
              <w:rPr>
                <w:rFonts w:ascii="Arial" w:hAnsi="Arial" w:cs="Arial"/>
                <w:color w:val="000000"/>
                <w:sz w:val="16"/>
                <w:szCs w:val="16"/>
              </w:rPr>
              <w:br/>
              <w:t>128 (0.70%)</w:t>
            </w:r>
            <w:r>
              <w:rPr>
                <w:rFonts w:ascii="Arial" w:hAnsi="Arial" w:cs="Arial"/>
                <w:color w:val="000000"/>
                <w:sz w:val="16"/>
                <w:szCs w:val="16"/>
              </w:rPr>
              <w:br/>
              <w:t>58 (0.32%)</w:t>
            </w:r>
            <w:r>
              <w:rPr>
                <w:rFonts w:ascii="Arial" w:hAnsi="Arial" w:cs="Arial"/>
                <w:color w:val="000000"/>
                <w:sz w:val="16"/>
                <w:szCs w:val="16"/>
              </w:rPr>
              <w:br/>
              <w:t>15 (0.08%)</w:t>
            </w:r>
            <w:r>
              <w:rPr>
                <w:rFonts w:ascii="Arial" w:hAnsi="Arial" w:cs="Arial"/>
                <w:color w:val="000000"/>
                <w:sz w:val="16"/>
                <w:szCs w:val="16"/>
              </w:rPr>
              <w:br/>
              <w:t>423 (2.33%)</w:t>
            </w:r>
            <w:r>
              <w:rPr>
                <w:rFonts w:ascii="Arial" w:hAnsi="Arial" w:cs="Arial"/>
                <w:color w:val="000000"/>
                <w:sz w:val="16"/>
                <w:szCs w:val="16"/>
              </w:rPr>
              <w:br/>
              <w:t>19</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4876DB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6702 (92.89%)</w:t>
            </w:r>
            <w:r>
              <w:rPr>
                <w:rFonts w:ascii="Arial" w:hAnsi="Arial" w:cs="Arial"/>
                <w:color w:val="000000"/>
                <w:sz w:val="16"/>
                <w:szCs w:val="16"/>
              </w:rPr>
              <w:br/>
              <w:t>342 (4.74%)</w:t>
            </w:r>
            <w:r>
              <w:rPr>
                <w:rFonts w:ascii="Arial" w:hAnsi="Arial" w:cs="Arial"/>
                <w:color w:val="000000"/>
                <w:sz w:val="16"/>
                <w:szCs w:val="16"/>
              </w:rPr>
              <w:br/>
              <w:t>45 (0.62%)</w:t>
            </w:r>
            <w:r>
              <w:rPr>
                <w:rFonts w:ascii="Arial" w:hAnsi="Arial" w:cs="Arial"/>
                <w:color w:val="000000"/>
                <w:sz w:val="16"/>
                <w:szCs w:val="16"/>
              </w:rPr>
              <w:br/>
              <w:t>8 (0.11%)</w:t>
            </w:r>
            <w:r>
              <w:rPr>
                <w:rFonts w:ascii="Arial" w:hAnsi="Arial" w:cs="Arial"/>
                <w:color w:val="000000"/>
                <w:sz w:val="16"/>
                <w:szCs w:val="16"/>
              </w:rPr>
              <w:br/>
              <w:t>3 (0.04%)</w:t>
            </w:r>
            <w:r>
              <w:rPr>
                <w:rFonts w:ascii="Arial" w:hAnsi="Arial" w:cs="Arial"/>
                <w:color w:val="000000"/>
                <w:sz w:val="16"/>
                <w:szCs w:val="16"/>
              </w:rPr>
              <w:br/>
              <w:t>115 (1.59%)</w:t>
            </w:r>
            <w:r>
              <w:rPr>
                <w:rFonts w:ascii="Arial" w:hAnsi="Arial" w:cs="Arial"/>
                <w:color w:val="000000"/>
                <w:sz w:val="16"/>
                <w:szCs w:val="16"/>
              </w:rPr>
              <w:br/>
              <w:t>5</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A87EC8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10014 (91.22%)</w:t>
            </w:r>
            <w:r>
              <w:rPr>
                <w:rFonts w:ascii="Arial" w:hAnsi="Arial" w:cs="Arial"/>
                <w:color w:val="000000"/>
                <w:sz w:val="16"/>
                <w:szCs w:val="16"/>
              </w:rPr>
              <w:br/>
              <w:t>511 (4.65%)</w:t>
            </w:r>
            <w:r>
              <w:rPr>
                <w:rFonts w:ascii="Arial" w:hAnsi="Arial" w:cs="Arial"/>
                <w:color w:val="000000"/>
                <w:sz w:val="16"/>
                <w:szCs w:val="16"/>
              </w:rPr>
              <w:br/>
              <w:t>83 (0.76%)</w:t>
            </w:r>
            <w:r>
              <w:rPr>
                <w:rFonts w:ascii="Arial" w:hAnsi="Arial" w:cs="Arial"/>
                <w:color w:val="000000"/>
                <w:sz w:val="16"/>
                <w:szCs w:val="16"/>
              </w:rPr>
              <w:br/>
              <w:t>50 (0.46%)</w:t>
            </w:r>
            <w:r>
              <w:rPr>
                <w:rFonts w:ascii="Arial" w:hAnsi="Arial" w:cs="Arial"/>
                <w:color w:val="000000"/>
                <w:sz w:val="16"/>
                <w:szCs w:val="16"/>
              </w:rPr>
              <w:br/>
              <w:t>12 (0.11%)</w:t>
            </w:r>
            <w:r>
              <w:rPr>
                <w:rFonts w:ascii="Arial" w:hAnsi="Arial" w:cs="Arial"/>
                <w:color w:val="000000"/>
                <w:sz w:val="16"/>
                <w:szCs w:val="16"/>
              </w:rPr>
              <w:br/>
              <w:t>308 (2.81%)</w:t>
            </w:r>
            <w:r>
              <w:rPr>
                <w:rFonts w:ascii="Arial" w:hAnsi="Arial" w:cs="Arial"/>
                <w:color w:val="000000"/>
                <w:sz w:val="16"/>
                <w:szCs w:val="16"/>
              </w:rPr>
              <w:br/>
              <w:t>14</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B8AC17B"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74520607"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1410973E"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Preprocedure</w:t>
            </w:r>
            <w:proofErr w:type="spellEnd"/>
            <w:r>
              <w:rPr>
                <w:rFonts w:ascii="Arial" w:hAnsi="Arial" w:cs="Arial"/>
                <w:color w:val="000000"/>
                <w:sz w:val="16"/>
                <w:szCs w:val="16"/>
              </w:rPr>
              <w:t> Creatinine Level</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B86DB19"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1.18 ± 0.73</w:t>
            </w:r>
            <w:r>
              <w:rPr>
                <w:rFonts w:ascii="Arial" w:hAnsi="Arial" w:cs="Arial"/>
                <w:color w:val="000000"/>
                <w:sz w:val="16"/>
                <w:szCs w:val="16"/>
              </w:rPr>
              <w:br/>
              <w:t>593</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5F90230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1.19 ± 0.72</w:t>
            </w:r>
            <w:r>
              <w:rPr>
                <w:rFonts w:ascii="Arial" w:hAnsi="Arial" w:cs="Arial"/>
                <w:color w:val="000000"/>
                <w:sz w:val="16"/>
                <w:szCs w:val="16"/>
              </w:rPr>
              <w:br/>
              <w:t>148</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79D82D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1.18 ± 0.74</w:t>
            </w:r>
            <w:r>
              <w:rPr>
                <w:rFonts w:ascii="Arial" w:hAnsi="Arial" w:cs="Arial"/>
                <w:color w:val="000000"/>
                <w:sz w:val="16"/>
                <w:szCs w:val="16"/>
              </w:rPr>
              <w:br/>
              <w:t>445</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0B03E4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0.272</w:t>
            </w:r>
          </w:p>
        </w:tc>
      </w:tr>
      <w:tr w:rsidR="00386F2F" w14:paraId="15CCB6C0"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09BE2B63"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Currently On Dialysis</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F933DB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468 (2.58%)</w:t>
            </w:r>
            <w:r>
              <w:rPr>
                <w:rFonts w:ascii="Arial" w:hAnsi="Arial" w:cs="Arial"/>
                <w:color w:val="000000"/>
                <w:sz w:val="16"/>
                <w:szCs w:val="16"/>
              </w:rPr>
              <w:br/>
              <w:t>68</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EB3A3F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154 (2.14%)</w:t>
            </w:r>
            <w:r>
              <w:rPr>
                <w:rFonts w:ascii="Arial" w:hAnsi="Arial" w:cs="Arial"/>
                <w:color w:val="000000"/>
                <w:sz w:val="16"/>
                <w:szCs w:val="16"/>
              </w:rPr>
              <w:br/>
              <w:t>9</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CA7338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314 (2.87%)</w:t>
            </w:r>
            <w:r>
              <w:rPr>
                <w:rFonts w:ascii="Arial" w:hAnsi="Arial" w:cs="Arial"/>
                <w:color w:val="000000"/>
                <w:sz w:val="16"/>
                <w:szCs w:val="16"/>
              </w:rPr>
              <w:br/>
              <w:t>59</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571476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0.002</w:t>
            </w:r>
          </w:p>
        </w:tc>
      </w:tr>
      <w:tr w:rsidR="00386F2F" w14:paraId="4ED724E9"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698B9B1F"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Tobacco History</w:t>
            </w:r>
            <w:r>
              <w:rPr>
                <w:rFonts w:ascii="Arial" w:hAnsi="Arial" w:cs="Arial"/>
                <w:color w:val="000000"/>
                <w:sz w:val="16"/>
                <w:szCs w:val="16"/>
              </w:rPr>
              <w:br/>
              <w:t>          Current</w:t>
            </w:r>
            <w:r>
              <w:rPr>
                <w:rFonts w:ascii="Arial" w:hAnsi="Arial" w:cs="Arial"/>
                <w:color w:val="000000"/>
                <w:sz w:val="16"/>
                <w:szCs w:val="16"/>
              </w:rPr>
              <w:br/>
              <w:t>          Former</w:t>
            </w:r>
            <w:r>
              <w:rPr>
                <w:rFonts w:ascii="Arial" w:hAnsi="Arial" w:cs="Arial"/>
                <w:color w:val="000000"/>
                <w:sz w:val="16"/>
                <w:szCs w:val="16"/>
              </w:rPr>
              <w:br/>
              <w:t>          Never</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BCAD70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5066 (28.01%)</w:t>
            </w:r>
            <w:r>
              <w:rPr>
                <w:rFonts w:ascii="Arial" w:hAnsi="Arial" w:cs="Arial"/>
                <w:color w:val="000000"/>
                <w:sz w:val="16"/>
                <w:szCs w:val="16"/>
              </w:rPr>
              <w:br/>
              <w:t>8350 (46.17%)</w:t>
            </w:r>
            <w:r>
              <w:rPr>
                <w:rFonts w:ascii="Arial" w:hAnsi="Arial" w:cs="Arial"/>
                <w:color w:val="000000"/>
                <w:sz w:val="16"/>
                <w:szCs w:val="16"/>
              </w:rPr>
              <w:br/>
              <w:t>4669 (25.82%)</w:t>
            </w:r>
            <w:r>
              <w:rPr>
                <w:rFonts w:ascii="Arial" w:hAnsi="Arial" w:cs="Arial"/>
                <w:color w:val="000000"/>
                <w:sz w:val="16"/>
                <w:szCs w:val="16"/>
              </w:rPr>
              <w:br/>
              <w:t>127</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1FA79DBB"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1993 (27.69%)</w:t>
            </w:r>
            <w:r>
              <w:rPr>
                <w:rFonts w:ascii="Arial" w:hAnsi="Arial" w:cs="Arial"/>
                <w:color w:val="000000"/>
                <w:sz w:val="16"/>
                <w:szCs w:val="16"/>
              </w:rPr>
              <w:br/>
              <w:t>3495 (48.56%)</w:t>
            </w:r>
            <w:r>
              <w:rPr>
                <w:rFonts w:ascii="Arial" w:hAnsi="Arial" w:cs="Arial"/>
                <w:color w:val="000000"/>
                <w:sz w:val="16"/>
                <w:szCs w:val="16"/>
              </w:rPr>
              <w:br/>
              <w:t>1710 (23.76%)</w:t>
            </w:r>
            <w:r>
              <w:rPr>
                <w:rFonts w:ascii="Arial" w:hAnsi="Arial" w:cs="Arial"/>
                <w:color w:val="000000"/>
                <w:sz w:val="16"/>
                <w:szCs w:val="16"/>
              </w:rPr>
              <w:br/>
              <w:t>22</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7C5ACA4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3073 (28.23%)</w:t>
            </w:r>
            <w:r>
              <w:rPr>
                <w:rFonts w:ascii="Arial" w:hAnsi="Arial" w:cs="Arial"/>
                <w:color w:val="000000"/>
                <w:sz w:val="16"/>
                <w:szCs w:val="16"/>
              </w:rPr>
              <w:br/>
              <w:t>4855 (44.59%)</w:t>
            </w:r>
            <w:r>
              <w:rPr>
                <w:rFonts w:ascii="Arial" w:hAnsi="Arial" w:cs="Arial"/>
                <w:color w:val="000000"/>
                <w:sz w:val="16"/>
                <w:szCs w:val="16"/>
              </w:rPr>
              <w:br/>
              <w:t>2959 (27.18%)</w:t>
            </w:r>
            <w:r>
              <w:rPr>
                <w:rFonts w:ascii="Arial" w:hAnsi="Arial" w:cs="Arial"/>
                <w:color w:val="000000"/>
                <w:sz w:val="16"/>
                <w:szCs w:val="16"/>
              </w:rPr>
              <w:br/>
              <w:t>105</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20EDA3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7DD7A162"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2EAFD4D0"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Hypertension</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A84050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16437 (90.53%)</w:t>
            </w:r>
            <w:r>
              <w:rPr>
                <w:rFonts w:ascii="Arial" w:hAnsi="Arial" w:cs="Arial"/>
                <w:color w:val="000000"/>
                <w:sz w:val="16"/>
                <w:szCs w:val="16"/>
              </w:rPr>
              <w:br/>
              <w:t>55</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5C2CD9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6612 (91.59%)</w:t>
            </w:r>
            <w:r>
              <w:rPr>
                <w:rFonts w:ascii="Arial" w:hAnsi="Arial" w:cs="Arial"/>
                <w:color w:val="000000"/>
                <w:sz w:val="16"/>
                <w:szCs w:val="16"/>
              </w:rPr>
              <w:br/>
              <w:t>1</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D55FC1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9825 (89.82%)</w:t>
            </w:r>
            <w:r>
              <w:rPr>
                <w:rFonts w:ascii="Arial" w:hAnsi="Arial" w:cs="Arial"/>
                <w:color w:val="000000"/>
                <w:sz w:val="16"/>
                <w:szCs w:val="16"/>
              </w:rPr>
              <w:br/>
              <w:t>54</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6B4B6D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763DC0B9"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545724C9"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lastRenderedPageBreak/>
              <w:t>     Dyslipidemia</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E2B1A59"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15793 (86.99%)</w:t>
            </w:r>
            <w:r>
              <w:rPr>
                <w:rFonts w:ascii="Arial" w:hAnsi="Arial" w:cs="Arial"/>
                <w:color w:val="000000"/>
                <w:sz w:val="16"/>
                <w:szCs w:val="16"/>
              </w:rPr>
              <w:br/>
              <w:t>58</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469E8E5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6594 (91.34%)</w:t>
            </w:r>
            <w:r>
              <w:rPr>
                <w:rFonts w:ascii="Arial" w:hAnsi="Arial" w:cs="Arial"/>
                <w:color w:val="000000"/>
                <w:sz w:val="16"/>
                <w:szCs w:val="16"/>
              </w:rPr>
              <w:br/>
              <w:t>1</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4BC685E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9199 (84.12%)</w:t>
            </w:r>
            <w:r>
              <w:rPr>
                <w:rFonts w:ascii="Arial" w:hAnsi="Arial" w:cs="Arial"/>
                <w:color w:val="000000"/>
                <w:sz w:val="16"/>
                <w:szCs w:val="16"/>
              </w:rPr>
              <w:br/>
              <w:t>57</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A0CC06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2D7CA8EA"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3A1777D6"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Peripheral Arterial Disease</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315D25A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7628 (42.04%)</w:t>
            </w:r>
            <w:r>
              <w:rPr>
                <w:rFonts w:ascii="Arial" w:hAnsi="Arial" w:cs="Arial"/>
                <w:color w:val="000000"/>
                <w:sz w:val="16"/>
                <w:szCs w:val="16"/>
              </w:rPr>
              <w:br/>
              <w:t>69</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5D7B755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3060 (42.39%)</w:t>
            </w:r>
            <w:r>
              <w:rPr>
                <w:rFonts w:ascii="Arial" w:hAnsi="Arial" w:cs="Arial"/>
                <w:color w:val="000000"/>
                <w:sz w:val="16"/>
                <w:szCs w:val="16"/>
              </w:rPr>
              <w:br/>
              <w:t>2</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6451E22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4568 (41.81%)</w:t>
            </w:r>
            <w:r>
              <w:rPr>
                <w:rFonts w:ascii="Arial" w:hAnsi="Arial" w:cs="Arial"/>
                <w:color w:val="000000"/>
                <w:sz w:val="16"/>
                <w:szCs w:val="16"/>
              </w:rPr>
              <w:br/>
              <w:t>67</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45EA21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0.437</w:t>
            </w:r>
          </w:p>
        </w:tc>
      </w:tr>
      <w:tr w:rsidR="00386F2F" w14:paraId="1C8760E1"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2268F612"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Diabetes Mellitus</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FB4DAF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6823 (37.59%)</w:t>
            </w:r>
            <w:r>
              <w:rPr>
                <w:rFonts w:ascii="Arial" w:hAnsi="Arial" w:cs="Arial"/>
                <w:color w:val="000000"/>
                <w:sz w:val="16"/>
                <w:szCs w:val="16"/>
              </w:rPr>
              <w:br/>
              <w:t>63</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4840378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2774 (38.43%)</w:t>
            </w:r>
            <w:r>
              <w:rPr>
                <w:rFonts w:ascii="Arial" w:hAnsi="Arial" w:cs="Arial"/>
                <w:color w:val="000000"/>
                <w:sz w:val="16"/>
                <w:szCs w:val="16"/>
              </w:rPr>
              <w:br/>
              <w:t>2</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629FFA8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4049 (37.04%)</w:t>
            </w:r>
            <w:r>
              <w:rPr>
                <w:rFonts w:ascii="Arial" w:hAnsi="Arial" w:cs="Arial"/>
                <w:color w:val="000000"/>
                <w:sz w:val="16"/>
                <w:szCs w:val="16"/>
              </w:rPr>
              <w:br/>
              <w:t>61</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E5C0DB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0.058</w:t>
            </w:r>
          </w:p>
        </w:tc>
      </w:tr>
      <w:tr w:rsidR="00386F2F" w14:paraId="1D9AC03B"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109C5615"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Ischemic Heart Disease</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89F1BE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9732 (53.63%)</w:t>
            </w:r>
            <w:r>
              <w:rPr>
                <w:rFonts w:ascii="Arial" w:hAnsi="Arial" w:cs="Arial"/>
                <w:color w:val="000000"/>
                <w:sz w:val="16"/>
                <w:szCs w:val="16"/>
              </w:rPr>
              <w:br/>
              <w:t>65</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AFE303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4022 (55.74%)</w:t>
            </w:r>
            <w:r>
              <w:rPr>
                <w:rFonts w:ascii="Arial" w:hAnsi="Arial" w:cs="Arial"/>
                <w:color w:val="000000"/>
                <w:sz w:val="16"/>
                <w:szCs w:val="16"/>
              </w:rPr>
              <w:br/>
              <w:t>4</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48C191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5710 (52.24%)</w:t>
            </w:r>
            <w:r>
              <w:rPr>
                <w:rFonts w:ascii="Arial" w:hAnsi="Arial" w:cs="Arial"/>
                <w:color w:val="000000"/>
                <w:sz w:val="16"/>
                <w:szCs w:val="16"/>
              </w:rPr>
              <w:br/>
              <w:t>61</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DAAD42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55C0533A"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54CD50E7"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History of Heart Failure</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63A593F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2997 (16.52%)</w:t>
            </w:r>
            <w:r>
              <w:rPr>
                <w:rFonts w:ascii="Arial" w:hAnsi="Arial" w:cs="Arial"/>
                <w:color w:val="000000"/>
                <w:sz w:val="16"/>
                <w:szCs w:val="16"/>
              </w:rPr>
              <w:br/>
              <w:t>71</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22A7A1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1229 (17.03%)</w:t>
            </w:r>
            <w:r>
              <w:rPr>
                <w:rFonts w:ascii="Arial" w:hAnsi="Arial" w:cs="Arial"/>
                <w:color w:val="000000"/>
                <w:sz w:val="16"/>
                <w:szCs w:val="16"/>
              </w:rPr>
              <w:br/>
              <w:t>3</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1299CA6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1768 (16.18%)</w:t>
            </w:r>
            <w:r>
              <w:rPr>
                <w:rFonts w:ascii="Arial" w:hAnsi="Arial" w:cs="Arial"/>
                <w:color w:val="000000"/>
                <w:sz w:val="16"/>
                <w:szCs w:val="16"/>
              </w:rPr>
              <w:br/>
              <w:t>68</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0F5837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0.134</w:t>
            </w:r>
          </w:p>
        </w:tc>
      </w:tr>
      <w:tr w:rsidR="00386F2F" w14:paraId="1A46CB7C"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4E45B55B"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Most Recent LVEF%</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634B435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53.25 ± 13.75</w:t>
            </w:r>
            <w:r>
              <w:rPr>
                <w:rFonts w:ascii="Arial" w:hAnsi="Arial" w:cs="Arial"/>
                <w:color w:val="000000"/>
                <w:sz w:val="16"/>
                <w:szCs w:val="16"/>
              </w:rPr>
              <w:br/>
              <w:t>8279</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596448C9"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53.08 ± 13.82</w:t>
            </w:r>
            <w:r>
              <w:rPr>
                <w:rFonts w:ascii="Arial" w:hAnsi="Arial" w:cs="Arial"/>
                <w:color w:val="000000"/>
                <w:sz w:val="16"/>
                <w:szCs w:val="16"/>
              </w:rPr>
              <w:br/>
              <w:t>3081</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7749267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53.38 ± 13.71</w:t>
            </w:r>
            <w:r>
              <w:rPr>
                <w:rFonts w:ascii="Arial" w:hAnsi="Arial" w:cs="Arial"/>
                <w:color w:val="000000"/>
                <w:sz w:val="16"/>
                <w:szCs w:val="16"/>
              </w:rPr>
              <w:br/>
              <w:t>5198</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C55FFE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0.286</w:t>
            </w:r>
          </w:p>
        </w:tc>
      </w:tr>
      <w:tr w:rsidR="00386F2F" w14:paraId="3219D56E"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28F91EFA"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History of Atrial Fibrillation or Flutter</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782628D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2299 (12.68%)</w:t>
            </w:r>
            <w:r>
              <w:rPr>
                <w:rFonts w:ascii="Arial" w:hAnsi="Arial" w:cs="Arial"/>
                <w:color w:val="000000"/>
                <w:sz w:val="16"/>
                <w:szCs w:val="16"/>
              </w:rPr>
              <w:br/>
              <w:t>87</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AFADAD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916 (12.70%)</w:t>
            </w:r>
            <w:r>
              <w:rPr>
                <w:rFonts w:ascii="Arial" w:hAnsi="Arial" w:cs="Arial"/>
                <w:color w:val="000000"/>
                <w:sz w:val="16"/>
                <w:szCs w:val="16"/>
              </w:rPr>
              <w:br/>
              <w:t>10</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4AB20D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1383 (12.67%)</w:t>
            </w:r>
            <w:r>
              <w:rPr>
                <w:rFonts w:ascii="Arial" w:hAnsi="Arial" w:cs="Arial"/>
                <w:color w:val="000000"/>
                <w:sz w:val="16"/>
                <w:szCs w:val="16"/>
              </w:rPr>
              <w:br/>
              <w:t>77</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4176F69"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0.946</w:t>
            </w:r>
          </w:p>
        </w:tc>
      </w:tr>
      <w:tr w:rsidR="00386F2F" w14:paraId="7C6BA09D"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241D9EFA"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Restenosis in Target Vessel After Prior CAS</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1F68914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568 (3.13%)</w:t>
            </w:r>
            <w:r>
              <w:rPr>
                <w:rFonts w:ascii="Arial" w:hAnsi="Arial" w:cs="Arial"/>
                <w:color w:val="000000"/>
                <w:sz w:val="16"/>
                <w:szCs w:val="16"/>
              </w:rPr>
              <w:br/>
              <w:t>69</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0999E39B"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166 (2.30%)</w:t>
            </w:r>
            <w:r>
              <w:rPr>
                <w:rFonts w:ascii="Arial" w:hAnsi="Arial" w:cs="Arial"/>
                <w:color w:val="000000"/>
                <w:sz w:val="16"/>
                <w:szCs w:val="16"/>
              </w:rPr>
              <w:br/>
              <w:t>6</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6FBD551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402 (3.68%)</w:t>
            </w:r>
            <w:r>
              <w:rPr>
                <w:rFonts w:ascii="Arial" w:hAnsi="Arial" w:cs="Arial"/>
                <w:color w:val="000000"/>
                <w:sz w:val="16"/>
                <w:szCs w:val="16"/>
              </w:rPr>
              <w:br/>
              <w:t>63</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D777FB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794EE33D"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47FDA105"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Restenosis in Target Vessel After Prior CEA</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68170B9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2800 (15.43%)</w:t>
            </w:r>
            <w:r>
              <w:rPr>
                <w:rFonts w:ascii="Arial" w:hAnsi="Arial" w:cs="Arial"/>
                <w:color w:val="000000"/>
                <w:sz w:val="16"/>
                <w:szCs w:val="16"/>
              </w:rPr>
              <w:br/>
              <w:t>70</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57238FD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1023 (14.18%)</w:t>
            </w:r>
            <w:r>
              <w:rPr>
                <w:rFonts w:ascii="Arial" w:hAnsi="Arial" w:cs="Arial"/>
                <w:color w:val="000000"/>
                <w:sz w:val="16"/>
                <w:szCs w:val="16"/>
              </w:rPr>
              <w:br/>
              <w:t>5</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0A5226F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1777 (16.26%)</w:t>
            </w:r>
            <w:r>
              <w:rPr>
                <w:rFonts w:ascii="Arial" w:hAnsi="Arial" w:cs="Arial"/>
                <w:color w:val="000000"/>
                <w:sz w:val="16"/>
                <w:szCs w:val="16"/>
              </w:rPr>
              <w:br/>
              <w:t>65</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CAD8EE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67EF4792"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6270A062"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Target Lesion Symptomatic w/in Past 6 Months</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15C5A7F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7690 (42.40%)</w:t>
            </w:r>
            <w:r>
              <w:rPr>
                <w:rFonts w:ascii="Arial" w:hAnsi="Arial" w:cs="Arial"/>
                <w:color w:val="000000"/>
                <w:sz w:val="16"/>
                <w:szCs w:val="16"/>
              </w:rPr>
              <w:br/>
              <w:t>77</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5AC8A84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2254 (31.28%)</w:t>
            </w:r>
            <w:r>
              <w:rPr>
                <w:rFonts w:ascii="Arial" w:hAnsi="Arial" w:cs="Arial"/>
                <w:color w:val="000000"/>
                <w:sz w:val="16"/>
                <w:szCs w:val="16"/>
              </w:rPr>
              <w:br/>
              <w:t>13</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5EEDBDC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5436 (49.74%)</w:t>
            </w:r>
            <w:r>
              <w:rPr>
                <w:rFonts w:ascii="Arial" w:hAnsi="Arial" w:cs="Arial"/>
                <w:color w:val="000000"/>
                <w:sz w:val="16"/>
                <w:szCs w:val="16"/>
              </w:rPr>
              <w:br/>
              <w:t>64</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1968EC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3CA11910"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6199947D"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Aortic Arch Type</w:t>
            </w:r>
            <w:r>
              <w:rPr>
                <w:rFonts w:ascii="Arial" w:hAnsi="Arial" w:cs="Arial"/>
                <w:color w:val="000000"/>
                <w:sz w:val="16"/>
                <w:szCs w:val="16"/>
              </w:rPr>
              <w:br/>
              <w:t>          Type I</w:t>
            </w:r>
            <w:r>
              <w:rPr>
                <w:rFonts w:ascii="Arial" w:hAnsi="Arial" w:cs="Arial"/>
                <w:color w:val="000000"/>
                <w:sz w:val="16"/>
                <w:szCs w:val="16"/>
              </w:rPr>
              <w:br/>
              <w:t>          Type II</w:t>
            </w:r>
            <w:r>
              <w:rPr>
                <w:rFonts w:ascii="Arial" w:hAnsi="Arial" w:cs="Arial"/>
                <w:color w:val="000000"/>
                <w:sz w:val="16"/>
                <w:szCs w:val="16"/>
              </w:rPr>
              <w:br/>
              <w:t>          Type III</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BE2613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8511 (51.60%)</w:t>
            </w:r>
            <w:r>
              <w:rPr>
                <w:rFonts w:ascii="Arial" w:hAnsi="Arial" w:cs="Arial"/>
                <w:color w:val="000000"/>
                <w:sz w:val="16"/>
                <w:szCs w:val="16"/>
              </w:rPr>
              <w:br/>
              <w:t>6290 (38.14%)</w:t>
            </w:r>
            <w:r>
              <w:rPr>
                <w:rFonts w:ascii="Arial" w:hAnsi="Arial" w:cs="Arial"/>
                <w:color w:val="000000"/>
                <w:sz w:val="16"/>
                <w:szCs w:val="16"/>
              </w:rPr>
              <w:br/>
              <w:t>1692 (10.26%)</w:t>
            </w:r>
            <w:r>
              <w:rPr>
                <w:rFonts w:ascii="Arial" w:hAnsi="Arial" w:cs="Arial"/>
                <w:color w:val="000000"/>
                <w:sz w:val="16"/>
                <w:szCs w:val="16"/>
              </w:rPr>
              <w:br/>
              <w:t>1719</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16B7703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3383 (49.15%)</w:t>
            </w:r>
            <w:r>
              <w:rPr>
                <w:rFonts w:ascii="Arial" w:hAnsi="Arial" w:cs="Arial"/>
                <w:color w:val="000000"/>
                <w:sz w:val="16"/>
                <w:szCs w:val="16"/>
              </w:rPr>
              <w:br/>
              <w:t>2710 (39.37%)</w:t>
            </w:r>
            <w:r>
              <w:rPr>
                <w:rFonts w:ascii="Arial" w:hAnsi="Arial" w:cs="Arial"/>
                <w:color w:val="000000"/>
                <w:sz w:val="16"/>
                <w:szCs w:val="16"/>
              </w:rPr>
              <w:br/>
              <w:t>790 (11.48%)</w:t>
            </w:r>
            <w:r>
              <w:rPr>
                <w:rFonts w:ascii="Arial" w:hAnsi="Arial" w:cs="Arial"/>
                <w:color w:val="000000"/>
                <w:sz w:val="16"/>
                <w:szCs w:val="16"/>
              </w:rPr>
              <w:br/>
              <w:t>337</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1658B889"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5128 (53.36%)</w:t>
            </w:r>
            <w:r>
              <w:rPr>
                <w:rFonts w:ascii="Arial" w:hAnsi="Arial" w:cs="Arial"/>
                <w:color w:val="000000"/>
                <w:sz w:val="16"/>
                <w:szCs w:val="16"/>
              </w:rPr>
              <w:br/>
              <w:t>3580 (37.25%)</w:t>
            </w:r>
            <w:r>
              <w:rPr>
                <w:rFonts w:ascii="Arial" w:hAnsi="Arial" w:cs="Arial"/>
                <w:color w:val="000000"/>
                <w:sz w:val="16"/>
                <w:szCs w:val="16"/>
              </w:rPr>
              <w:br/>
              <w:t>902 (9.39%)</w:t>
            </w:r>
            <w:r>
              <w:rPr>
                <w:rFonts w:ascii="Arial" w:hAnsi="Arial" w:cs="Arial"/>
                <w:color w:val="000000"/>
                <w:sz w:val="16"/>
                <w:szCs w:val="16"/>
              </w:rPr>
              <w:br/>
              <w:t>1382</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4AC2F5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607480BC"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0B4B4957"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Bovine Arch</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62494FD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2330 (13.63%)</w:t>
            </w:r>
            <w:r>
              <w:rPr>
                <w:rFonts w:ascii="Arial" w:hAnsi="Arial" w:cs="Arial"/>
                <w:color w:val="000000"/>
                <w:sz w:val="16"/>
                <w:szCs w:val="16"/>
              </w:rPr>
              <w:br/>
              <w:t>1119</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3189D98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992 (14.21%)</w:t>
            </w:r>
            <w:r>
              <w:rPr>
                <w:rFonts w:ascii="Arial" w:hAnsi="Arial" w:cs="Arial"/>
                <w:color w:val="000000"/>
                <w:sz w:val="16"/>
                <w:szCs w:val="16"/>
              </w:rPr>
              <w:br/>
              <w:t>238</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106A0C3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1338 (13.23%)</w:t>
            </w:r>
            <w:r>
              <w:rPr>
                <w:rFonts w:ascii="Arial" w:hAnsi="Arial" w:cs="Arial"/>
                <w:color w:val="000000"/>
                <w:sz w:val="16"/>
                <w:szCs w:val="16"/>
              </w:rPr>
              <w:br/>
              <w:t>881</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F64935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0.068</w:t>
            </w:r>
          </w:p>
        </w:tc>
      </w:tr>
      <w:tr w:rsidR="00386F2F" w14:paraId="26159DC9"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707BA53A"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Lesion Location</w:t>
            </w:r>
            <w:r>
              <w:rPr>
                <w:rFonts w:ascii="Arial" w:hAnsi="Arial" w:cs="Arial"/>
                <w:color w:val="000000"/>
                <w:sz w:val="16"/>
                <w:szCs w:val="16"/>
              </w:rPr>
              <w:br/>
              <w:t>          High Cervical</w:t>
            </w:r>
            <w:r>
              <w:rPr>
                <w:rFonts w:ascii="Arial" w:hAnsi="Arial" w:cs="Arial"/>
                <w:color w:val="000000"/>
                <w:sz w:val="16"/>
                <w:szCs w:val="16"/>
              </w:rPr>
              <w:br/>
              <w:t>          Low </w:t>
            </w:r>
            <w:proofErr w:type="spellStart"/>
            <w:r>
              <w:rPr>
                <w:rFonts w:ascii="Arial" w:hAnsi="Arial" w:cs="Arial"/>
                <w:color w:val="000000"/>
                <w:sz w:val="16"/>
                <w:szCs w:val="16"/>
              </w:rPr>
              <w:t>Intrathoracic</w:t>
            </w:r>
            <w:proofErr w:type="spellEnd"/>
            <w:r>
              <w:rPr>
                <w:rFonts w:ascii="Arial" w:hAnsi="Arial" w:cs="Arial"/>
                <w:color w:val="000000"/>
                <w:sz w:val="16"/>
                <w:szCs w:val="16"/>
              </w:rPr>
              <w:br/>
              <w:t>          Missing (.)</w:t>
            </w:r>
            <w:r>
              <w:rPr>
                <w:rFonts w:ascii="Arial" w:hAnsi="Arial" w:cs="Arial"/>
                <w:color w:val="000000"/>
                <w:sz w:val="16"/>
                <w:szCs w:val="16"/>
              </w:rPr>
              <w:br/>
              <w:t>                             N</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27EA8B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2105 (83.96%)</w:t>
            </w:r>
            <w:r>
              <w:rPr>
                <w:rFonts w:ascii="Arial" w:hAnsi="Arial" w:cs="Arial"/>
                <w:color w:val="000000"/>
                <w:sz w:val="16"/>
                <w:szCs w:val="16"/>
              </w:rPr>
              <w:br/>
              <w:t>402 (16.04%)</w:t>
            </w:r>
            <w:r>
              <w:rPr>
                <w:rFonts w:ascii="Arial" w:hAnsi="Arial" w:cs="Arial"/>
                <w:color w:val="000000"/>
                <w:sz w:val="16"/>
                <w:szCs w:val="16"/>
              </w:rPr>
              <w:br/>
              <w:t>578</w:t>
            </w:r>
            <w:r>
              <w:rPr>
                <w:rFonts w:ascii="Arial" w:hAnsi="Arial" w:cs="Arial"/>
                <w:color w:val="000000"/>
                <w:sz w:val="16"/>
                <w:szCs w:val="16"/>
              </w:rPr>
              <w:br/>
              <w:t>15127</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01B5E0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828 (87.25%)</w:t>
            </w:r>
            <w:r>
              <w:rPr>
                <w:rFonts w:ascii="Arial" w:hAnsi="Arial" w:cs="Arial"/>
                <w:color w:val="000000"/>
                <w:sz w:val="16"/>
                <w:szCs w:val="16"/>
              </w:rPr>
              <w:br/>
              <w:t>121 (12.75%)</w:t>
            </w:r>
            <w:r>
              <w:rPr>
                <w:rFonts w:ascii="Arial" w:hAnsi="Arial" w:cs="Arial"/>
                <w:color w:val="000000"/>
                <w:sz w:val="16"/>
                <w:szCs w:val="16"/>
              </w:rPr>
              <w:br/>
              <w:t>91</w:t>
            </w:r>
            <w:r>
              <w:rPr>
                <w:rFonts w:ascii="Arial" w:hAnsi="Arial" w:cs="Arial"/>
                <w:color w:val="000000"/>
                <w:sz w:val="16"/>
                <w:szCs w:val="16"/>
              </w:rPr>
              <w:br/>
              <w:t>6180</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14F4164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1277 (81.96%)</w:t>
            </w:r>
            <w:r>
              <w:rPr>
                <w:rFonts w:ascii="Arial" w:hAnsi="Arial" w:cs="Arial"/>
                <w:color w:val="000000"/>
                <w:sz w:val="16"/>
                <w:szCs w:val="16"/>
              </w:rPr>
              <w:br/>
              <w:t>281 (18.04%)</w:t>
            </w:r>
            <w:r>
              <w:rPr>
                <w:rFonts w:ascii="Arial" w:hAnsi="Arial" w:cs="Arial"/>
                <w:color w:val="000000"/>
                <w:sz w:val="16"/>
                <w:szCs w:val="16"/>
              </w:rPr>
              <w:br/>
              <w:t>487</w:t>
            </w:r>
            <w:r>
              <w:rPr>
                <w:rFonts w:ascii="Arial" w:hAnsi="Arial" w:cs="Arial"/>
                <w:color w:val="000000"/>
                <w:sz w:val="16"/>
                <w:szCs w:val="16"/>
              </w:rPr>
              <w:br/>
              <w:t>8947</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308724B"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2A14845E"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2652E949"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Visible Thrombus Present</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5CC5103"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18212</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1A4CC279"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7220</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0DCD626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10992</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B44664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386F2F" w14:paraId="79957C15"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7026C411" w14:textId="77777777" w:rsidR="00386F2F" w:rsidRDefault="00386F2F" w:rsidP="00386F2F">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CAS only elements</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1A3CA9A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4462219"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196E12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448D80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386F2F" w14:paraId="7EE91454"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76C61A27"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Visible Thrombus Present</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8E632F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761 (4.25%)</w:t>
            </w:r>
            <w:r>
              <w:rPr>
                <w:rFonts w:ascii="Arial" w:hAnsi="Arial" w:cs="Arial"/>
                <w:color w:val="000000"/>
                <w:sz w:val="16"/>
                <w:szCs w:val="16"/>
              </w:rPr>
              <w:br/>
              <w:t>297</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23F189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222 (3.10%)</w:t>
            </w:r>
            <w:r>
              <w:rPr>
                <w:rFonts w:ascii="Arial" w:hAnsi="Arial" w:cs="Arial"/>
                <w:color w:val="000000"/>
                <w:sz w:val="16"/>
                <w:szCs w:val="16"/>
              </w:rPr>
              <w:br/>
              <w:t>66</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699FE67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539 (5.01%)</w:t>
            </w:r>
            <w:r>
              <w:rPr>
                <w:rFonts w:ascii="Arial" w:hAnsi="Arial" w:cs="Arial"/>
                <w:color w:val="000000"/>
                <w:sz w:val="16"/>
                <w:szCs w:val="16"/>
              </w:rPr>
              <w:br/>
              <w:t>231</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658921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310022BB"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4EBDDF83"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Ulceration</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65348E5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4937 (27.63%)</w:t>
            </w:r>
            <w:r>
              <w:rPr>
                <w:rFonts w:ascii="Arial" w:hAnsi="Arial" w:cs="Arial"/>
                <w:color w:val="000000"/>
                <w:sz w:val="16"/>
                <w:szCs w:val="16"/>
              </w:rPr>
              <w:br/>
              <w:t>341</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C44783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2254 (31.51%)</w:t>
            </w:r>
            <w:r>
              <w:rPr>
                <w:rFonts w:ascii="Arial" w:hAnsi="Arial" w:cs="Arial"/>
                <w:color w:val="000000"/>
                <w:sz w:val="16"/>
                <w:szCs w:val="16"/>
              </w:rPr>
              <w:br/>
              <w:t>67</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59C4B80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2683 (25.03%)</w:t>
            </w:r>
            <w:r>
              <w:rPr>
                <w:rFonts w:ascii="Arial" w:hAnsi="Arial" w:cs="Arial"/>
                <w:color w:val="000000"/>
                <w:sz w:val="16"/>
                <w:szCs w:val="16"/>
              </w:rPr>
              <w:br/>
              <w:t>274</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AD60EB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1A489276"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06979470" w14:textId="77777777" w:rsidR="00DD1E3A" w:rsidRDefault="00386F2F" w:rsidP="00DD1E3A">
            <w:pPr>
              <w:adjustRightInd w:val="0"/>
              <w:spacing w:before="60" w:after="60"/>
              <w:rPr>
                <w:rFonts w:ascii="Arial" w:hAnsi="Arial" w:cs="Arial"/>
                <w:color w:val="000000"/>
                <w:sz w:val="16"/>
                <w:szCs w:val="16"/>
              </w:rPr>
            </w:pPr>
            <w:r>
              <w:rPr>
                <w:rFonts w:ascii="Arial" w:hAnsi="Arial" w:cs="Arial"/>
                <w:color w:val="000000"/>
                <w:sz w:val="16"/>
                <w:szCs w:val="16"/>
              </w:rPr>
              <w:t>     Calcification</w:t>
            </w:r>
            <w:r>
              <w:rPr>
                <w:rFonts w:ascii="Arial" w:hAnsi="Arial" w:cs="Arial"/>
                <w:color w:val="000000"/>
                <w:sz w:val="16"/>
                <w:szCs w:val="16"/>
              </w:rPr>
              <w:br/>
              <w:t>                  </w:t>
            </w:r>
            <w:r w:rsidR="00DD1E3A">
              <w:rPr>
                <w:rFonts w:ascii="Arial" w:hAnsi="Arial" w:cs="Arial"/>
                <w:color w:val="000000"/>
                <w:sz w:val="16"/>
                <w:szCs w:val="16"/>
              </w:rPr>
              <w:t>None</w:t>
            </w:r>
            <w:r>
              <w:rPr>
                <w:rFonts w:ascii="Arial" w:hAnsi="Arial" w:cs="Arial"/>
                <w:color w:val="000000"/>
                <w:sz w:val="16"/>
                <w:szCs w:val="16"/>
              </w:rPr>
              <w:br/>
              <w:t>          Mild to Moderate</w:t>
            </w:r>
          </w:p>
          <w:p w14:paraId="6D413114" w14:textId="00265273" w:rsidR="00386F2F" w:rsidRDefault="00DD1E3A" w:rsidP="00DD1E3A">
            <w:pPr>
              <w:adjustRightInd w:val="0"/>
              <w:spacing w:before="60" w:after="60"/>
              <w:rPr>
                <w:rFonts w:ascii="Arial" w:hAnsi="Arial" w:cs="Arial"/>
                <w:color w:val="000000"/>
                <w:sz w:val="16"/>
                <w:szCs w:val="16"/>
              </w:rPr>
            </w:pPr>
            <w:r>
              <w:rPr>
                <w:rFonts w:ascii="Arial" w:hAnsi="Arial" w:cs="Arial"/>
                <w:color w:val="000000"/>
                <w:sz w:val="16"/>
                <w:szCs w:val="16"/>
              </w:rPr>
              <w:t>Dense and Concentric</w:t>
            </w:r>
            <w:r w:rsidR="00386F2F">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7904C19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6792 (38.18%)</w:t>
            </w:r>
            <w:r>
              <w:rPr>
                <w:rFonts w:ascii="Arial" w:hAnsi="Arial" w:cs="Arial"/>
                <w:color w:val="000000"/>
                <w:sz w:val="16"/>
                <w:szCs w:val="16"/>
              </w:rPr>
              <w:br/>
              <w:t>8575 (48.21%)</w:t>
            </w:r>
            <w:r>
              <w:rPr>
                <w:rFonts w:ascii="Arial" w:hAnsi="Arial" w:cs="Arial"/>
                <w:color w:val="000000"/>
                <w:sz w:val="16"/>
                <w:szCs w:val="16"/>
              </w:rPr>
              <w:br/>
              <w:t>2421 (13.61%)</w:t>
            </w:r>
            <w:r>
              <w:rPr>
                <w:rFonts w:ascii="Arial" w:hAnsi="Arial" w:cs="Arial"/>
                <w:color w:val="000000"/>
                <w:sz w:val="16"/>
                <w:szCs w:val="16"/>
              </w:rPr>
              <w:br/>
              <w:t>424</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46841C2B"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2207 (30.85%)</w:t>
            </w:r>
            <w:r>
              <w:rPr>
                <w:rFonts w:ascii="Arial" w:hAnsi="Arial" w:cs="Arial"/>
                <w:color w:val="000000"/>
                <w:sz w:val="16"/>
                <w:szCs w:val="16"/>
              </w:rPr>
              <w:br/>
              <w:t>4091 (57.18%)</w:t>
            </w:r>
            <w:r>
              <w:rPr>
                <w:rFonts w:ascii="Arial" w:hAnsi="Arial" w:cs="Arial"/>
                <w:color w:val="000000"/>
                <w:sz w:val="16"/>
                <w:szCs w:val="16"/>
              </w:rPr>
              <w:br/>
              <w:t>857 (11.98%)</w:t>
            </w:r>
            <w:r>
              <w:rPr>
                <w:rFonts w:ascii="Arial" w:hAnsi="Arial" w:cs="Arial"/>
                <w:color w:val="000000"/>
                <w:sz w:val="16"/>
                <w:szCs w:val="16"/>
              </w:rPr>
              <w:br/>
              <w:t>65</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553974C3"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4585 (43.12%)</w:t>
            </w:r>
            <w:r>
              <w:rPr>
                <w:rFonts w:ascii="Arial" w:hAnsi="Arial" w:cs="Arial"/>
                <w:color w:val="000000"/>
                <w:sz w:val="16"/>
                <w:szCs w:val="16"/>
              </w:rPr>
              <w:br/>
              <w:t>4484 (42.17%)</w:t>
            </w:r>
            <w:r>
              <w:rPr>
                <w:rFonts w:ascii="Arial" w:hAnsi="Arial" w:cs="Arial"/>
                <w:color w:val="000000"/>
                <w:sz w:val="16"/>
                <w:szCs w:val="16"/>
              </w:rPr>
              <w:br/>
              <w:t>1564 (14.71%)</w:t>
            </w:r>
            <w:r>
              <w:rPr>
                <w:rFonts w:ascii="Arial" w:hAnsi="Arial" w:cs="Arial"/>
                <w:color w:val="000000"/>
                <w:sz w:val="16"/>
                <w:szCs w:val="16"/>
              </w:rPr>
              <w:br/>
              <w:t>359</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8414033"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6C4234EE" w14:textId="77777777" w:rsidTr="00DD1E3A">
        <w:trPr>
          <w:cantSplit/>
          <w:trHeight w:val="22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6D27799A"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lastRenderedPageBreak/>
              <w:t>     Lesion Length</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1E7106C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19.91 ± 10.63</w:t>
            </w:r>
            <w:r>
              <w:rPr>
                <w:rFonts w:ascii="Arial" w:hAnsi="Arial" w:cs="Arial"/>
                <w:color w:val="000000"/>
                <w:sz w:val="16"/>
                <w:szCs w:val="16"/>
              </w:rPr>
              <w:br/>
              <w:t>2030</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711CCCB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19.10 ± 9.02</w:t>
            </w:r>
            <w:r>
              <w:rPr>
                <w:rFonts w:ascii="Arial" w:hAnsi="Arial" w:cs="Arial"/>
                <w:color w:val="000000"/>
                <w:sz w:val="16"/>
                <w:szCs w:val="16"/>
              </w:rPr>
              <w:br/>
              <w:t>264</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78E56D13"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20.53 ± 11.66</w:t>
            </w:r>
            <w:r>
              <w:rPr>
                <w:rFonts w:ascii="Arial" w:hAnsi="Arial" w:cs="Arial"/>
                <w:color w:val="000000"/>
                <w:sz w:val="16"/>
                <w:szCs w:val="16"/>
              </w:rPr>
              <w:br/>
              <w:t>1766</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4967CE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19259271" w14:textId="77777777" w:rsidTr="00DD1E3A">
        <w:trPr>
          <w:cantSplit/>
          <w:trHeight w:val="22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42F58333"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Minimum Luminal Diameter (MLD)</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FB7155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1.79 ± 2.04</w:t>
            </w:r>
            <w:r>
              <w:rPr>
                <w:rFonts w:ascii="Arial" w:hAnsi="Arial" w:cs="Arial"/>
                <w:color w:val="000000"/>
                <w:sz w:val="16"/>
                <w:szCs w:val="16"/>
              </w:rPr>
              <w:br/>
              <w:t>3445</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0DBB88D3"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1.55 ± 1.82</w:t>
            </w:r>
            <w:r>
              <w:rPr>
                <w:rFonts w:ascii="Arial" w:hAnsi="Arial" w:cs="Arial"/>
                <w:color w:val="000000"/>
                <w:sz w:val="16"/>
                <w:szCs w:val="16"/>
              </w:rPr>
              <w:br/>
              <w:t>972</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6E7CB9A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1.96 ± 2.17</w:t>
            </w:r>
            <w:r>
              <w:rPr>
                <w:rFonts w:ascii="Arial" w:hAnsi="Arial" w:cs="Arial"/>
                <w:color w:val="000000"/>
                <w:sz w:val="16"/>
                <w:szCs w:val="16"/>
              </w:rPr>
              <w:br/>
              <w:t>2473</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1EC167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49D62843" w14:textId="77777777" w:rsidTr="00DD1E3A">
        <w:trPr>
          <w:cantSplit/>
          <w:trHeight w:val="22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516FC507"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Diameter of Distal (non-tapered) ICA for NASCET</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47E67E6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5.70 ± 1.70</w:t>
            </w:r>
            <w:r>
              <w:rPr>
                <w:rFonts w:ascii="Arial" w:hAnsi="Arial" w:cs="Arial"/>
                <w:color w:val="000000"/>
                <w:sz w:val="16"/>
                <w:szCs w:val="16"/>
              </w:rPr>
              <w:br/>
              <w:t>3542</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708CF01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5.59 ± 1.44</w:t>
            </w:r>
            <w:r>
              <w:rPr>
                <w:rFonts w:ascii="Arial" w:hAnsi="Arial" w:cs="Arial"/>
                <w:color w:val="000000"/>
                <w:sz w:val="16"/>
                <w:szCs w:val="16"/>
              </w:rPr>
              <w:br/>
              <w:t>897</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69E4848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5.78 ± 1.87</w:t>
            </w:r>
            <w:r>
              <w:rPr>
                <w:rFonts w:ascii="Arial" w:hAnsi="Arial" w:cs="Arial"/>
                <w:color w:val="000000"/>
                <w:sz w:val="16"/>
                <w:szCs w:val="16"/>
              </w:rPr>
              <w:br/>
              <w:t>2645</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EBD93A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4E632958" w14:textId="77777777" w:rsidTr="00DD1E3A">
        <w:trPr>
          <w:cantSplit/>
          <w:trHeight w:val="22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37D36DFA"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Preprocedure</w:t>
            </w:r>
            <w:proofErr w:type="spellEnd"/>
            <w:r>
              <w:rPr>
                <w:rFonts w:ascii="Arial" w:hAnsi="Arial" w:cs="Arial"/>
                <w:color w:val="000000"/>
                <w:sz w:val="16"/>
                <w:szCs w:val="16"/>
              </w:rPr>
              <w:t> % Stenosis</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452EEF4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84.27 ± 11.36</w:t>
            </w:r>
            <w:r>
              <w:rPr>
                <w:rFonts w:ascii="Arial" w:hAnsi="Arial" w:cs="Arial"/>
                <w:color w:val="000000"/>
                <w:sz w:val="16"/>
                <w:szCs w:val="16"/>
              </w:rPr>
              <w:br/>
              <w:t>263</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349E605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84.45 ± 10.31</w:t>
            </w:r>
            <w:r>
              <w:rPr>
                <w:rFonts w:ascii="Arial" w:hAnsi="Arial" w:cs="Arial"/>
                <w:color w:val="000000"/>
                <w:sz w:val="16"/>
                <w:szCs w:val="16"/>
              </w:rPr>
              <w:br/>
              <w:t>24</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AE3CD5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84.14 ± 12.02</w:t>
            </w:r>
            <w:r>
              <w:rPr>
                <w:rFonts w:ascii="Arial" w:hAnsi="Arial" w:cs="Arial"/>
                <w:color w:val="000000"/>
                <w:sz w:val="16"/>
                <w:szCs w:val="16"/>
              </w:rPr>
              <w:br/>
              <w:t>239</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04A531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0.073</w:t>
            </w:r>
          </w:p>
        </w:tc>
      </w:tr>
      <w:tr w:rsidR="00386F2F" w14:paraId="4C0F9F9D" w14:textId="77777777" w:rsidTr="00DD1E3A">
        <w:trPr>
          <w:cantSplit/>
          <w:trHeight w:val="22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4D35FC72"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Lesion Treatment Incomplete or Aborted</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B22755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168 (0.93%)</w:t>
            </w:r>
            <w:r>
              <w:rPr>
                <w:rFonts w:ascii="Arial" w:hAnsi="Arial" w:cs="Arial"/>
                <w:color w:val="000000"/>
                <w:sz w:val="16"/>
                <w:szCs w:val="16"/>
              </w:rPr>
              <w:br/>
              <w:t>140</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3FC288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27 (0.38%)</w:t>
            </w:r>
            <w:r>
              <w:rPr>
                <w:rFonts w:ascii="Arial" w:hAnsi="Arial" w:cs="Arial"/>
                <w:color w:val="000000"/>
                <w:sz w:val="16"/>
                <w:szCs w:val="16"/>
              </w:rPr>
              <w:br/>
              <w:t>22</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5BAAA28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141 (1.30%)</w:t>
            </w:r>
            <w:r>
              <w:rPr>
                <w:rFonts w:ascii="Arial" w:hAnsi="Arial" w:cs="Arial"/>
                <w:color w:val="000000"/>
                <w:sz w:val="16"/>
                <w:szCs w:val="16"/>
              </w:rPr>
              <w:br/>
              <w:t>118</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C2AABD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386F2F" w14:paraId="55861403" w14:textId="77777777" w:rsidTr="00DD1E3A">
        <w:trPr>
          <w:cantSplit/>
          <w:trHeight w:val="22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0E6B2693"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Postdilation</w:t>
            </w:r>
            <w:proofErr w:type="spellEnd"/>
            <w:r>
              <w:rPr>
                <w:rFonts w:ascii="Arial" w:hAnsi="Arial" w:cs="Arial"/>
                <w:color w:val="000000"/>
                <w:sz w:val="16"/>
                <w:szCs w:val="16"/>
              </w:rPr>
              <w:t> Performed</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3FB3956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16102 (88.88%)</w:t>
            </w:r>
            <w:r>
              <w:rPr>
                <w:rFonts w:ascii="Arial" w:hAnsi="Arial" w:cs="Arial"/>
                <w:color w:val="000000"/>
                <w:sz w:val="16"/>
                <w:szCs w:val="16"/>
              </w:rPr>
              <w:br/>
              <w:t>95</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776FBD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6558 (90.98%)</w:t>
            </w:r>
            <w:r>
              <w:rPr>
                <w:rFonts w:ascii="Arial" w:hAnsi="Arial" w:cs="Arial"/>
                <w:color w:val="000000"/>
                <w:sz w:val="16"/>
                <w:szCs w:val="16"/>
              </w:rPr>
              <w:br/>
              <w:t>12</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5AA7364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9544 (87.49%)</w:t>
            </w:r>
            <w:r>
              <w:rPr>
                <w:rFonts w:ascii="Arial" w:hAnsi="Arial" w:cs="Arial"/>
                <w:color w:val="000000"/>
                <w:sz w:val="16"/>
                <w:szCs w:val="16"/>
              </w:rPr>
              <w:br/>
              <w:t>83</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BDA01DB"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05945BEA" w14:textId="77777777" w:rsidTr="00DD1E3A">
        <w:trPr>
          <w:cantSplit/>
          <w:trHeight w:val="22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13BA8EAF"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Nominal Balloon Diameter</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7700900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5.43 ± 1.40</w:t>
            </w:r>
            <w:r>
              <w:rPr>
                <w:rFonts w:ascii="Arial" w:hAnsi="Arial" w:cs="Arial"/>
                <w:color w:val="000000"/>
                <w:sz w:val="16"/>
                <w:szCs w:val="16"/>
              </w:rPr>
              <w:br/>
              <w:t>2345</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BA1A50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5.39 ± 1.37</w:t>
            </w:r>
            <w:r>
              <w:rPr>
                <w:rFonts w:ascii="Arial" w:hAnsi="Arial" w:cs="Arial"/>
                <w:color w:val="000000"/>
                <w:sz w:val="16"/>
                <w:szCs w:val="16"/>
              </w:rPr>
              <w:br/>
              <w:t>702</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3449A3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5.45 ± 1.43</w:t>
            </w:r>
            <w:r>
              <w:rPr>
                <w:rFonts w:ascii="Arial" w:hAnsi="Arial" w:cs="Arial"/>
                <w:color w:val="000000"/>
                <w:sz w:val="16"/>
                <w:szCs w:val="16"/>
              </w:rPr>
              <w:br/>
              <w:t>1643</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9DE05E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0.005</w:t>
            </w:r>
          </w:p>
        </w:tc>
      </w:tr>
      <w:tr w:rsidR="00386F2F" w14:paraId="24161AF4" w14:textId="77777777" w:rsidTr="00DD1E3A">
        <w:trPr>
          <w:cantSplit/>
          <w:trHeight w:val="22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2796C4F3"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Maximum Inflation Pressure</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E0E66C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9.84 ± 3.18</w:t>
            </w:r>
            <w:r>
              <w:rPr>
                <w:rFonts w:ascii="Arial" w:hAnsi="Arial" w:cs="Arial"/>
                <w:color w:val="000000"/>
                <w:sz w:val="16"/>
                <w:szCs w:val="16"/>
              </w:rPr>
              <w:br/>
              <w:t>2739</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98AE67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10.13 ± 3.44</w:t>
            </w:r>
            <w:r>
              <w:rPr>
                <w:rFonts w:ascii="Arial" w:hAnsi="Arial" w:cs="Arial"/>
                <w:color w:val="000000"/>
                <w:sz w:val="16"/>
                <w:szCs w:val="16"/>
              </w:rPr>
              <w:br/>
              <w:t>763</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10B775B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9.63 ± 2.97</w:t>
            </w:r>
            <w:r>
              <w:rPr>
                <w:rFonts w:ascii="Arial" w:hAnsi="Arial" w:cs="Arial"/>
                <w:color w:val="000000"/>
                <w:sz w:val="16"/>
                <w:szCs w:val="16"/>
              </w:rPr>
              <w:br/>
              <w:t>1976</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92AA55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17AA5921" w14:textId="77777777" w:rsidTr="00DD1E3A">
        <w:trPr>
          <w:cantSplit/>
          <w:trHeight w:val="22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7F14D163"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Final Minimum Luminal Diameter</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CB1BF7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5.38 ± 1.64</w:t>
            </w:r>
            <w:r>
              <w:rPr>
                <w:rFonts w:ascii="Arial" w:hAnsi="Arial" w:cs="Arial"/>
                <w:color w:val="000000"/>
                <w:sz w:val="16"/>
                <w:szCs w:val="16"/>
              </w:rPr>
              <w:br/>
              <w:t>3748</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A0C40C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5.27 ± 1.51</w:t>
            </w:r>
            <w:r>
              <w:rPr>
                <w:rFonts w:ascii="Arial" w:hAnsi="Arial" w:cs="Arial"/>
                <w:color w:val="000000"/>
                <w:sz w:val="16"/>
                <w:szCs w:val="16"/>
              </w:rPr>
              <w:br/>
              <w:t>1130</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31E03B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5.47 ± 1.72</w:t>
            </w:r>
            <w:r>
              <w:rPr>
                <w:rFonts w:ascii="Arial" w:hAnsi="Arial" w:cs="Arial"/>
                <w:color w:val="000000"/>
                <w:sz w:val="16"/>
                <w:szCs w:val="16"/>
              </w:rPr>
              <w:br/>
              <w:t>2618</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1821D4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09D25888" w14:textId="77777777" w:rsidTr="00DD1E3A">
        <w:trPr>
          <w:cantSplit/>
          <w:trHeight w:val="22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7D2A1822"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Final % Stenosis</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2ECC5B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8.60 ± 11.94</w:t>
            </w:r>
            <w:r>
              <w:rPr>
                <w:rFonts w:ascii="Arial" w:hAnsi="Arial" w:cs="Arial"/>
                <w:color w:val="000000"/>
                <w:sz w:val="16"/>
                <w:szCs w:val="16"/>
              </w:rPr>
              <w:br/>
              <w:t>359</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068DC29"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8.56 ± 10.43</w:t>
            </w:r>
            <w:r>
              <w:rPr>
                <w:rFonts w:ascii="Arial" w:hAnsi="Arial" w:cs="Arial"/>
                <w:color w:val="000000"/>
                <w:sz w:val="16"/>
                <w:szCs w:val="16"/>
              </w:rPr>
              <w:br/>
              <w:t>27</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1D2E7F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8.62 ± 12.86</w:t>
            </w:r>
            <w:r>
              <w:rPr>
                <w:rFonts w:ascii="Arial" w:hAnsi="Arial" w:cs="Arial"/>
                <w:color w:val="000000"/>
                <w:sz w:val="16"/>
                <w:szCs w:val="16"/>
              </w:rPr>
              <w:br/>
              <w:t>332</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319A4C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0.729</w:t>
            </w:r>
          </w:p>
        </w:tc>
      </w:tr>
      <w:tr w:rsidR="00386F2F" w14:paraId="347F5B6D" w14:textId="77777777" w:rsidTr="00DD1E3A">
        <w:trPr>
          <w:cantSplit/>
          <w:trHeight w:val="17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659B19C5" w14:textId="77777777" w:rsidR="00386F2F" w:rsidRDefault="00386F2F" w:rsidP="00386F2F">
            <w:pPr>
              <w:adjustRightInd w:val="0"/>
              <w:spacing w:before="60" w:after="60"/>
              <w:rPr>
                <w:rFonts w:ascii="Arial" w:hAnsi="Arial" w:cs="Arial"/>
                <w:b/>
                <w:bCs/>
                <w:i/>
                <w:iCs/>
                <w:color w:val="000000"/>
                <w:sz w:val="24"/>
                <w:szCs w:val="24"/>
              </w:rPr>
            </w:pPr>
            <w:proofErr w:type="spellStart"/>
            <w:r>
              <w:rPr>
                <w:rFonts w:ascii="Arial" w:hAnsi="Arial" w:cs="Arial"/>
                <w:b/>
                <w:bCs/>
                <w:i/>
                <w:iCs/>
                <w:color w:val="000000"/>
                <w:sz w:val="24"/>
                <w:szCs w:val="24"/>
              </w:rPr>
              <w:t>Neuroligic</w:t>
            </w:r>
            <w:proofErr w:type="spellEnd"/>
            <w:r>
              <w:rPr>
                <w:rFonts w:ascii="Arial" w:hAnsi="Arial" w:cs="Arial"/>
                <w:b/>
                <w:bCs/>
                <w:i/>
                <w:iCs/>
                <w:color w:val="000000"/>
                <w:sz w:val="24"/>
                <w:szCs w:val="24"/>
              </w:rPr>
              <w:t> History and Risk Factors </w:t>
            </w:r>
            <w:proofErr w:type="spellStart"/>
            <w:r>
              <w:rPr>
                <w:rFonts w:ascii="Arial" w:hAnsi="Arial" w:cs="Arial"/>
                <w:b/>
                <w:bCs/>
                <w:i/>
                <w:iCs/>
                <w:color w:val="000000"/>
                <w:sz w:val="24"/>
                <w:szCs w:val="24"/>
              </w:rPr>
              <w:t>Preprocedure</w:t>
            </w:r>
            <w:proofErr w:type="spellEnd"/>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0A388C8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3673C5C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12780A2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229B13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386F2F" w14:paraId="6649BD89" w14:textId="77777777" w:rsidTr="00DD1E3A">
        <w:trPr>
          <w:cantSplit/>
          <w:trHeight w:val="22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14E32809"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Dementia or Alzheimer s Disease</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6983A70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592 (3.26%)</w:t>
            </w:r>
            <w:r>
              <w:rPr>
                <w:rFonts w:ascii="Arial" w:hAnsi="Arial" w:cs="Arial"/>
                <w:color w:val="000000"/>
                <w:sz w:val="16"/>
                <w:szCs w:val="16"/>
              </w:rPr>
              <w:br/>
              <w:t>52</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7AAB958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184 (2.55%)</w:t>
            </w:r>
            <w:r>
              <w:rPr>
                <w:rFonts w:ascii="Arial" w:hAnsi="Arial" w:cs="Arial"/>
                <w:color w:val="000000"/>
                <w:sz w:val="16"/>
                <w:szCs w:val="16"/>
              </w:rPr>
              <w:br/>
              <w:t>1</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2393472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408 (3.73%)</w:t>
            </w:r>
            <w:r>
              <w:rPr>
                <w:rFonts w:ascii="Arial" w:hAnsi="Arial" w:cs="Arial"/>
                <w:color w:val="000000"/>
                <w:sz w:val="16"/>
                <w:szCs w:val="16"/>
              </w:rPr>
              <w:br/>
              <w:t>51</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41DCCE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0C351C9A" w14:textId="77777777" w:rsidTr="00DD1E3A">
        <w:trPr>
          <w:cantSplit/>
          <w:trHeight w:val="22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35F91CE4"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History of Seizure or Known Seizure Disorder</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30D634C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484 (2.67%)</w:t>
            </w:r>
            <w:r>
              <w:rPr>
                <w:rFonts w:ascii="Arial" w:hAnsi="Arial" w:cs="Arial"/>
                <w:color w:val="000000"/>
                <w:sz w:val="16"/>
                <w:szCs w:val="16"/>
              </w:rPr>
              <w:br/>
              <w:t>53</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4B3FAA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166 (2.30%)</w:t>
            </w:r>
            <w:r>
              <w:rPr>
                <w:rFonts w:ascii="Arial" w:hAnsi="Arial" w:cs="Arial"/>
                <w:color w:val="000000"/>
                <w:sz w:val="16"/>
                <w:szCs w:val="16"/>
              </w:rPr>
              <w:br/>
              <w:t>3</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27A4C22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318 (2.91%)</w:t>
            </w:r>
            <w:r>
              <w:rPr>
                <w:rFonts w:ascii="Arial" w:hAnsi="Arial" w:cs="Arial"/>
                <w:color w:val="000000"/>
                <w:sz w:val="16"/>
                <w:szCs w:val="16"/>
              </w:rPr>
              <w:br/>
              <w:t>50</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6B8021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0.013</w:t>
            </w:r>
          </w:p>
        </w:tc>
      </w:tr>
      <w:tr w:rsidR="00386F2F" w14:paraId="48EB416B" w14:textId="77777777" w:rsidTr="00DD1E3A">
        <w:trPr>
          <w:cantSplit/>
          <w:trHeight w:val="22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6C96F751"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Neurologic Event(s) Prior to Procedure</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769AC12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8852 (48.77%)</w:t>
            </w:r>
            <w:r>
              <w:rPr>
                <w:rFonts w:ascii="Arial" w:hAnsi="Arial" w:cs="Arial"/>
                <w:color w:val="000000"/>
                <w:sz w:val="16"/>
                <w:szCs w:val="16"/>
              </w:rPr>
              <w:br/>
              <w:t>62</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9F1EB23"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2958 (41.00%)</w:t>
            </w:r>
            <w:r>
              <w:rPr>
                <w:rFonts w:ascii="Arial" w:hAnsi="Arial" w:cs="Arial"/>
                <w:color w:val="000000"/>
                <w:sz w:val="16"/>
                <w:szCs w:val="16"/>
              </w:rPr>
              <w:br/>
              <w:t>5</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40D6671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5894 (53.90%)</w:t>
            </w:r>
            <w:r>
              <w:rPr>
                <w:rFonts w:ascii="Arial" w:hAnsi="Arial" w:cs="Arial"/>
                <w:color w:val="000000"/>
                <w:sz w:val="16"/>
                <w:szCs w:val="16"/>
              </w:rPr>
              <w:br/>
              <w:t>57</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C3CF0B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44BA8C1D" w14:textId="77777777" w:rsidTr="00DD1E3A">
        <w:trPr>
          <w:cantSplit/>
          <w:trHeight w:val="133"/>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043994D8"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Prior TIA</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300FD65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5707 (31.34%)</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A9DD5F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1919 (26.58%)</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4425435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3788 (34.46%)</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4950A5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64E77E20" w14:textId="77777777" w:rsidTr="00DD1E3A">
        <w:trPr>
          <w:cantSplit/>
          <w:trHeight w:val="139"/>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439E0C93"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Prior Ischemic stroke</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1554DA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2988 (16.41%)</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090C8D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985 (13.64%)</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2D76FE9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2003 (18.22%)</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9127A3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297867B0" w14:textId="77777777" w:rsidTr="00DD1E3A">
        <w:trPr>
          <w:cantSplit/>
          <w:trHeight w:val="133"/>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1FDE6BEA"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Prior Hemorrhage or Hemorrhagic Stroke</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32DEC52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112 (0.61%)</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73D43A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27 (0.37%)</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74592E23"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85 (0.77%)</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C4BF81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00E9C87C" w14:textId="77777777" w:rsidTr="00DD1E3A">
        <w:trPr>
          <w:cantSplit/>
          <w:trHeight w:val="22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0B2E97AB"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Acute Evolving Stroke</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157D2E9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523 (2.89%)</w:t>
            </w:r>
            <w:r>
              <w:rPr>
                <w:rFonts w:ascii="Arial" w:hAnsi="Arial" w:cs="Arial"/>
                <w:color w:val="000000"/>
                <w:sz w:val="16"/>
                <w:szCs w:val="16"/>
              </w:rPr>
              <w:br/>
              <w:t>112</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7E71754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117 (1.62%)</w:t>
            </w:r>
            <w:r>
              <w:rPr>
                <w:rFonts w:ascii="Arial" w:hAnsi="Arial" w:cs="Arial"/>
                <w:color w:val="000000"/>
                <w:sz w:val="16"/>
                <w:szCs w:val="16"/>
              </w:rPr>
              <w:br/>
              <w:t>15</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61AC180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406 (3.73%)</w:t>
            </w:r>
            <w:r>
              <w:rPr>
                <w:rFonts w:ascii="Arial" w:hAnsi="Arial" w:cs="Arial"/>
                <w:color w:val="000000"/>
                <w:sz w:val="16"/>
                <w:szCs w:val="16"/>
              </w:rPr>
              <w:br/>
              <w:t>97</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221ACA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0F6066A4" w14:textId="77777777" w:rsidTr="00DD1E3A">
        <w:trPr>
          <w:cantSplit/>
          <w:trHeight w:val="17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23BCDE8B" w14:textId="77777777" w:rsidR="00386F2F" w:rsidRDefault="00386F2F" w:rsidP="00386F2F">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Neurologic Status </w:t>
            </w:r>
            <w:proofErr w:type="spellStart"/>
            <w:r>
              <w:rPr>
                <w:rFonts w:ascii="Arial" w:hAnsi="Arial" w:cs="Arial"/>
                <w:b/>
                <w:bCs/>
                <w:i/>
                <w:iCs/>
                <w:color w:val="000000"/>
                <w:sz w:val="24"/>
                <w:szCs w:val="24"/>
              </w:rPr>
              <w:t>Preprocedure</w:t>
            </w:r>
            <w:proofErr w:type="spellEnd"/>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1FB2356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12B719D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1566A9B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E892BC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386F2F" w14:paraId="30063D9D" w14:textId="77777777" w:rsidTr="00DD1E3A">
        <w:trPr>
          <w:cantSplit/>
          <w:trHeight w:val="22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004E6368"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Preprocedure</w:t>
            </w:r>
            <w:proofErr w:type="spellEnd"/>
            <w:r>
              <w:rPr>
                <w:rFonts w:ascii="Arial" w:hAnsi="Arial" w:cs="Arial"/>
                <w:color w:val="000000"/>
                <w:sz w:val="16"/>
                <w:szCs w:val="16"/>
              </w:rPr>
              <w:t> NIH Stroke Scale Total Score</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A4842F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0.94 ± 2.77</w:t>
            </w:r>
            <w:r>
              <w:rPr>
                <w:rFonts w:ascii="Arial" w:hAnsi="Arial" w:cs="Arial"/>
                <w:color w:val="000000"/>
                <w:sz w:val="16"/>
                <w:szCs w:val="16"/>
              </w:rPr>
              <w:br/>
              <w:t>5330</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13EE0E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0.61 ± 1.79</w:t>
            </w:r>
            <w:r>
              <w:rPr>
                <w:rFonts w:ascii="Arial" w:hAnsi="Arial" w:cs="Arial"/>
                <w:color w:val="000000"/>
                <w:sz w:val="16"/>
                <w:szCs w:val="16"/>
              </w:rPr>
              <w:br/>
              <w:t>277</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0447E20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1.33 ± 3.55</w:t>
            </w:r>
            <w:r>
              <w:rPr>
                <w:rFonts w:ascii="Arial" w:hAnsi="Arial" w:cs="Arial"/>
                <w:color w:val="000000"/>
                <w:sz w:val="16"/>
                <w:szCs w:val="16"/>
              </w:rPr>
              <w:br/>
              <w:t>5053</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4B7F38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2210B31F" w14:textId="77777777" w:rsidTr="00DD1E3A">
        <w:trPr>
          <w:cantSplit/>
          <w:trHeight w:val="22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7A767305"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Preprocedure</w:t>
            </w:r>
            <w:proofErr w:type="spellEnd"/>
            <w:r>
              <w:rPr>
                <w:rFonts w:ascii="Arial" w:hAnsi="Arial" w:cs="Arial"/>
                <w:color w:val="000000"/>
                <w:sz w:val="16"/>
                <w:szCs w:val="16"/>
              </w:rPr>
              <w:t> Modified Rankin Score</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D276F7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0.51 ± 0.97</w:t>
            </w:r>
            <w:r>
              <w:rPr>
                <w:rFonts w:ascii="Arial" w:hAnsi="Arial" w:cs="Arial"/>
                <w:color w:val="000000"/>
                <w:sz w:val="16"/>
                <w:szCs w:val="16"/>
              </w:rPr>
              <w:br/>
              <w:t>10420</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5CED052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0.35 ± 0.80</w:t>
            </w:r>
            <w:r>
              <w:rPr>
                <w:rFonts w:ascii="Arial" w:hAnsi="Arial" w:cs="Arial"/>
                <w:color w:val="000000"/>
                <w:sz w:val="16"/>
                <w:szCs w:val="16"/>
              </w:rPr>
              <w:br/>
              <w:t>2760</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0BEC3F0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0.72 ± 1.13</w:t>
            </w:r>
            <w:r>
              <w:rPr>
                <w:rFonts w:ascii="Arial" w:hAnsi="Arial" w:cs="Arial"/>
                <w:color w:val="000000"/>
                <w:sz w:val="16"/>
                <w:szCs w:val="16"/>
              </w:rPr>
              <w:br/>
              <w:t>7660</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139D0E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6EF9166A" w14:textId="77777777" w:rsidTr="00DD1E3A">
        <w:trPr>
          <w:cantSplit/>
          <w:trHeight w:val="183"/>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75B46761" w14:textId="77777777" w:rsidR="00386F2F" w:rsidRDefault="00386F2F" w:rsidP="00386F2F">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CEA and CAS elements</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4EEE5A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7BECAE4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41E7A52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EB69ED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386F2F" w14:paraId="0025229D" w14:textId="77777777" w:rsidTr="00DD1E3A">
        <w:trPr>
          <w:cantSplit/>
          <w:trHeight w:val="22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64DDDF36"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Fluoro</w:t>
            </w:r>
            <w:proofErr w:type="spellEnd"/>
            <w:r>
              <w:rPr>
                <w:rFonts w:ascii="Arial" w:hAnsi="Arial" w:cs="Arial"/>
                <w:color w:val="000000"/>
                <w:sz w:val="16"/>
                <w:szCs w:val="16"/>
              </w:rPr>
              <w:t> Time</w:t>
            </w:r>
            <w:r>
              <w:rPr>
                <w:rFonts w:ascii="Arial" w:hAnsi="Arial" w:cs="Arial"/>
                <w:color w:val="000000"/>
                <w:sz w:val="16"/>
                <w:szCs w:val="16"/>
              </w:rPr>
              <w:br/>
              <w:t>          Missing</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EC8FA7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17.92 ± 14.63</w:t>
            </w:r>
            <w:r>
              <w:rPr>
                <w:rFonts w:ascii="Arial" w:hAnsi="Arial" w:cs="Arial"/>
                <w:color w:val="000000"/>
                <w:sz w:val="16"/>
                <w:szCs w:val="16"/>
              </w:rPr>
              <w:br/>
              <w:t>674</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F3CF3D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16.29 ± 12.06</w:t>
            </w:r>
            <w:r>
              <w:rPr>
                <w:rFonts w:ascii="Arial" w:hAnsi="Arial" w:cs="Arial"/>
                <w:color w:val="000000"/>
                <w:sz w:val="16"/>
                <w:szCs w:val="16"/>
              </w:rPr>
              <w:br/>
              <w:t>110</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1062F4F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19.03 ± 16.06</w:t>
            </w:r>
            <w:r>
              <w:rPr>
                <w:rFonts w:ascii="Arial" w:hAnsi="Arial" w:cs="Arial"/>
                <w:color w:val="000000"/>
                <w:sz w:val="16"/>
                <w:szCs w:val="16"/>
              </w:rPr>
              <w:br/>
              <w:t>564</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F5D7A2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19EA423F" w14:textId="77777777" w:rsidTr="00DD1E3A">
        <w:trPr>
          <w:cantSplit/>
          <w:trHeight w:val="670"/>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2BAD83BB"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lastRenderedPageBreak/>
              <w:t>     Procedural Arterial Access Site</w:t>
            </w:r>
            <w:r>
              <w:rPr>
                <w:rFonts w:ascii="Arial" w:hAnsi="Arial" w:cs="Arial"/>
                <w:color w:val="000000"/>
                <w:sz w:val="16"/>
                <w:szCs w:val="16"/>
              </w:rPr>
              <w:br/>
              <w:t>          Femoral</w:t>
            </w:r>
            <w:r>
              <w:rPr>
                <w:rFonts w:ascii="Arial" w:hAnsi="Arial" w:cs="Arial"/>
                <w:color w:val="000000"/>
                <w:sz w:val="16"/>
                <w:szCs w:val="16"/>
              </w:rPr>
              <w:br/>
              <w:t>          Brachial/Radial/Axillary</w:t>
            </w:r>
            <w:r>
              <w:rPr>
                <w:rFonts w:ascii="Arial" w:hAnsi="Arial" w:cs="Arial"/>
                <w:color w:val="000000"/>
                <w:sz w:val="16"/>
                <w:szCs w:val="16"/>
              </w:rPr>
              <w:br/>
              <w:t>          Direct Carotid Puncture</w:t>
            </w:r>
            <w:r>
              <w:rPr>
                <w:rFonts w:ascii="Arial" w:hAnsi="Arial" w:cs="Arial"/>
                <w:color w:val="000000"/>
                <w:sz w:val="16"/>
                <w:szCs w:val="16"/>
              </w:rPr>
              <w:br/>
              <w:t>          Carotid </w:t>
            </w:r>
            <w:proofErr w:type="spellStart"/>
            <w:r>
              <w:rPr>
                <w:rFonts w:ascii="Arial" w:hAnsi="Arial" w:cs="Arial"/>
                <w:color w:val="000000"/>
                <w:sz w:val="16"/>
                <w:szCs w:val="16"/>
              </w:rPr>
              <w:t>Cutdown</w:t>
            </w:r>
            <w:proofErr w:type="spellEnd"/>
            <w:r>
              <w:rPr>
                <w:rFonts w:ascii="Arial" w:hAnsi="Arial" w:cs="Arial"/>
                <w:color w:val="000000"/>
                <w:sz w:val="16"/>
                <w:szCs w:val="16"/>
              </w:rPr>
              <w:br/>
              <w:t>          Other</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3AA3543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17702 (97.97%)</w:t>
            </w:r>
            <w:r>
              <w:rPr>
                <w:rFonts w:ascii="Arial" w:hAnsi="Arial" w:cs="Arial"/>
                <w:color w:val="000000"/>
                <w:sz w:val="16"/>
                <w:szCs w:val="16"/>
              </w:rPr>
              <w:br/>
              <w:t>279 (1.54%)</w:t>
            </w:r>
            <w:r>
              <w:rPr>
                <w:rFonts w:ascii="Arial" w:hAnsi="Arial" w:cs="Arial"/>
                <w:color w:val="000000"/>
                <w:sz w:val="16"/>
                <w:szCs w:val="16"/>
              </w:rPr>
              <w:br/>
              <w:t>37 (0.20%)</w:t>
            </w:r>
            <w:r>
              <w:rPr>
                <w:rFonts w:ascii="Arial" w:hAnsi="Arial" w:cs="Arial"/>
                <w:color w:val="000000"/>
                <w:sz w:val="16"/>
                <w:szCs w:val="16"/>
              </w:rPr>
              <w:br/>
              <w:t>45 (0.25%)</w:t>
            </w:r>
            <w:r>
              <w:rPr>
                <w:rFonts w:ascii="Arial" w:hAnsi="Arial" w:cs="Arial"/>
                <w:color w:val="000000"/>
                <w:sz w:val="16"/>
                <w:szCs w:val="16"/>
              </w:rPr>
              <w:br/>
              <w:t>6 (0.03%)</w:t>
            </w:r>
            <w:r>
              <w:rPr>
                <w:rFonts w:ascii="Arial" w:hAnsi="Arial" w:cs="Arial"/>
                <w:color w:val="000000"/>
                <w:sz w:val="16"/>
                <w:szCs w:val="16"/>
              </w:rPr>
              <w:br/>
              <w:t>143</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6E3459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6975 (97.01%)</w:t>
            </w:r>
            <w:r>
              <w:rPr>
                <w:rFonts w:ascii="Arial" w:hAnsi="Arial" w:cs="Arial"/>
                <w:color w:val="000000"/>
                <w:sz w:val="16"/>
                <w:szCs w:val="16"/>
              </w:rPr>
              <w:br/>
              <w:t>201 (2.80%)</w:t>
            </w:r>
            <w:r>
              <w:rPr>
                <w:rFonts w:ascii="Arial" w:hAnsi="Arial" w:cs="Arial"/>
                <w:color w:val="000000"/>
                <w:sz w:val="16"/>
                <w:szCs w:val="16"/>
              </w:rPr>
              <w:br/>
              <w:t>11 (0.15%)</w:t>
            </w:r>
            <w:r>
              <w:rPr>
                <w:rFonts w:ascii="Arial" w:hAnsi="Arial" w:cs="Arial"/>
                <w:color w:val="000000"/>
                <w:sz w:val="16"/>
                <w:szCs w:val="16"/>
              </w:rPr>
              <w:br/>
              <w:t>3 (0.04%)</w:t>
            </w:r>
            <w:r>
              <w:rPr>
                <w:rFonts w:ascii="Arial" w:hAnsi="Arial" w:cs="Arial"/>
                <w:color w:val="000000"/>
                <w:sz w:val="16"/>
                <w:szCs w:val="16"/>
              </w:rPr>
              <w:br/>
              <w:t>0 (0.00%)</w:t>
            </w:r>
            <w:r>
              <w:rPr>
                <w:rFonts w:ascii="Arial" w:hAnsi="Arial" w:cs="Arial"/>
                <w:color w:val="000000"/>
                <w:sz w:val="16"/>
                <w:szCs w:val="16"/>
              </w:rPr>
              <w:br/>
              <w:t>30</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77F233E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10727 (98.60%)</w:t>
            </w:r>
            <w:r>
              <w:rPr>
                <w:rFonts w:ascii="Arial" w:hAnsi="Arial" w:cs="Arial"/>
                <w:color w:val="000000"/>
                <w:sz w:val="16"/>
                <w:szCs w:val="16"/>
              </w:rPr>
              <w:br/>
              <w:t>78 (0.72%)</w:t>
            </w:r>
            <w:r>
              <w:rPr>
                <w:rFonts w:ascii="Arial" w:hAnsi="Arial" w:cs="Arial"/>
                <w:color w:val="000000"/>
                <w:sz w:val="16"/>
                <w:szCs w:val="16"/>
              </w:rPr>
              <w:br/>
              <w:t>26 (0.24%)</w:t>
            </w:r>
            <w:r>
              <w:rPr>
                <w:rFonts w:ascii="Arial" w:hAnsi="Arial" w:cs="Arial"/>
                <w:color w:val="000000"/>
                <w:sz w:val="16"/>
                <w:szCs w:val="16"/>
              </w:rPr>
              <w:br/>
              <w:t>42 (0.39%)</w:t>
            </w:r>
            <w:r>
              <w:rPr>
                <w:rFonts w:ascii="Arial" w:hAnsi="Arial" w:cs="Arial"/>
                <w:color w:val="000000"/>
                <w:sz w:val="16"/>
                <w:szCs w:val="16"/>
              </w:rPr>
              <w:br/>
              <w:t>6 (0.06%)</w:t>
            </w:r>
            <w:r>
              <w:rPr>
                <w:rFonts w:ascii="Arial" w:hAnsi="Arial" w:cs="Arial"/>
                <w:color w:val="000000"/>
                <w:sz w:val="16"/>
                <w:szCs w:val="16"/>
              </w:rPr>
              <w:br/>
              <w:t>113</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1BE3B0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6B73C7CC" w14:textId="77777777" w:rsidTr="00DD1E3A">
        <w:trPr>
          <w:cantSplit/>
          <w:trHeight w:val="183"/>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4AFC3D28" w14:textId="77777777" w:rsidR="00386F2F" w:rsidRDefault="00386F2F" w:rsidP="00386F2F">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Pre Procedural Meds</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49C3124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5BA20DF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72FE3EC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EBA484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386F2F" w14:paraId="1013CA3D" w14:textId="77777777" w:rsidTr="00DD1E3A">
        <w:trPr>
          <w:cantSplit/>
          <w:trHeight w:val="493"/>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53C4CE8D" w14:textId="77777777" w:rsidR="00386F2F" w:rsidRDefault="00386F2F" w:rsidP="00C719AA">
            <w:pPr>
              <w:adjustRightInd w:val="0"/>
              <w:spacing w:before="60" w:after="60"/>
              <w:rPr>
                <w:rFonts w:ascii="Arial" w:hAnsi="Arial" w:cs="Arial"/>
                <w:color w:val="000000"/>
                <w:sz w:val="16"/>
                <w:szCs w:val="16"/>
              </w:rPr>
            </w:pPr>
            <w:r>
              <w:rPr>
                <w:rFonts w:ascii="Arial" w:hAnsi="Arial" w:cs="Arial"/>
                <w:color w:val="000000"/>
                <w:sz w:val="16"/>
                <w:szCs w:val="16"/>
              </w:rPr>
              <w:t>     ASA</w:t>
            </w:r>
            <w:r w:rsidR="00C719AA">
              <w:rPr>
                <w:rFonts w:ascii="Arial" w:hAnsi="Arial" w:cs="Arial"/>
                <w:color w:val="000000"/>
                <w:sz w:val="16"/>
                <w:szCs w:val="16"/>
              </w:rPr>
              <w:t xml:space="preserve"> before procedure</w:t>
            </w:r>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sidR="00C719AA">
              <w:rPr>
                <w:rFonts w:ascii="Arial" w:hAnsi="Arial" w:cs="Arial"/>
                <w:color w:val="000000"/>
                <w:sz w:val="16"/>
                <w:szCs w:val="16"/>
              </w:rPr>
              <w:t>indicated</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4034D15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1875 (10.33%)</w:t>
            </w:r>
            <w:r>
              <w:rPr>
                <w:rFonts w:ascii="Arial" w:hAnsi="Arial" w:cs="Arial"/>
                <w:color w:val="000000"/>
                <w:sz w:val="16"/>
                <w:szCs w:val="16"/>
              </w:rPr>
              <w:br/>
              <w:t>16146 (88.94%)</w:t>
            </w:r>
            <w:r>
              <w:rPr>
                <w:rFonts w:ascii="Arial" w:hAnsi="Arial" w:cs="Arial"/>
                <w:color w:val="000000"/>
                <w:sz w:val="16"/>
                <w:szCs w:val="16"/>
              </w:rPr>
              <w:br/>
              <w:t>133 (0.73%)</w:t>
            </w:r>
            <w:r>
              <w:rPr>
                <w:rFonts w:ascii="Arial" w:hAnsi="Arial" w:cs="Arial"/>
                <w:color w:val="000000"/>
                <w:sz w:val="16"/>
                <w:szCs w:val="16"/>
              </w:rPr>
              <w:br/>
              <w:t>58</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4550A3F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380 (5.27%)</w:t>
            </w:r>
            <w:r>
              <w:rPr>
                <w:rFonts w:ascii="Arial" w:hAnsi="Arial" w:cs="Arial"/>
                <w:color w:val="000000"/>
                <w:sz w:val="16"/>
                <w:szCs w:val="16"/>
              </w:rPr>
              <w:br/>
              <w:t>6790 (94.11%)</w:t>
            </w:r>
            <w:r>
              <w:rPr>
                <w:rFonts w:ascii="Arial" w:hAnsi="Arial" w:cs="Arial"/>
                <w:color w:val="000000"/>
                <w:sz w:val="16"/>
                <w:szCs w:val="16"/>
              </w:rPr>
              <w:br/>
              <w:t>45 (0.62%)</w:t>
            </w:r>
            <w:r>
              <w:rPr>
                <w:rFonts w:ascii="Arial" w:hAnsi="Arial" w:cs="Arial"/>
                <w:color w:val="000000"/>
                <w:sz w:val="16"/>
                <w:szCs w:val="16"/>
              </w:rPr>
              <w:br/>
              <w:t>5</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41AF2A0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1495 (13.67%)</w:t>
            </w:r>
            <w:r>
              <w:rPr>
                <w:rFonts w:ascii="Arial" w:hAnsi="Arial" w:cs="Arial"/>
                <w:color w:val="000000"/>
                <w:sz w:val="16"/>
                <w:szCs w:val="16"/>
              </w:rPr>
              <w:br/>
              <w:t>9356 (85.53%)</w:t>
            </w:r>
            <w:r>
              <w:rPr>
                <w:rFonts w:ascii="Arial" w:hAnsi="Arial" w:cs="Arial"/>
                <w:color w:val="000000"/>
                <w:sz w:val="16"/>
                <w:szCs w:val="16"/>
              </w:rPr>
              <w:br/>
              <w:t>88 (0.80%)</w:t>
            </w:r>
            <w:r>
              <w:rPr>
                <w:rFonts w:ascii="Arial" w:hAnsi="Arial" w:cs="Arial"/>
                <w:color w:val="000000"/>
                <w:sz w:val="16"/>
                <w:szCs w:val="16"/>
              </w:rPr>
              <w:br/>
              <w:t>53</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7EB11B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4B72E154" w14:textId="77777777" w:rsidTr="00DD1E3A">
        <w:trPr>
          <w:cantSplit/>
          <w:trHeight w:val="493"/>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62424C84" w14:textId="77777777" w:rsidR="00386F2F" w:rsidRDefault="00C719AA" w:rsidP="00386F2F">
            <w:pPr>
              <w:adjustRightInd w:val="0"/>
              <w:spacing w:before="60" w:after="60"/>
              <w:rPr>
                <w:rFonts w:ascii="Arial" w:hAnsi="Arial" w:cs="Arial"/>
                <w:color w:val="000000"/>
                <w:sz w:val="16"/>
                <w:szCs w:val="16"/>
              </w:rPr>
            </w:pPr>
            <w:r>
              <w:rPr>
                <w:rFonts w:ascii="Arial" w:hAnsi="Arial" w:cs="Arial"/>
                <w:color w:val="000000"/>
                <w:sz w:val="16"/>
                <w:szCs w:val="16"/>
              </w:rPr>
              <w:t>     CLOPIDOGREL before procedure</w:t>
            </w:r>
            <w:r w:rsidR="00386F2F">
              <w:rPr>
                <w:rFonts w:ascii="Arial" w:hAnsi="Arial" w:cs="Arial"/>
                <w:color w:val="000000"/>
                <w:sz w:val="16"/>
                <w:szCs w:val="16"/>
              </w:rPr>
              <w:br/>
              <w:t>          No</w:t>
            </w:r>
            <w:r w:rsidR="00386F2F">
              <w:rPr>
                <w:rFonts w:ascii="Arial" w:hAnsi="Arial" w:cs="Arial"/>
                <w:color w:val="000000"/>
                <w:sz w:val="16"/>
                <w:szCs w:val="16"/>
              </w:rPr>
              <w:br/>
              <w:t>          Yes</w:t>
            </w:r>
            <w:r w:rsidR="00386F2F">
              <w:rPr>
                <w:rFonts w:ascii="Arial" w:hAnsi="Arial" w:cs="Arial"/>
                <w:color w:val="000000"/>
                <w:sz w:val="16"/>
                <w:szCs w:val="16"/>
              </w:rPr>
              <w:br/>
              <w:t>          Contra</w:t>
            </w:r>
            <w:r>
              <w:rPr>
                <w:rFonts w:ascii="Arial" w:hAnsi="Arial" w:cs="Arial"/>
                <w:color w:val="000000"/>
                <w:sz w:val="16"/>
                <w:szCs w:val="16"/>
              </w:rPr>
              <w:t>indicated</w:t>
            </w:r>
            <w:r w:rsidR="00386F2F">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47E534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2720 (14.98%)</w:t>
            </w:r>
            <w:r>
              <w:rPr>
                <w:rFonts w:ascii="Arial" w:hAnsi="Arial" w:cs="Arial"/>
                <w:color w:val="000000"/>
                <w:sz w:val="16"/>
                <w:szCs w:val="16"/>
              </w:rPr>
              <w:br/>
              <w:t>15328 (84.43%)</w:t>
            </w:r>
            <w:r>
              <w:rPr>
                <w:rFonts w:ascii="Arial" w:hAnsi="Arial" w:cs="Arial"/>
                <w:color w:val="000000"/>
                <w:sz w:val="16"/>
                <w:szCs w:val="16"/>
              </w:rPr>
              <w:br/>
              <w:t>106 (0.58%)</w:t>
            </w:r>
            <w:r>
              <w:rPr>
                <w:rFonts w:ascii="Arial" w:hAnsi="Arial" w:cs="Arial"/>
                <w:color w:val="000000"/>
                <w:sz w:val="16"/>
                <w:szCs w:val="16"/>
              </w:rPr>
              <w:br/>
              <w:t>58</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1D4E614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710 (9.84%)</w:t>
            </w:r>
            <w:r>
              <w:rPr>
                <w:rFonts w:ascii="Arial" w:hAnsi="Arial" w:cs="Arial"/>
                <w:color w:val="000000"/>
                <w:sz w:val="16"/>
                <w:szCs w:val="16"/>
              </w:rPr>
              <w:br/>
              <w:t>6472 (89.70%)</w:t>
            </w:r>
            <w:r>
              <w:rPr>
                <w:rFonts w:ascii="Arial" w:hAnsi="Arial" w:cs="Arial"/>
                <w:color w:val="000000"/>
                <w:sz w:val="16"/>
                <w:szCs w:val="16"/>
              </w:rPr>
              <w:br/>
              <w:t>33 (0.46%)</w:t>
            </w:r>
            <w:r>
              <w:rPr>
                <w:rFonts w:ascii="Arial" w:hAnsi="Arial" w:cs="Arial"/>
                <w:color w:val="000000"/>
                <w:sz w:val="16"/>
                <w:szCs w:val="16"/>
              </w:rPr>
              <w:br/>
              <w:t>5</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62F7A6E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2010 (18.37%)</w:t>
            </w:r>
            <w:r>
              <w:rPr>
                <w:rFonts w:ascii="Arial" w:hAnsi="Arial" w:cs="Arial"/>
                <w:color w:val="000000"/>
                <w:sz w:val="16"/>
                <w:szCs w:val="16"/>
              </w:rPr>
              <w:br/>
              <w:t>8856 (80.96%)</w:t>
            </w:r>
            <w:r>
              <w:rPr>
                <w:rFonts w:ascii="Arial" w:hAnsi="Arial" w:cs="Arial"/>
                <w:color w:val="000000"/>
                <w:sz w:val="16"/>
                <w:szCs w:val="16"/>
              </w:rPr>
              <w:br/>
              <w:t>73 (0.67%)</w:t>
            </w:r>
            <w:r>
              <w:rPr>
                <w:rFonts w:ascii="Arial" w:hAnsi="Arial" w:cs="Arial"/>
                <w:color w:val="000000"/>
                <w:sz w:val="16"/>
                <w:szCs w:val="16"/>
              </w:rPr>
              <w:br/>
              <w:t>53</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1C9F2C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692B1CDC" w14:textId="77777777" w:rsidTr="00DD1E3A">
        <w:trPr>
          <w:cantSplit/>
          <w:trHeight w:val="486"/>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113B4017" w14:textId="77777777" w:rsidR="00386F2F" w:rsidRDefault="00C719AA" w:rsidP="00386F2F">
            <w:pPr>
              <w:adjustRightInd w:val="0"/>
              <w:spacing w:before="60" w:after="60"/>
              <w:rPr>
                <w:rFonts w:ascii="Arial" w:hAnsi="Arial" w:cs="Arial"/>
                <w:color w:val="000000"/>
                <w:sz w:val="16"/>
                <w:szCs w:val="16"/>
              </w:rPr>
            </w:pPr>
            <w:r>
              <w:rPr>
                <w:rFonts w:ascii="Arial" w:hAnsi="Arial" w:cs="Arial"/>
                <w:color w:val="000000"/>
                <w:sz w:val="16"/>
                <w:szCs w:val="16"/>
              </w:rPr>
              <w:t>     TICLOPIDINE before procedure</w:t>
            </w:r>
            <w:r w:rsidR="00386F2F">
              <w:rPr>
                <w:rFonts w:ascii="Arial" w:hAnsi="Arial" w:cs="Arial"/>
                <w:color w:val="000000"/>
                <w:sz w:val="16"/>
                <w:szCs w:val="16"/>
              </w:rPr>
              <w:br/>
              <w:t>          No</w:t>
            </w:r>
            <w:r w:rsidR="00386F2F">
              <w:rPr>
                <w:rFonts w:ascii="Arial" w:hAnsi="Arial" w:cs="Arial"/>
                <w:color w:val="000000"/>
                <w:sz w:val="16"/>
                <w:szCs w:val="16"/>
              </w:rPr>
              <w:br/>
              <w:t>          Yes</w:t>
            </w:r>
            <w:r w:rsidR="00386F2F">
              <w:rPr>
                <w:rFonts w:ascii="Arial" w:hAnsi="Arial" w:cs="Arial"/>
                <w:color w:val="000000"/>
                <w:sz w:val="16"/>
                <w:szCs w:val="16"/>
              </w:rPr>
              <w:br/>
              <w:t>          Contra</w:t>
            </w:r>
            <w:r>
              <w:rPr>
                <w:rFonts w:ascii="Arial" w:hAnsi="Arial" w:cs="Arial"/>
                <w:color w:val="000000"/>
                <w:sz w:val="16"/>
                <w:szCs w:val="16"/>
              </w:rPr>
              <w:t>indicated</w:t>
            </w:r>
            <w:r w:rsidR="00386F2F">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9166D6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17880 (98.62%)</w:t>
            </w:r>
            <w:r>
              <w:rPr>
                <w:rFonts w:ascii="Arial" w:hAnsi="Arial" w:cs="Arial"/>
                <w:color w:val="000000"/>
                <w:sz w:val="16"/>
                <w:szCs w:val="16"/>
              </w:rPr>
              <w:br/>
              <w:t>173 (0.95%)</w:t>
            </w:r>
            <w:r>
              <w:rPr>
                <w:rFonts w:ascii="Arial" w:hAnsi="Arial" w:cs="Arial"/>
                <w:color w:val="000000"/>
                <w:sz w:val="16"/>
                <w:szCs w:val="16"/>
              </w:rPr>
              <w:br/>
              <w:t>77 (0.42%)</w:t>
            </w:r>
            <w:r>
              <w:rPr>
                <w:rFonts w:ascii="Arial" w:hAnsi="Arial" w:cs="Arial"/>
                <w:color w:val="000000"/>
                <w:sz w:val="16"/>
                <w:szCs w:val="16"/>
              </w:rPr>
              <w:br/>
              <w:t>82</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5C6FC0F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7098 (98.43%)</w:t>
            </w:r>
            <w:r>
              <w:rPr>
                <w:rFonts w:ascii="Arial" w:hAnsi="Arial" w:cs="Arial"/>
                <w:color w:val="000000"/>
                <w:sz w:val="16"/>
                <w:szCs w:val="16"/>
              </w:rPr>
              <w:br/>
              <w:t>72 (1.00%)</w:t>
            </w:r>
            <w:r>
              <w:rPr>
                <w:rFonts w:ascii="Arial" w:hAnsi="Arial" w:cs="Arial"/>
                <w:color w:val="000000"/>
                <w:sz w:val="16"/>
                <w:szCs w:val="16"/>
              </w:rPr>
              <w:br/>
              <w:t>41 (0.57%)</w:t>
            </w:r>
            <w:r>
              <w:rPr>
                <w:rFonts w:ascii="Arial" w:hAnsi="Arial" w:cs="Arial"/>
                <w:color w:val="000000"/>
                <w:sz w:val="16"/>
                <w:szCs w:val="16"/>
              </w:rPr>
              <w:br/>
              <w:t>9</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464B891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10782 (98.75%)</w:t>
            </w:r>
            <w:r>
              <w:rPr>
                <w:rFonts w:ascii="Arial" w:hAnsi="Arial" w:cs="Arial"/>
                <w:color w:val="000000"/>
                <w:sz w:val="16"/>
                <w:szCs w:val="16"/>
              </w:rPr>
              <w:br/>
              <w:t>101 (0.92%)</w:t>
            </w:r>
            <w:r>
              <w:rPr>
                <w:rFonts w:ascii="Arial" w:hAnsi="Arial" w:cs="Arial"/>
                <w:color w:val="000000"/>
                <w:sz w:val="16"/>
                <w:szCs w:val="16"/>
              </w:rPr>
              <w:br/>
              <w:t>36 (0.33%)</w:t>
            </w:r>
            <w:r>
              <w:rPr>
                <w:rFonts w:ascii="Arial" w:hAnsi="Arial" w:cs="Arial"/>
                <w:color w:val="000000"/>
                <w:sz w:val="16"/>
                <w:szCs w:val="16"/>
              </w:rPr>
              <w:br/>
              <w:t>73</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AD6453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0.047</w:t>
            </w:r>
          </w:p>
        </w:tc>
      </w:tr>
      <w:tr w:rsidR="00386F2F" w14:paraId="2A365BE6" w14:textId="77777777" w:rsidTr="00DD1E3A">
        <w:trPr>
          <w:cantSplit/>
          <w:trHeight w:val="183"/>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35FF0CBF" w14:textId="77777777" w:rsidR="00386F2F" w:rsidRDefault="00386F2F" w:rsidP="00386F2F">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Intra Procedure Meds</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1498D9A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46E27C1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79C030F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D2331B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386F2F" w14:paraId="3489CD52" w14:textId="77777777" w:rsidTr="00DD1E3A">
        <w:trPr>
          <w:cantSplit/>
          <w:trHeight w:val="493"/>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02703F0E"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UNFRACTIONATED HEPARIN during proc</w:t>
            </w:r>
            <w:r w:rsidR="00C719AA">
              <w:rPr>
                <w:rFonts w:ascii="Arial" w:hAnsi="Arial" w:cs="Arial"/>
                <w:color w:val="000000"/>
                <w:sz w:val="16"/>
                <w:szCs w:val="16"/>
              </w:rPr>
              <w:t>edure</w:t>
            </w:r>
            <w:r>
              <w:rPr>
                <w:rFonts w:ascii="Arial" w:hAnsi="Arial" w:cs="Arial"/>
                <w:color w:val="000000"/>
                <w:sz w:val="16"/>
                <w:szCs w:val="16"/>
              </w:rPr>
              <w:t xml:space="preserve"> </w:t>
            </w:r>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Contraindicated</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72FADE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7178 (39.57%)</w:t>
            </w:r>
            <w:r>
              <w:rPr>
                <w:rFonts w:ascii="Arial" w:hAnsi="Arial" w:cs="Arial"/>
                <w:color w:val="000000"/>
                <w:sz w:val="16"/>
                <w:szCs w:val="16"/>
              </w:rPr>
              <w:br/>
              <w:t>10941 (60.31%)</w:t>
            </w:r>
            <w:r>
              <w:rPr>
                <w:rFonts w:ascii="Arial" w:hAnsi="Arial" w:cs="Arial"/>
                <w:color w:val="000000"/>
                <w:sz w:val="16"/>
                <w:szCs w:val="16"/>
              </w:rPr>
              <w:br/>
              <w:t>23 (0.13%)</w:t>
            </w:r>
            <w:r>
              <w:rPr>
                <w:rFonts w:ascii="Arial" w:hAnsi="Arial" w:cs="Arial"/>
                <w:color w:val="000000"/>
                <w:sz w:val="16"/>
                <w:szCs w:val="16"/>
              </w:rPr>
              <w:br/>
              <w:t>70</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B2FBBD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3599 (49.91%)</w:t>
            </w:r>
            <w:r>
              <w:rPr>
                <w:rFonts w:ascii="Arial" w:hAnsi="Arial" w:cs="Arial"/>
                <w:color w:val="000000"/>
                <w:sz w:val="16"/>
                <w:szCs w:val="16"/>
              </w:rPr>
              <w:br/>
              <w:t>3604 (49.98%)</w:t>
            </w:r>
            <w:r>
              <w:rPr>
                <w:rFonts w:ascii="Arial" w:hAnsi="Arial" w:cs="Arial"/>
                <w:color w:val="000000"/>
                <w:sz w:val="16"/>
                <w:szCs w:val="16"/>
              </w:rPr>
              <w:br/>
              <w:t>8 (0.11%)</w:t>
            </w:r>
            <w:r>
              <w:rPr>
                <w:rFonts w:ascii="Arial" w:hAnsi="Arial" w:cs="Arial"/>
                <w:color w:val="000000"/>
                <w:sz w:val="16"/>
                <w:szCs w:val="16"/>
              </w:rPr>
              <w:br/>
              <w:t>9</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2145B259"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3579 (32.74%)</w:t>
            </w:r>
            <w:r>
              <w:rPr>
                <w:rFonts w:ascii="Arial" w:hAnsi="Arial" w:cs="Arial"/>
                <w:color w:val="000000"/>
                <w:sz w:val="16"/>
                <w:szCs w:val="16"/>
              </w:rPr>
              <w:br/>
              <w:t>7337 (67.12%)</w:t>
            </w:r>
            <w:r>
              <w:rPr>
                <w:rFonts w:ascii="Arial" w:hAnsi="Arial" w:cs="Arial"/>
                <w:color w:val="000000"/>
                <w:sz w:val="16"/>
                <w:szCs w:val="16"/>
              </w:rPr>
              <w:br/>
              <w:t>15 (0.14%)</w:t>
            </w:r>
            <w:r>
              <w:rPr>
                <w:rFonts w:ascii="Arial" w:hAnsi="Arial" w:cs="Arial"/>
                <w:color w:val="000000"/>
                <w:sz w:val="16"/>
                <w:szCs w:val="16"/>
              </w:rPr>
              <w:br/>
              <w:t>61</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9D7BD67"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4F75448B" w14:textId="77777777" w:rsidTr="00DD1E3A">
        <w:trPr>
          <w:cantSplit/>
          <w:trHeight w:val="493"/>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25967F68" w14:textId="77777777" w:rsidR="00386F2F" w:rsidRDefault="00386F2F" w:rsidP="00C719AA">
            <w:pPr>
              <w:adjustRightInd w:val="0"/>
              <w:spacing w:before="60" w:after="60"/>
              <w:rPr>
                <w:rFonts w:ascii="Arial" w:hAnsi="Arial" w:cs="Arial"/>
                <w:color w:val="000000"/>
                <w:sz w:val="16"/>
                <w:szCs w:val="16"/>
              </w:rPr>
            </w:pPr>
            <w:r>
              <w:rPr>
                <w:rFonts w:ascii="Arial" w:hAnsi="Arial" w:cs="Arial"/>
                <w:color w:val="000000"/>
                <w:sz w:val="16"/>
                <w:szCs w:val="16"/>
              </w:rPr>
              <w:t>     LMWH</w:t>
            </w:r>
            <w:r w:rsidR="00C719AA">
              <w:rPr>
                <w:rFonts w:ascii="Arial" w:hAnsi="Arial" w:cs="Arial"/>
                <w:color w:val="000000"/>
                <w:sz w:val="16"/>
                <w:szCs w:val="16"/>
              </w:rPr>
              <w:t xml:space="preserve"> during procedure </w:t>
            </w:r>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Contraindicated</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19A2909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17705 (97.72%)</w:t>
            </w:r>
            <w:r>
              <w:rPr>
                <w:rFonts w:ascii="Arial" w:hAnsi="Arial" w:cs="Arial"/>
                <w:color w:val="000000"/>
                <w:sz w:val="16"/>
                <w:szCs w:val="16"/>
              </w:rPr>
              <w:br/>
              <w:t>374 (2.06%)</w:t>
            </w:r>
            <w:r>
              <w:rPr>
                <w:rFonts w:ascii="Arial" w:hAnsi="Arial" w:cs="Arial"/>
                <w:color w:val="000000"/>
                <w:sz w:val="16"/>
                <w:szCs w:val="16"/>
              </w:rPr>
              <w:br/>
              <w:t>39 (0.22%)</w:t>
            </w:r>
            <w:r>
              <w:rPr>
                <w:rFonts w:ascii="Arial" w:hAnsi="Arial" w:cs="Arial"/>
                <w:color w:val="000000"/>
                <w:sz w:val="16"/>
                <w:szCs w:val="16"/>
              </w:rPr>
              <w:br/>
              <w:t>94</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0C9212E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7077 (98.17%)</w:t>
            </w:r>
            <w:r>
              <w:rPr>
                <w:rFonts w:ascii="Arial" w:hAnsi="Arial" w:cs="Arial"/>
                <w:color w:val="000000"/>
                <w:sz w:val="16"/>
                <w:szCs w:val="16"/>
              </w:rPr>
              <w:br/>
              <w:t>103 (1.43%)</w:t>
            </w:r>
            <w:r>
              <w:rPr>
                <w:rFonts w:ascii="Arial" w:hAnsi="Arial" w:cs="Arial"/>
                <w:color w:val="000000"/>
                <w:sz w:val="16"/>
                <w:szCs w:val="16"/>
              </w:rPr>
              <w:br/>
              <w:t>29 (0.40%)</w:t>
            </w:r>
            <w:r>
              <w:rPr>
                <w:rFonts w:ascii="Arial" w:hAnsi="Arial" w:cs="Arial"/>
                <w:color w:val="000000"/>
                <w:sz w:val="16"/>
                <w:szCs w:val="16"/>
              </w:rPr>
              <w:br/>
              <w:t>11</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5AECE3AA"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10628 (97.42%)</w:t>
            </w:r>
            <w:r>
              <w:rPr>
                <w:rFonts w:ascii="Arial" w:hAnsi="Arial" w:cs="Arial"/>
                <w:color w:val="000000"/>
                <w:sz w:val="16"/>
                <w:szCs w:val="16"/>
              </w:rPr>
              <w:br/>
              <w:t>271 (2.48%)</w:t>
            </w:r>
            <w:r>
              <w:rPr>
                <w:rFonts w:ascii="Arial" w:hAnsi="Arial" w:cs="Arial"/>
                <w:color w:val="000000"/>
                <w:sz w:val="16"/>
                <w:szCs w:val="16"/>
              </w:rPr>
              <w:br/>
              <w:t>10 (0.09%)</w:t>
            </w:r>
            <w:r>
              <w:rPr>
                <w:rFonts w:ascii="Arial" w:hAnsi="Arial" w:cs="Arial"/>
                <w:color w:val="000000"/>
                <w:sz w:val="16"/>
                <w:szCs w:val="16"/>
              </w:rPr>
              <w:br/>
              <w:t>83</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CE6DB3B"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467BF7E3" w14:textId="77777777" w:rsidTr="00DD1E3A">
        <w:trPr>
          <w:cantSplit/>
          <w:trHeight w:val="493"/>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60D367BA" w14:textId="77777777" w:rsidR="00386F2F" w:rsidRDefault="00386F2F" w:rsidP="00C719AA">
            <w:pPr>
              <w:adjustRightInd w:val="0"/>
              <w:spacing w:before="60" w:after="60"/>
              <w:rPr>
                <w:rFonts w:ascii="Arial" w:hAnsi="Arial" w:cs="Arial"/>
                <w:color w:val="000000"/>
                <w:sz w:val="16"/>
                <w:szCs w:val="16"/>
              </w:rPr>
            </w:pPr>
            <w:r>
              <w:rPr>
                <w:rFonts w:ascii="Arial" w:hAnsi="Arial" w:cs="Arial"/>
                <w:color w:val="000000"/>
                <w:sz w:val="16"/>
                <w:szCs w:val="16"/>
              </w:rPr>
              <w:t>     ANY_THROMBININHIBITORS</w:t>
            </w:r>
            <w:r w:rsidR="00C719AA">
              <w:rPr>
                <w:rFonts w:ascii="Arial" w:hAnsi="Arial" w:cs="Arial"/>
                <w:color w:val="000000"/>
                <w:sz w:val="16"/>
                <w:szCs w:val="16"/>
              </w:rPr>
              <w:t xml:space="preserve"> during procedure </w:t>
            </w:r>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Contraindicated</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293F459B"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11562 (63.81%)</w:t>
            </w:r>
            <w:r>
              <w:rPr>
                <w:rFonts w:ascii="Arial" w:hAnsi="Arial" w:cs="Arial"/>
                <w:color w:val="000000"/>
                <w:sz w:val="16"/>
                <w:szCs w:val="16"/>
              </w:rPr>
              <w:br/>
              <w:t>6527 (36.02%)</w:t>
            </w:r>
            <w:r>
              <w:rPr>
                <w:rFonts w:ascii="Arial" w:hAnsi="Arial" w:cs="Arial"/>
                <w:color w:val="000000"/>
                <w:sz w:val="16"/>
                <w:szCs w:val="16"/>
              </w:rPr>
              <w:br/>
              <w:t>30 (0.17%)</w:t>
            </w:r>
            <w:r>
              <w:rPr>
                <w:rFonts w:ascii="Arial" w:hAnsi="Arial" w:cs="Arial"/>
                <w:color w:val="000000"/>
                <w:sz w:val="16"/>
                <w:szCs w:val="16"/>
              </w:rPr>
              <w:br/>
              <w:t>93</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7B5E088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3760 (52.16%)</w:t>
            </w:r>
            <w:r>
              <w:rPr>
                <w:rFonts w:ascii="Arial" w:hAnsi="Arial" w:cs="Arial"/>
                <w:color w:val="000000"/>
                <w:sz w:val="16"/>
                <w:szCs w:val="16"/>
              </w:rPr>
              <w:br/>
              <w:t>3426 (47.53%)</w:t>
            </w:r>
            <w:r>
              <w:rPr>
                <w:rFonts w:ascii="Arial" w:hAnsi="Arial" w:cs="Arial"/>
                <w:color w:val="000000"/>
                <w:sz w:val="16"/>
                <w:szCs w:val="16"/>
              </w:rPr>
              <w:br/>
              <w:t>22 (0.31%)</w:t>
            </w:r>
            <w:r>
              <w:rPr>
                <w:rFonts w:ascii="Arial" w:hAnsi="Arial" w:cs="Arial"/>
                <w:color w:val="000000"/>
                <w:sz w:val="16"/>
                <w:szCs w:val="16"/>
              </w:rPr>
              <w:br/>
              <w:t>12</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6179E5E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7802 (71.51%)</w:t>
            </w:r>
            <w:r>
              <w:rPr>
                <w:rFonts w:ascii="Arial" w:hAnsi="Arial" w:cs="Arial"/>
                <w:color w:val="000000"/>
                <w:sz w:val="16"/>
                <w:szCs w:val="16"/>
              </w:rPr>
              <w:br/>
              <w:t>3101 (28.42%)</w:t>
            </w:r>
            <w:r>
              <w:rPr>
                <w:rFonts w:ascii="Arial" w:hAnsi="Arial" w:cs="Arial"/>
                <w:color w:val="000000"/>
                <w:sz w:val="16"/>
                <w:szCs w:val="16"/>
              </w:rPr>
              <w:br/>
              <w:t>8 (0.07%)</w:t>
            </w:r>
            <w:r>
              <w:rPr>
                <w:rFonts w:ascii="Arial" w:hAnsi="Arial" w:cs="Arial"/>
                <w:color w:val="000000"/>
                <w:sz w:val="16"/>
                <w:szCs w:val="16"/>
              </w:rPr>
              <w:br/>
              <w:t>81</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C74C37B"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3A4BEAA0" w14:textId="77777777" w:rsidTr="00DD1E3A">
        <w:trPr>
          <w:cantSplit/>
          <w:trHeight w:val="177"/>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1CE18DC4" w14:textId="77777777" w:rsidR="00386F2F" w:rsidRDefault="00386F2F" w:rsidP="00386F2F">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Post Procedure Meds</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14086AE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1FACDF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2DBBEAE6"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D2F4A8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386F2F" w14:paraId="1FD47AC4" w14:textId="77777777" w:rsidTr="00DD1E3A">
        <w:trPr>
          <w:cantSplit/>
          <w:trHeight w:val="493"/>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0D74C914"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xml:space="preserve">     UNFRACTIONATED HEPARIN </w:t>
            </w:r>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Contraindicated</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452CCA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17250 (95.26%)</w:t>
            </w:r>
            <w:r>
              <w:rPr>
                <w:rFonts w:ascii="Arial" w:hAnsi="Arial" w:cs="Arial"/>
                <w:color w:val="000000"/>
                <w:sz w:val="16"/>
                <w:szCs w:val="16"/>
              </w:rPr>
              <w:br/>
              <w:t>818 (4.52%)</w:t>
            </w:r>
            <w:r>
              <w:rPr>
                <w:rFonts w:ascii="Arial" w:hAnsi="Arial" w:cs="Arial"/>
                <w:color w:val="000000"/>
                <w:sz w:val="16"/>
                <w:szCs w:val="16"/>
              </w:rPr>
              <w:br/>
              <w:t>40 (0.22%)</w:t>
            </w:r>
            <w:r>
              <w:rPr>
                <w:rFonts w:ascii="Arial" w:hAnsi="Arial" w:cs="Arial"/>
                <w:color w:val="000000"/>
                <w:sz w:val="16"/>
                <w:szCs w:val="16"/>
              </w:rPr>
              <w:br/>
              <w:t>104</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0781C19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7007 (97.21%)</w:t>
            </w:r>
            <w:r>
              <w:rPr>
                <w:rFonts w:ascii="Arial" w:hAnsi="Arial" w:cs="Arial"/>
                <w:color w:val="000000"/>
                <w:sz w:val="16"/>
                <w:szCs w:val="16"/>
              </w:rPr>
              <w:br/>
              <w:t>176 (2.44%)</w:t>
            </w:r>
            <w:r>
              <w:rPr>
                <w:rFonts w:ascii="Arial" w:hAnsi="Arial" w:cs="Arial"/>
                <w:color w:val="000000"/>
                <w:sz w:val="16"/>
                <w:szCs w:val="16"/>
              </w:rPr>
              <w:br/>
              <w:t>25 (0.35%)</w:t>
            </w:r>
            <w:r>
              <w:rPr>
                <w:rFonts w:ascii="Arial" w:hAnsi="Arial" w:cs="Arial"/>
                <w:color w:val="000000"/>
                <w:sz w:val="16"/>
                <w:szCs w:val="16"/>
              </w:rPr>
              <w:br/>
              <w:t>12</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17ED7E8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10243 (93.97%)</w:t>
            </w:r>
            <w:r>
              <w:rPr>
                <w:rFonts w:ascii="Arial" w:hAnsi="Arial" w:cs="Arial"/>
                <w:color w:val="000000"/>
                <w:sz w:val="16"/>
                <w:szCs w:val="16"/>
              </w:rPr>
              <w:br/>
              <w:t>642 (5.89%)</w:t>
            </w:r>
            <w:r>
              <w:rPr>
                <w:rFonts w:ascii="Arial" w:hAnsi="Arial" w:cs="Arial"/>
                <w:color w:val="000000"/>
                <w:sz w:val="16"/>
                <w:szCs w:val="16"/>
              </w:rPr>
              <w:br/>
              <w:t>15 (0.14%)</w:t>
            </w:r>
            <w:r>
              <w:rPr>
                <w:rFonts w:ascii="Arial" w:hAnsi="Arial" w:cs="Arial"/>
                <w:color w:val="000000"/>
                <w:sz w:val="16"/>
                <w:szCs w:val="16"/>
              </w:rPr>
              <w:br/>
              <w:t>92</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D1CAAE3"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1AC0027B"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357682CD"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lastRenderedPageBreak/>
              <w:t xml:space="preserve">     LMWH </w:t>
            </w:r>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Contraindicated</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1E84C4E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17577 (97.09%)</w:t>
            </w:r>
            <w:r>
              <w:rPr>
                <w:rFonts w:ascii="Arial" w:hAnsi="Arial" w:cs="Arial"/>
                <w:color w:val="000000"/>
                <w:sz w:val="16"/>
                <w:szCs w:val="16"/>
              </w:rPr>
              <w:br/>
              <w:t>491 (2.71%)</w:t>
            </w:r>
            <w:r>
              <w:rPr>
                <w:rFonts w:ascii="Arial" w:hAnsi="Arial" w:cs="Arial"/>
                <w:color w:val="000000"/>
                <w:sz w:val="16"/>
                <w:szCs w:val="16"/>
              </w:rPr>
              <w:br/>
              <w:t>36 (0.20%)</w:t>
            </w:r>
            <w:r>
              <w:rPr>
                <w:rFonts w:ascii="Arial" w:hAnsi="Arial" w:cs="Arial"/>
                <w:color w:val="000000"/>
                <w:sz w:val="16"/>
                <w:szCs w:val="16"/>
              </w:rPr>
              <w:br/>
              <w:t>108</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66825789"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7083 (98.27%)</w:t>
            </w:r>
            <w:r>
              <w:rPr>
                <w:rFonts w:ascii="Arial" w:hAnsi="Arial" w:cs="Arial"/>
                <w:color w:val="000000"/>
                <w:sz w:val="16"/>
                <w:szCs w:val="16"/>
              </w:rPr>
              <w:br/>
              <w:t>100 (1.39%)</w:t>
            </w:r>
            <w:r>
              <w:rPr>
                <w:rFonts w:ascii="Arial" w:hAnsi="Arial" w:cs="Arial"/>
                <w:color w:val="000000"/>
                <w:sz w:val="16"/>
                <w:szCs w:val="16"/>
              </w:rPr>
              <w:br/>
              <w:t>25 (0.35%)</w:t>
            </w:r>
            <w:r>
              <w:rPr>
                <w:rFonts w:ascii="Arial" w:hAnsi="Arial" w:cs="Arial"/>
                <w:color w:val="000000"/>
                <w:sz w:val="16"/>
                <w:szCs w:val="16"/>
              </w:rPr>
              <w:br/>
              <w:t>12</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1651483"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10494 (96.31%)</w:t>
            </w:r>
            <w:r>
              <w:rPr>
                <w:rFonts w:ascii="Arial" w:hAnsi="Arial" w:cs="Arial"/>
                <w:color w:val="000000"/>
                <w:sz w:val="16"/>
                <w:szCs w:val="16"/>
              </w:rPr>
              <w:br/>
              <w:t>391 (3.59%)</w:t>
            </w:r>
            <w:r>
              <w:rPr>
                <w:rFonts w:ascii="Arial" w:hAnsi="Arial" w:cs="Arial"/>
                <w:color w:val="000000"/>
                <w:sz w:val="16"/>
                <w:szCs w:val="16"/>
              </w:rPr>
              <w:br/>
              <w:t>11 (0.10%)</w:t>
            </w:r>
            <w:r>
              <w:rPr>
                <w:rFonts w:ascii="Arial" w:hAnsi="Arial" w:cs="Arial"/>
                <w:color w:val="000000"/>
                <w:sz w:val="16"/>
                <w:szCs w:val="16"/>
              </w:rPr>
              <w:br/>
              <w:t>96</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DD0B518"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45AF9C1E"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532BFB54" w14:textId="77777777" w:rsidR="00386F2F" w:rsidRDefault="00386F2F" w:rsidP="00386F2F">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Discharge Meds</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5955ACC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46D1C095"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77D5E4C0"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3B584A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386F2F" w14:paraId="5955549E"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7D04F85F"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xml:space="preserve">     ASA at discharge </w:t>
            </w:r>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Contraindicated</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42B94DAC"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1140 (6.29%)</w:t>
            </w:r>
            <w:r>
              <w:rPr>
                <w:rFonts w:ascii="Arial" w:hAnsi="Arial" w:cs="Arial"/>
                <w:color w:val="000000"/>
                <w:sz w:val="16"/>
                <w:szCs w:val="16"/>
              </w:rPr>
              <w:br/>
              <w:t>16840 (92.84%)</w:t>
            </w:r>
            <w:r>
              <w:rPr>
                <w:rFonts w:ascii="Arial" w:hAnsi="Arial" w:cs="Arial"/>
                <w:color w:val="000000"/>
                <w:sz w:val="16"/>
                <w:szCs w:val="16"/>
              </w:rPr>
              <w:br/>
              <w:t>158 (0.87%)</w:t>
            </w:r>
            <w:r>
              <w:rPr>
                <w:rFonts w:ascii="Arial" w:hAnsi="Arial" w:cs="Arial"/>
                <w:color w:val="000000"/>
                <w:sz w:val="16"/>
                <w:szCs w:val="16"/>
              </w:rPr>
              <w:br/>
              <w:t>74</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59E58E6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290 (4.02%)</w:t>
            </w:r>
            <w:r>
              <w:rPr>
                <w:rFonts w:ascii="Arial" w:hAnsi="Arial" w:cs="Arial"/>
                <w:color w:val="000000"/>
                <w:sz w:val="16"/>
                <w:szCs w:val="16"/>
              </w:rPr>
              <w:br/>
              <w:t>6861 (95.13%)</w:t>
            </w:r>
            <w:r>
              <w:rPr>
                <w:rFonts w:ascii="Arial" w:hAnsi="Arial" w:cs="Arial"/>
                <w:color w:val="000000"/>
                <w:sz w:val="16"/>
                <w:szCs w:val="16"/>
              </w:rPr>
              <w:br/>
              <w:t>61 (0.85%)</w:t>
            </w:r>
            <w:r>
              <w:rPr>
                <w:rFonts w:ascii="Arial" w:hAnsi="Arial" w:cs="Arial"/>
                <w:color w:val="000000"/>
                <w:sz w:val="16"/>
                <w:szCs w:val="16"/>
              </w:rPr>
              <w:br/>
              <w:t>8</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569429B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850 (7.78%)</w:t>
            </w:r>
            <w:r>
              <w:rPr>
                <w:rFonts w:ascii="Arial" w:hAnsi="Arial" w:cs="Arial"/>
                <w:color w:val="000000"/>
                <w:sz w:val="16"/>
                <w:szCs w:val="16"/>
              </w:rPr>
              <w:br/>
              <w:t>9979 (91.33%)</w:t>
            </w:r>
            <w:r>
              <w:rPr>
                <w:rFonts w:ascii="Arial" w:hAnsi="Arial" w:cs="Arial"/>
                <w:color w:val="000000"/>
                <w:sz w:val="16"/>
                <w:szCs w:val="16"/>
              </w:rPr>
              <w:br/>
              <w:t>97 (0.89%)</w:t>
            </w:r>
            <w:r>
              <w:rPr>
                <w:rFonts w:ascii="Arial" w:hAnsi="Arial" w:cs="Arial"/>
                <w:color w:val="000000"/>
                <w:sz w:val="16"/>
                <w:szCs w:val="16"/>
              </w:rPr>
              <w:br/>
              <w:t>66</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D10D20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02B9DCCC"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399C0C96"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CLOPIDOGREL at discharge</w:t>
            </w:r>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Contraindicated</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329BB28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953 (5.25%)</w:t>
            </w:r>
            <w:r>
              <w:rPr>
                <w:rFonts w:ascii="Arial" w:hAnsi="Arial" w:cs="Arial"/>
                <w:color w:val="000000"/>
                <w:sz w:val="16"/>
                <w:szCs w:val="16"/>
              </w:rPr>
              <w:br/>
              <w:t>17078 (94.14%)</w:t>
            </w:r>
            <w:r>
              <w:rPr>
                <w:rFonts w:ascii="Arial" w:hAnsi="Arial" w:cs="Arial"/>
                <w:color w:val="000000"/>
                <w:sz w:val="16"/>
                <w:szCs w:val="16"/>
              </w:rPr>
              <w:br/>
              <w:t>110 (0.61%)</w:t>
            </w:r>
            <w:r>
              <w:rPr>
                <w:rFonts w:ascii="Arial" w:hAnsi="Arial" w:cs="Arial"/>
                <w:color w:val="000000"/>
                <w:sz w:val="16"/>
                <w:szCs w:val="16"/>
              </w:rPr>
              <w:br/>
              <w:t>71</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1A1BDAC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300 (4.16%)</w:t>
            </w:r>
            <w:r>
              <w:rPr>
                <w:rFonts w:ascii="Arial" w:hAnsi="Arial" w:cs="Arial"/>
                <w:color w:val="000000"/>
                <w:sz w:val="16"/>
                <w:szCs w:val="16"/>
              </w:rPr>
              <w:br/>
              <w:t>6870 (95.26%)</w:t>
            </w:r>
            <w:r>
              <w:rPr>
                <w:rFonts w:ascii="Arial" w:hAnsi="Arial" w:cs="Arial"/>
                <w:color w:val="000000"/>
                <w:sz w:val="16"/>
                <w:szCs w:val="16"/>
              </w:rPr>
              <w:br/>
              <w:t>42 (0.58%)</w:t>
            </w:r>
            <w:r>
              <w:rPr>
                <w:rFonts w:ascii="Arial" w:hAnsi="Arial" w:cs="Arial"/>
                <w:color w:val="000000"/>
                <w:sz w:val="16"/>
                <w:szCs w:val="16"/>
              </w:rPr>
              <w:br/>
              <w:t>8</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9A5BF71"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653 (5.97%)</w:t>
            </w:r>
            <w:r>
              <w:rPr>
                <w:rFonts w:ascii="Arial" w:hAnsi="Arial" w:cs="Arial"/>
                <w:color w:val="000000"/>
                <w:sz w:val="16"/>
                <w:szCs w:val="16"/>
              </w:rPr>
              <w:br/>
              <w:t>10208 (93.40%)</w:t>
            </w:r>
            <w:r>
              <w:rPr>
                <w:rFonts w:ascii="Arial" w:hAnsi="Arial" w:cs="Arial"/>
                <w:color w:val="000000"/>
                <w:sz w:val="16"/>
                <w:szCs w:val="16"/>
              </w:rPr>
              <w:br/>
              <w:t>68 (0.62%)</w:t>
            </w:r>
            <w:r>
              <w:rPr>
                <w:rFonts w:ascii="Arial" w:hAnsi="Arial" w:cs="Arial"/>
                <w:color w:val="000000"/>
                <w:sz w:val="16"/>
                <w:szCs w:val="16"/>
              </w:rPr>
              <w:br/>
              <w:t>63</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6AE2B24"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386F2F" w14:paraId="41AC9047" w14:textId="77777777" w:rsidTr="00DD1E3A">
        <w:trPr>
          <w:cantSplit/>
          <w:trHeight w:val="61"/>
          <w:jc w:val="center"/>
        </w:trPr>
        <w:tc>
          <w:tcPr>
            <w:tcW w:w="4059" w:type="dxa"/>
            <w:tcBorders>
              <w:top w:val="nil"/>
              <w:left w:val="single" w:sz="6" w:space="0" w:color="000000"/>
              <w:bottom w:val="single" w:sz="2" w:space="0" w:color="000000"/>
              <w:right w:val="nil"/>
            </w:tcBorders>
            <w:shd w:val="clear" w:color="auto" w:fill="FFFFFF"/>
            <w:tcMar>
              <w:left w:w="60" w:type="dxa"/>
              <w:right w:w="60" w:type="dxa"/>
            </w:tcMar>
          </w:tcPr>
          <w:p w14:paraId="2F5833FC" w14:textId="77777777" w:rsidR="00386F2F" w:rsidRDefault="00386F2F" w:rsidP="00386F2F">
            <w:pPr>
              <w:keepNext/>
              <w:adjustRightInd w:val="0"/>
              <w:spacing w:before="60" w:after="60"/>
              <w:rPr>
                <w:rFonts w:ascii="Arial" w:hAnsi="Arial" w:cs="Arial"/>
                <w:color w:val="000000"/>
                <w:sz w:val="16"/>
                <w:szCs w:val="16"/>
              </w:rPr>
            </w:pPr>
            <w:r>
              <w:rPr>
                <w:rFonts w:ascii="Arial" w:hAnsi="Arial" w:cs="Arial"/>
                <w:color w:val="000000"/>
                <w:sz w:val="16"/>
                <w:szCs w:val="16"/>
              </w:rPr>
              <w:t>     TICLOPIDINE at discharge</w:t>
            </w:r>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Contraindicated</w:t>
            </w:r>
            <w:r>
              <w:rPr>
                <w:rFonts w:ascii="Arial" w:hAnsi="Arial" w:cs="Arial"/>
                <w:color w:val="000000"/>
                <w:sz w:val="16"/>
                <w:szCs w:val="16"/>
              </w:rPr>
              <w:br/>
              <w:t>          Missing (.)</w:t>
            </w:r>
          </w:p>
        </w:tc>
        <w:tc>
          <w:tcPr>
            <w:tcW w:w="1440" w:type="dxa"/>
            <w:tcBorders>
              <w:top w:val="nil"/>
              <w:left w:val="single" w:sz="2" w:space="0" w:color="000000"/>
              <w:bottom w:val="single" w:sz="2" w:space="0" w:color="000000"/>
              <w:right w:val="nil"/>
            </w:tcBorders>
            <w:shd w:val="clear" w:color="auto" w:fill="FFFFFF"/>
            <w:tcMar>
              <w:left w:w="60" w:type="dxa"/>
              <w:right w:w="60" w:type="dxa"/>
            </w:tcMar>
          </w:tcPr>
          <w:p w14:paraId="65CF1507"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17848 (98.60%)</w:t>
            </w:r>
            <w:r>
              <w:rPr>
                <w:rFonts w:ascii="Arial" w:hAnsi="Arial" w:cs="Arial"/>
                <w:color w:val="000000"/>
                <w:sz w:val="16"/>
                <w:szCs w:val="16"/>
              </w:rPr>
              <w:br/>
              <w:t>185 (1.02%)</w:t>
            </w:r>
            <w:r>
              <w:rPr>
                <w:rFonts w:ascii="Arial" w:hAnsi="Arial" w:cs="Arial"/>
                <w:color w:val="000000"/>
                <w:sz w:val="16"/>
                <w:szCs w:val="16"/>
              </w:rPr>
              <w:br/>
              <w:t>69 (0.38%)</w:t>
            </w:r>
            <w:r>
              <w:rPr>
                <w:rFonts w:ascii="Arial" w:hAnsi="Arial" w:cs="Arial"/>
                <w:color w:val="000000"/>
                <w:sz w:val="16"/>
                <w:szCs w:val="16"/>
              </w:rPr>
              <w:br/>
              <w:t>110</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54668D27"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7083 (98.35%)</w:t>
            </w:r>
            <w:r>
              <w:rPr>
                <w:rFonts w:ascii="Arial" w:hAnsi="Arial" w:cs="Arial"/>
                <w:color w:val="000000"/>
                <w:sz w:val="16"/>
                <w:szCs w:val="16"/>
              </w:rPr>
              <w:br/>
              <w:t>84 (1.17%)</w:t>
            </w:r>
            <w:r>
              <w:rPr>
                <w:rFonts w:ascii="Arial" w:hAnsi="Arial" w:cs="Arial"/>
                <w:color w:val="000000"/>
                <w:sz w:val="16"/>
                <w:szCs w:val="16"/>
              </w:rPr>
              <w:br/>
              <w:t>35 (0.49%)</w:t>
            </w:r>
            <w:r>
              <w:rPr>
                <w:rFonts w:ascii="Arial" w:hAnsi="Arial" w:cs="Arial"/>
                <w:color w:val="000000"/>
                <w:sz w:val="16"/>
                <w:szCs w:val="16"/>
              </w:rPr>
              <w:br/>
              <w:t>18</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7D41E250"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10765 (98.76%)</w:t>
            </w:r>
            <w:r>
              <w:rPr>
                <w:rFonts w:ascii="Arial" w:hAnsi="Arial" w:cs="Arial"/>
                <w:color w:val="000000"/>
                <w:sz w:val="16"/>
                <w:szCs w:val="16"/>
              </w:rPr>
              <w:br/>
              <w:t>101 (0.93%)</w:t>
            </w:r>
            <w:r>
              <w:rPr>
                <w:rFonts w:ascii="Arial" w:hAnsi="Arial" w:cs="Arial"/>
                <w:color w:val="000000"/>
                <w:sz w:val="16"/>
                <w:szCs w:val="16"/>
              </w:rPr>
              <w:br/>
              <w:t>34 (0.31%)</w:t>
            </w:r>
            <w:r>
              <w:rPr>
                <w:rFonts w:ascii="Arial" w:hAnsi="Arial" w:cs="Arial"/>
                <w:color w:val="000000"/>
                <w:sz w:val="16"/>
                <w:szCs w:val="16"/>
              </w:rPr>
              <w:br/>
              <w:t>92</w:t>
            </w:r>
          </w:p>
        </w:tc>
        <w:tc>
          <w:tcPr>
            <w:tcW w:w="819"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3940C66" w14:textId="77777777" w:rsidR="00386F2F" w:rsidRDefault="00386F2F" w:rsidP="00386F2F">
            <w:pPr>
              <w:keepNext/>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0.051</w:t>
            </w:r>
          </w:p>
        </w:tc>
      </w:tr>
      <w:tr w:rsidR="00386F2F" w14:paraId="308CA098" w14:textId="77777777" w:rsidTr="00DD1E3A">
        <w:trPr>
          <w:cantSplit/>
          <w:trHeight w:val="61"/>
          <w:jc w:val="center"/>
        </w:trPr>
        <w:tc>
          <w:tcPr>
            <w:tcW w:w="4059" w:type="dxa"/>
            <w:tcBorders>
              <w:top w:val="nil"/>
              <w:left w:val="single" w:sz="6" w:space="0" w:color="000000"/>
              <w:bottom w:val="single" w:sz="6" w:space="0" w:color="000000"/>
              <w:right w:val="nil"/>
            </w:tcBorders>
            <w:shd w:val="clear" w:color="auto" w:fill="FFFFFF"/>
            <w:tcMar>
              <w:left w:w="60" w:type="dxa"/>
              <w:right w:w="60" w:type="dxa"/>
            </w:tcMar>
          </w:tcPr>
          <w:p w14:paraId="1427CADD" w14:textId="77777777" w:rsidR="00386F2F" w:rsidRDefault="00386F2F" w:rsidP="00386F2F">
            <w:pPr>
              <w:adjustRightInd w:val="0"/>
              <w:spacing w:before="60" w:after="60"/>
              <w:rPr>
                <w:rFonts w:ascii="Arial" w:hAnsi="Arial" w:cs="Arial"/>
                <w:color w:val="000000"/>
                <w:sz w:val="16"/>
                <w:szCs w:val="16"/>
              </w:rPr>
            </w:pPr>
            <w:r>
              <w:rPr>
                <w:rFonts w:ascii="Arial" w:hAnsi="Arial" w:cs="Arial"/>
                <w:color w:val="000000"/>
                <w:sz w:val="16"/>
                <w:szCs w:val="16"/>
              </w:rPr>
              <w:t>     WARFARIN at discharge</w:t>
            </w:r>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Contraindicated</w:t>
            </w:r>
            <w:r>
              <w:rPr>
                <w:rFonts w:ascii="Arial" w:hAnsi="Arial" w:cs="Arial"/>
                <w:color w:val="000000"/>
                <w:sz w:val="16"/>
                <w:szCs w:val="16"/>
              </w:rPr>
              <w:br/>
              <w:t>          Missing (.)</w:t>
            </w:r>
          </w:p>
        </w:tc>
        <w:tc>
          <w:tcPr>
            <w:tcW w:w="1440" w:type="dxa"/>
            <w:tcBorders>
              <w:top w:val="nil"/>
              <w:left w:val="single" w:sz="2" w:space="0" w:color="000000"/>
              <w:bottom w:val="single" w:sz="6" w:space="0" w:color="000000"/>
              <w:right w:val="nil"/>
            </w:tcBorders>
            <w:shd w:val="clear" w:color="auto" w:fill="FFFFFF"/>
            <w:tcMar>
              <w:left w:w="60" w:type="dxa"/>
              <w:right w:w="60" w:type="dxa"/>
            </w:tcMar>
          </w:tcPr>
          <w:p w14:paraId="559E364F"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16586 (91.61%)</w:t>
            </w:r>
            <w:r>
              <w:rPr>
                <w:rFonts w:ascii="Arial" w:hAnsi="Arial" w:cs="Arial"/>
                <w:color w:val="000000"/>
                <w:sz w:val="16"/>
                <w:szCs w:val="16"/>
              </w:rPr>
              <w:br/>
              <w:t>1444 (7.98%)</w:t>
            </w:r>
            <w:r>
              <w:rPr>
                <w:rFonts w:ascii="Arial" w:hAnsi="Arial" w:cs="Arial"/>
                <w:color w:val="000000"/>
                <w:sz w:val="16"/>
                <w:szCs w:val="16"/>
              </w:rPr>
              <w:br/>
              <w:t>75 (0.41%)</w:t>
            </w:r>
            <w:r>
              <w:rPr>
                <w:rFonts w:ascii="Arial" w:hAnsi="Arial" w:cs="Arial"/>
                <w:color w:val="000000"/>
                <w:sz w:val="16"/>
                <w:szCs w:val="16"/>
              </w:rPr>
              <w:br/>
              <w:t>107</w:t>
            </w:r>
          </w:p>
        </w:tc>
        <w:tc>
          <w:tcPr>
            <w:tcW w:w="1530" w:type="dxa"/>
            <w:tcBorders>
              <w:top w:val="nil"/>
              <w:left w:val="single" w:sz="2" w:space="0" w:color="000000"/>
              <w:bottom w:val="single" w:sz="6" w:space="0" w:color="000000"/>
              <w:right w:val="nil"/>
            </w:tcBorders>
            <w:shd w:val="clear" w:color="auto" w:fill="FFFFFF"/>
            <w:tcMar>
              <w:left w:w="60" w:type="dxa"/>
              <w:right w:w="60" w:type="dxa"/>
            </w:tcMar>
          </w:tcPr>
          <w:p w14:paraId="31964D1E"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6630 (92.03%)</w:t>
            </w:r>
            <w:r>
              <w:rPr>
                <w:rFonts w:ascii="Arial" w:hAnsi="Arial" w:cs="Arial"/>
                <w:color w:val="000000"/>
                <w:sz w:val="16"/>
                <w:szCs w:val="16"/>
              </w:rPr>
              <w:br/>
              <w:t>541 (7.51%)</w:t>
            </w:r>
            <w:r>
              <w:rPr>
                <w:rFonts w:ascii="Arial" w:hAnsi="Arial" w:cs="Arial"/>
                <w:color w:val="000000"/>
                <w:sz w:val="16"/>
                <w:szCs w:val="16"/>
              </w:rPr>
              <w:br/>
              <w:t>33 (0.46%)</w:t>
            </w:r>
            <w:r>
              <w:rPr>
                <w:rFonts w:ascii="Arial" w:hAnsi="Arial" w:cs="Arial"/>
                <w:color w:val="000000"/>
                <w:sz w:val="16"/>
                <w:szCs w:val="16"/>
              </w:rPr>
              <w:br/>
              <w:t>16</w:t>
            </w:r>
          </w:p>
        </w:tc>
        <w:tc>
          <w:tcPr>
            <w:tcW w:w="1350" w:type="dxa"/>
            <w:tcBorders>
              <w:top w:val="nil"/>
              <w:left w:val="single" w:sz="2" w:space="0" w:color="000000"/>
              <w:bottom w:val="single" w:sz="6" w:space="0" w:color="000000"/>
              <w:right w:val="nil"/>
            </w:tcBorders>
            <w:shd w:val="clear" w:color="auto" w:fill="FFFFFF"/>
            <w:tcMar>
              <w:left w:w="60" w:type="dxa"/>
              <w:right w:w="60" w:type="dxa"/>
            </w:tcMar>
          </w:tcPr>
          <w:p w14:paraId="6E193842"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9956 (91.33%)</w:t>
            </w:r>
            <w:r>
              <w:rPr>
                <w:rFonts w:ascii="Arial" w:hAnsi="Arial" w:cs="Arial"/>
                <w:color w:val="000000"/>
                <w:sz w:val="16"/>
                <w:szCs w:val="16"/>
              </w:rPr>
              <w:br/>
              <w:t>903 (8.28%)</w:t>
            </w:r>
            <w:r>
              <w:rPr>
                <w:rFonts w:ascii="Arial" w:hAnsi="Arial" w:cs="Arial"/>
                <w:color w:val="000000"/>
                <w:sz w:val="16"/>
                <w:szCs w:val="16"/>
              </w:rPr>
              <w:br/>
              <w:t>42 (0.39%)</w:t>
            </w:r>
            <w:r>
              <w:rPr>
                <w:rFonts w:ascii="Arial" w:hAnsi="Arial" w:cs="Arial"/>
                <w:color w:val="000000"/>
                <w:sz w:val="16"/>
                <w:szCs w:val="16"/>
              </w:rPr>
              <w:br/>
              <w:t>91</w:t>
            </w:r>
          </w:p>
        </w:tc>
        <w:tc>
          <w:tcPr>
            <w:tcW w:w="819" w:type="dxa"/>
            <w:tcBorders>
              <w:top w:val="nil"/>
              <w:left w:val="single" w:sz="2" w:space="0" w:color="000000"/>
              <w:bottom w:val="single" w:sz="6" w:space="0" w:color="000000"/>
              <w:right w:val="single" w:sz="6" w:space="0" w:color="000000"/>
            </w:tcBorders>
            <w:shd w:val="clear" w:color="auto" w:fill="FFFFFF"/>
            <w:tcMar>
              <w:left w:w="60" w:type="dxa"/>
              <w:right w:w="60" w:type="dxa"/>
            </w:tcMar>
          </w:tcPr>
          <w:p w14:paraId="58903D4D" w14:textId="77777777" w:rsidR="00386F2F" w:rsidRDefault="00386F2F" w:rsidP="00386F2F">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0.132</w:t>
            </w:r>
          </w:p>
        </w:tc>
      </w:tr>
    </w:tbl>
    <w:p w14:paraId="1DF9B718" w14:textId="77777777" w:rsidR="00386F2F" w:rsidRDefault="00386F2F" w:rsidP="00DB3627">
      <w:pPr>
        <w:autoSpaceDE w:val="0"/>
        <w:autoSpaceDN w:val="0"/>
        <w:adjustRightInd w:val="0"/>
        <w:spacing w:after="0" w:line="240" w:lineRule="auto"/>
        <w:rPr>
          <w:rFonts w:cstheme="minorHAnsi"/>
          <w:bCs/>
        </w:rPr>
      </w:pPr>
    </w:p>
    <w:p w14:paraId="0FF1DF53" w14:textId="77777777" w:rsidR="00C048C4" w:rsidRDefault="00386F2F" w:rsidP="00DB3627">
      <w:pPr>
        <w:autoSpaceDE w:val="0"/>
        <w:autoSpaceDN w:val="0"/>
        <w:adjustRightInd w:val="0"/>
        <w:spacing w:after="0" w:line="240" w:lineRule="auto"/>
        <w:rPr>
          <w:rFonts w:cstheme="minorHAnsi"/>
          <w:bCs/>
        </w:rPr>
      </w:pPr>
      <w:r>
        <w:rPr>
          <w:rFonts w:cstheme="minorHAnsi"/>
          <w:bCs/>
        </w:rPr>
        <w:t xml:space="preserve"> </w:t>
      </w:r>
    </w:p>
    <w:p w14:paraId="27990DED" w14:textId="77777777" w:rsidR="00E37E1B" w:rsidRDefault="002B5016" w:rsidP="00E37E1B">
      <w:pPr>
        <w:autoSpaceDE w:val="0"/>
        <w:autoSpaceDN w:val="0"/>
        <w:adjustRightInd w:val="0"/>
        <w:spacing w:after="0" w:line="240" w:lineRule="auto"/>
        <w:rPr>
          <w:rFonts w:cstheme="minorHAnsi"/>
          <w:bCs/>
        </w:rPr>
      </w:pPr>
      <w:bookmarkStart w:id="11" w:name="IDX"/>
      <w:bookmarkEnd w:id="11"/>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5B810DE" w14:textId="77777777" w:rsidR="00E37E1B" w:rsidRDefault="00E37E1B" w:rsidP="00E37E1B">
      <w:pPr>
        <w:autoSpaceDE w:val="0"/>
        <w:autoSpaceDN w:val="0"/>
        <w:adjustRightInd w:val="0"/>
        <w:spacing w:after="0" w:line="240" w:lineRule="auto"/>
        <w:rPr>
          <w:rFonts w:cstheme="minorHAnsi"/>
          <w:bCs/>
        </w:rPr>
      </w:pPr>
    </w:p>
    <w:p w14:paraId="716BF155" w14:textId="17928BD0" w:rsidR="00C719AA" w:rsidRDefault="00C719AA" w:rsidP="00E37E1B">
      <w:pPr>
        <w:autoSpaceDE w:val="0"/>
        <w:autoSpaceDN w:val="0"/>
        <w:adjustRightInd w:val="0"/>
        <w:spacing w:after="0" w:line="240" w:lineRule="auto"/>
        <w:rPr>
          <w:rFonts w:cstheme="minorHAnsi"/>
          <w:bCs/>
        </w:rPr>
      </w:pPr>
      <w:r>
        <w:rPr>
          <w:rFonts w:cstheme="minorHAnsi"/>
          <w:bCs/>
        </w:rPr>
        <w:t xml:space="preserve">We used 2012 data to assess the prevalence of complete follow-up. We used all available data </w:t>
      </w:r>
      <w:r w:rsidR="00CF64C6">
        <w:rPr>
          <w:rFonts w:cstheme="minorHAnsi"/>
          <w:bCs/>
        </w:rPr>
        <w:t xml:space="preserve">from 3007-2013 </w:t>
      </w:r>
      <w:r>
        <w:rPr>
          <w:rFonts w:cstheme="minorHAnsi"/>
          <w:bCs/>
        </w:rPr>
        <w:t xml:space="preserve">to assess the test-retest </w:t>
      </w:r>
      <w:r w:rsidR="00C053A4">
        <w:rPr>
          <w:rFonts w:cstheme="minorHAnsi"/>
          <w:bCs/>
        </w:rPr>
        <w:t>reliability</w:t>
      </w:r>
      <w:r>
        <w:rPr>
          <w:rFonts w:cstheme="minorHAnsi"/>
          <w:bCs/>
        </w:rPr>
        <w:t xml:space="preserve"> of the data elements used to describe patient characteristics. </w:t>
      </w:r>
      <w:r w:rsidR="00171A88">
        <w:rPr>
          <w:rFonts w:cstheme="minorHAnsi"/>
          <w:bCs/>
        </w:rPr>
        <w:t>We also restricted this test-retest cohort to those hospitals that performed &gt;30 procedures over this time period so as to provide more reliable estimates of the reproducibility of these data elements.</w:t>
      </w:r>
    </w:p>
    <w:p w14:paraId="55163E2B"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515BCDDD"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49F573B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686645C5" w14:textId="77777777" w:rsidR="008C54A9" w:rsidRPr="00A25024" w:rsidRDefault="008C54A9" w:rsidP="00DB3627">
      <w:pPr>
        <w:autoSpaceDE w:val="0"/>
        <w:autoSpaceDN w:val="0"/>
        <w:adjustRightInd w:val="0"/>
        <w:spacing w:after="0" w:line="240" w:lineRule="auto"/>
        <w:rPr>
          <w:rFonts w:cstheme="minorHAnsi"/>
          <w:b/>
          <w:bCs/>
        </w:rPr>
      </w:pPr>
    </w:p>
    <w:p w14:paraId="37346BB6" w14:textId="77777777" w:rsidR="003447CD" w:rsidRPr="00A25024" w:rsidRDefault="00092566" w:rsidP="008C54A9">
      <w:pPr>
        <w:autoSpaceDE w:val="0"/>
        <w:autoSpaceDN w:val="0"/>
        <w:adjustRightInd w:val="0"/>
        <w:spacing w:after="0" w:line="240" w:lineRule="auto"/>
        <w:rPr>
          <w:rFonts w:cstheme="minorHAnsi"/>
          <w:bCs/>
          <w:u w:val="single"/>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0414E8">
        <w:rPr>
          <w:rFonts w:cstheme="minorHAnsi"/>
          <w:bCs/>
          <w:i/>
        </w:rPr>
        <w:t>; data element reliability</w:t>
      </w:r>
      <w:r w:rsidR="000414E8" w:rsidRPr="000414E8">
        <w:rPr>
          <w:rFonts w:cstheme="minorHAnsi"/>
          <w:bCs/>
          <w:i/>
        </w:rPr>
        <w:t xml:space="preserve"> must address ALL critical data elements</w:t>
      </w:r>
      <w:r w:rsidR="000414E8">
        <w:rPr>
          <w:rFonts w:cstheme="minorHAnsi"/>
          <w:bCs/>
        </w:rPr>
        <w:t>)</w:t>
      </w:r>
      <w:r w:rsidR="00CA06D8" w:rsidRPr="00A25024">
        <w:rPr>
          <w:rFonts w:cstheme="minorHAnsi"/>
          <w:bCs/>
        </w:rPr>
        <w:t xml:space="preserve">  </w:t>
      </w:r>
      <w:r w:rsidR="00D1754D"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3447C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0414E8">
        <w:rPr>
          <w:rFonts w:cstheme="minorHAnsi"/>
          <w:bCs/>
          <w:i/>
        </w:rPr>
        <w:t xml:space="preserve"> analysis</w:t>
      </w:r>
      <w:r w:rsidR="0011342F" w:rsidRPr="00A25024">
        <w:rPr>
          <w:rFonts w:cstheme="minorHAnsi"/>
          <w:bCs/>
        </w:rPr>
        <w:t>)</w:t>
      </w:r>
      <w:r w:rsidR="00DA7277" w:rsidRPr="00A25024">
        <w:rPr>
          <w:rFonts w:cstheme="minorHAnsi"/>
          <w:bCs/>
        </w:rPr>
        <w:br/>
      </w:r>
    </w:p>
    <w:tbl>
      <w:tblPr>
        <w:tblW w:w="0" w:type="auto"/>
        <w:tblInd w:w="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8"/>
        <w:gridCol w:w="2747"/>
      </w:tblGrid>
      <w:tr w:rsidR="003447CD" w14:paraId="1570CF6E" w14:textId="77777777" w:rsidTr="003447CD">
        <w:trPr>
          <w:trHeight w:val="367"/>
        </w:trPr>
        <w:tc>
          <w:tcPr>
            <w:tcW w:w="2888" w:type="dxa"/>
          </w:tcPr>
          <w:p w14:paraId="71150240" w14:textId="77777777" w:rsidR="003447CD" w:rsidRDefault="003447CD" w:rsidP="003447CD">
            <w:r>
              <w:t>Level</w:t>
            </w:r>
          </w:p>
        </w:tc>
        <w:tc>
          <w:tcPr>
            <w:tcW w:w="2747" w:type="dxa"/>
          </w:tcPr>
          <w:p w14:paraId="4E0448FC" w14:textId="77777777" w:rsidR="003447CD" w:rsidRDefault="003447CD" w:rsidP="003447CD">
            <w:r>
              <w:t>Signal-to-Noise</w:t>
            </w:r>
          </w:p>
        </w:tc>
      </w:tr>
      <w:tr w:rsidR="003447CD" w14:paraId="6A2169B4" w14:textId="77777777" w:rsidTr="003447CD">
        <w:trPr>
          <w:trHeight w:val="425"/>
        </w:trPr>
        <w:tc>
          <w:tcPr>
            <w:tcW w:w="2888" w:type="dxa"/>
          </w:tcPr>
          <w:p w14:paraId="23D2674F" w14:textId="77777777" w:rsidR="003447CD" w:rsidRDefault="003447CD" w:rsidP="003447CD">
            <w:r>
              <w:t>All, &gt;10 Procedures</w:t>
            </w:r>
          </w:p>
        </w:tc>
        <w:tc>
          <w:tcPr>
            <w:tcW w:w="2747" w:type="dxa"/>
          </w:tcPr>
          <w:p w14:paraId="59D20BF4" w14:textId="77777777" w:rsidR="003447CD" w:rsidRDefault="003447CD" w:rsidP="003447CD">
            <w:r>
              <w:t>.984</w:t>
            </w:r>
          </w:p>
        </w:tc>
      </w:tr>
      <w:tr w:rsidR="003447CD" w14:paraId="4182539C" w14:textId="77777777" w:rsidTr="003447CD">
        <w:trPr>
          <w:trHeight w:val="475"/>
        </w:trPr>
        <w:tc>
          <w:tcPr>
            <w:tcW w:w="2888" w:type="dxa"/>
          </w:tcPr>
          <w:p w14:paraId="1EE104F8" w14:textId="77777777" w:rsidR="003447CD" w:rsidRDefault="003447CD" w:rsidP="003447CD">
            <w:r>
              <w:t>&gt;Q1 (&gt;55 Procedures)</w:t>
            </w:r>
          </w:p>
        </w:tc>
        <w:tc>
          <w:tcPr>
            <w:tcW w:w="2747" w:type="dxa"/>
          </w:tcPr>
          <w:p w14:paraId="39886B1F" w14:textId="77777777" w:rsidR="003447CD" w:rsidRDefault="003447CD" w:rsidP="003447CD">
            <w:r>
              <w:t>.986</w:t>
            </w:r>
          </w:p>
        </w:tc>
      </w:tr>
      <w:tr w:rsidR="003447CD" w14:paraId="70EF85B8" w14:textId="77777777" w:rsidTr="003447CD">
        <w:trPr>
          <w:trHeight w:val="467"/>
        </w:trPr>
        <w:tc>
          <w:tcPr>
            <w:tcW w:w="2888" w:type="dxa"/>
          </w:tcPr>
          <w:p w14:paraId="3FCE6F39" w14:textId="77777777" w:rsidR="003447CD" w:rsidRDefault="003447CD" w:rsidP="003447CD">
            <w:r>
              <w:t>&gt;Q2 (&gt;91 Procedures)</w:t>
            </w:r>
          </w:p>
        </w:tc>
        <w:tc>
          <w:tcPr>
            <w:tcW w:w="2747" w:type="dxa"/>
          </w:tcPr>
          <w:p w14:paraId="6D8DB898" w14:textId="77777777" w:rsidR="003447CD" w:rsidRDefault="003447CD" w:rsidP="003447CD">
            <w:r>
              <w:t>.989</w:t>
            </w:r>
          </w:p>
        </w:tc>
      </w:tr>
      <w:tr w:rsidR="003447CD" w14:paraId="4A2F2308" w14:textId="77777777" w:rsidTr="003447CD">
        <w:trPr>
          <w:trHeight w:val="417"/>
        </w:trPr>
        <w:tc>
          <w:tcPr>
            <w:tcW w:w="2888" w:type="dxa"/>
          </w:tcPr>
          <w:p w14:paraId="2FE9D044" w14:textId="77777777" w:rsidR="003447CD" w:rsidRDefault="003447CD" w:rsidP="003447CD">
            <w:r>
              <w:t>&gt;Q3 (&gt;161 Procedures)</w:t>
            </w:r>
          </w:p>
        </w:tc>
        <w:tc>
          <w:tcPr>
            <w:tcW w:w="2747" w:type="dxa"/>
          </w:tcPr>
          <w:p w14:paraId="37E79440" w14:textId="77777777" w:rsidR="003447CD" w:rsidRDefault="003447CD" w:rsidP="003447CD">
            <w:r>
              <w:t>.993</w:t>
            </w:r>
          </w:p>
        </w:tc>
      </w:tr>
      <w:tr w:rsidR="003447CD" w14:paraId="65B0BC2E" w14:textId="77777777" w:rsidTr="003447CD">
        <w:trPr>
          <w:trHeight w:val="366"/>
        </w:trPr>
        <w:tc>
          <w:tcPr>
            <w:tcW w:w="2888" w:type="dxa"/>
          </w:tcPr>
          <w:p w14:paraId="0D5FC433" w14:textId="77777777" w:rsidR="003447CD" w:rsidRDefault="003447CD" w:rsidP="003447CD">
            <w:r>
              <w:t>&gt;Average (&gt;131 Procedures)</w:t>
            </w:r>
          </w:p>
        </w:tc>
        <w:tc>
          <w:tcPr>
            <w:tcW w:w="2747" w:type="dxa"/>
          </w:tcPr>
          <w:p w14:paraId="2DF68749" w14:textId="77777777" w:rsidR="003447CD" w:rsidRDefault="003447CD" w:rsidP="003447CD">
            <w:r>
              <w:t>.992</w:t>
            </w:r>
          </w:p>
        </w:tc>
      </w:tr>
    </w:tbl>
    <w:p w14:paraId="368F792C" w14:textId="7DB22B4F" w:rsidR="001969C5" w:rsidRPr="00A25024" w:rsidRDefault="00D50704" w:rsidP="008C54A9">
      <w:pPr>
        <w:autoSpaceDE w:val="0"/>
        <w:autoSpaceDN w:val="0"/>
        <w:adjustRightInd w:val="0"/>
        <w:spacing w:after="0" w:line="240" w:lineRule="auto"/>
        <w:rPr>
          <w:rFonts w:cstheme="minorHAnsi"/>
          <w:bCs/>
        </w:rPr>
      </w:pPr>
      <w:r w:rsidRPr="00A25024">
        <w:rPr>
          <w:rFonts w:cstheme="minorHAnsi"/>
          <w:bCs/>
          <w:u w:val="single"/>
        </w:rPr>
        <w:br/>
      </w:r>
      <w:r w:rsidR="00092566">
        <w:rPr>
          <w:rFonts w:cstheme="minorHAnsi"/>
          <w:b/>
          <w:bCs/>
        </w:rPr>
        <w:t>2a2.</w:t>
      </w:r>
      <w:r w:rsidR="008C54A9" w:rsidRPr="00A25024">
        <w:rPr>
          <w:rFonts w:cstheme="minorHAnsi"/>
          <w:b/>
          <w:bCs/>
        </w:rPr>
        <w:t xml:space="preserve">2. 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9286853" w14:textId="77777777" w:rsidR="008C54A9" w:rsidRPr="00A25024" w:rsidRDefault="008C54A9" w:rsidP="008C54A9">
      <w:pPr>
        <w:autoSpaceDE w:val="0"/>
        <w:autoSpaceDN w:val="0"/>
        <w:adjustRightInd w:val="0"/>
        <w:spacing w:after="0" w:line="240" w:lineRule="auto"/>
        <w:rPr>
          <w:rFonts w:cstheme="minorHAnsi"/>
          <w:bCs/>
        </w:rPr>
      </w:pPr>
    </w:p>
    <w:p w14:paraId="5E36FBBC"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3. For each level 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33CCDDB5" w14:textId="0A59FB1F" w:rsidR="00FB4E0B" w:rsidRPr="005F6459" w:rsidRDefault="00C719AA" w:rsidP="00FB4E0B">
      <w:pPr>
        <w:autoSpaceDE w:val="0"/>
        <w:autoSpaceDN w:val="0"/>
        <w:adjustRightInd w:val="0"/>
        <w:spacing w:after="0" w:line="240" w:lineRule="auto"/>
        <w:rPr>
          <w:rFonts w:cstheme="minorHAnsi"/>
          <w:bCs/>
          <w:color w:val="FF0000"/>
          <w:highlight w:val="yellow"/>
        </w:rPr>
      </w:pPr>
      <w:r w:rsidRPr="005F6459">
        <w:rPr>
          <w:rFonts w:cstheme="minorHAnsi"/>
          <w:bCs/>
          <w:color w:val="FF0000"/>
          <w:highlight w:val="yellow"/>
        </w:rPr>
        <w:t xml:space="preserve">We compared, among centers reporting greater than 30 cases (n=XX) </w:t>
      </w:r>
      <w:r w:rsidR="003447CD" w:rsidRPr="005F6459">
        <w:rPr>
          <w:rFonts w:cstheme="minorHAnsi"/>
          <w:bCs/>
          <w:color w:val="FF0000"/>
          <w:highlight w:val="yellow"/>
        </w:rPr>
        <w:t xml:space="preserve">between </w:t>
      </w:r>
      <w:r w:rsidR="003447CD">
        <w:rPr>
          <w:rFonts w:cstheme="minorHAnsi"/>
          <w:bCs/>
          <w:color w:val="FF0000"/>
          <w:highlight w:val="yellow"/>
        </w:rPr>
        <w:t>2007</w:t>
      </w:r>
      <w:r w:rsidRPr="005F6459">
        <w:rPr>
          <w:rFonts w:cstheme="minorHAnsi"/>
          <w:bCs/>
          <w:color w:val="FF0000"/>
          <w:highlight w:val="yellow"/>
        </w:rPr>
        <w:t xml:space="preserve">-2013, the accuracy of data elements entered into the CARE registry. </w:t>
      </w:r>
      <w:r w:rsidR="00FB4E0B" w:rsidRPr="005F6459">
        <w:rPr>
          <w:rFonts w:cstheme="minorHAnsi"/>
          <w:bCs/>
          <w:color w:val="FF0000"/>
          <w:highlight w:val="yellow"/>
        </w:rPr>
        <w:t>This approach enabled us to examine 2 independent abstractions of data for the same patient. For certain characteristics that would not change (e.g. gender), we would expect near perfect reproducibility. For other characteristics (e.g. diabetes) we would expect that any patient diagnosed with diabetes on the first visit should also have diabetes recorded on the second visit. It is, however, clinically plausible that someone could be diagnosed with diabetes between their first and second visit, so the emergence of diabetes on the second visit is not necessarily an ‘error’ and no interpretation is made for these scenarios.</w:t>
      </w:r>
    </w:p>
    <w:p w14:paraId="7E64555A" w14:textId="77777777" w:rsidR="00C719AA" w:rsidRPr="005F6459" w:rsidRDefault="00C719AA" w:rsidP="008C54A9">
      <w:pPr>
        <w:autoSpaceDE w:val="0"/>
        <w:autoSpaceDN w:val="0"/>
        <w:adjustRightInd w:val="0"/>
        <w:spacing w:after="0" w:line="240" w:lineRule="auto"/>
        <w:rPr>
          <w:rFonts w:cstheme="minorHAnsi"/>
          <w:bCs/>
          <w:color w:val="FF0000"/>
          <w:highlight w:val="yellow"/>
        </w:rPr>
      </w:pPr>
    </w:p>
    <w:p w14:paraId="6DA9C757" w14:textId="1956D434" w:rsidR="00FB4E0B" w:rsidRPr="005F6459" w:rsidRDefault="00FB4E0B" w:rsidP="008C54A9">
      <w:pPr>
        <w:autoSpaceDE w:val="0"/>
        <w:autoSpaceDN w:val="0"/>
        <w:adjustRightInd w:val="0"/>
        <w:spacing w:after="0" w:line="240" w:lineRule="auto"/>
        <w:rPr>
          <w:rFonts w:cstheme="minorHAnsi"/>
          <w:bCs/>
          <w:color w:val="FF0000"/>
          <w:highlight w:val="yellow"/>
        </w:rPr>
      </w:pPr>
      <w:r w:rsidRPr="005F6459">
        <w:rPr>
          <w:rFonts w:cstheme="minorHAnsi"/>
          <w:bCs/>
          <w:color w:val="FF0000"/>
          <w:highlight w:val="yellow"/>
        </w:rPr>
        <w:t xml:space="preserve">There were 449 patients in the CARE registry that had 2 procedures between </w:t>
      </w:r>
      <w:r w:rsidR="00CE5AC0" w:rsidRPr="005F6459">
        <w:rPr>
          <w:rFonts w:cstheme="minorHAnsi"/>
          <w:bCs/>
          <w:color w:val="FF0000"/>
          <w:highlight w:val="yellow"/>
        </w:rPr>
        <w:t>2007-2013. Important data elements, support the overall validity of the registry, are provided below:</w:t>
      </w:r>
    </w:p>
    <w:p w14:paraId="41489A5E" w14:textId="77777777" w:rsidR="00CE5AC0" w:rsidRPr="005F6459" w:rsidRDefault="00CE5AC0" w:rsidP="008C54A9">
      <w:pPr>
        <w:autoSpaceDE w:val="0"/>
        <w:autoSpaceDN w:val="0"/>
        <w:adjustRightInd w:val="0"/>
        <w:spacing w:after="0" w:line="240" w:lineRule="auto"/>
        <w:rPr>
          <w:rFonts w:cstheme="minorHAnsi"/>
          <w:bCs/>
          <w:color w:val="FF0000"/>
          <w:highlight w:val="yellow"/>
        </w:rPr>
      </w:pPr>
    </w:p>
    <w:p w14:paraId="0314AA5D" w14:textId="66055CF8" w:rsidR="00C73CD3" w:rsidRPr="005F6459" w:rsidRDefault="00C73CD3" w:rsidP="008C54A9">
      <w:pPr>
        <w:autoSpaceDE w:val="0"/>
        <w:autoSpaceDN w:val="0"/>
        <w:adjustRightInd w:val="0"/>
        <w:spacing w:after="0" w:line="240" w:lineRule="auto"/>
        <w:rPr>
          <w:rFonts w:cstheme="minorHAnsi"/>
          <w:bCs/>
          <w:color w:val="FF0000"/>
          <w:highlight w:val="yellow"/>
        </w:rPr>
      </w:pPr>
      <w:r w:rsidRPr="005F6459">
        <w:rPr>
          <w:rFonts w:cstheme="minorHAnsi"/>
          <w:b/>
          <w:bCs/>
          <w:color w:val="FF0000"/>
          <w:highlight w:val="yellow"/>
        </w:rPr>
        <w:t xml:space="preserve">Age, </w:t>
      </w:r>
      <w:r w:rsidRPr="005F6459">
        <w:rPr>
          <w:rFonts w:cstheme="minorHAnsi"/>
          <w:bCs/>
          <w:color w:val="FF0000"/>
          <w:highlight w:val="yellow"/>
        </w:rPr>
        <w:t>as defined by date of birth, did not differ in any of the cases.</w:t>
      </w:r>
    </w:p>
    <w:p w14:paraId="6B1068BE" w14:textId="77777777" w:rsidR="00C73CD3" w:rsidRPr="005F6459" w:rsidRDefault="00C73CD3" w:rsidP="008C54A9">
      <w:pPr>
        <w:autoSpaceDE w:val="0"/>
        <w:autoSpaceDN w:val="0"/>
        <w:adjustRightInd w:val="0"/>
        <w:spacing w:after="0" w:line="240" w:lineRule="auto"/>
        <w:rPr>
          <w:rFonts w:cstheme="minorHAnsi"/>
          <w:bCs/>
          <w:color w:val="FF0000"/>
          <w:highlight w:val="yellow"/>
        </w:rPr>
      </w:pPr>
    </w:p>
    <w:p w14:paraId="33179061" w14:textId="4AD867BC" w:rsidR="00CE5AC0" w:rsidRPr="005F6459" w:rsidRDefault="00CE5AC0" w:rsidP="008C54A9">
      <w:pPr>
        <w:autoSpaceDE w:val="0"/>
        <w:autoSpaceDN w:val="0"/>
        <w:adjustRightInd w:val="0"/>
        <w:spacing w:after="0" w:line="240" w:lineRule="auto"/>
        <w:rPr>
          <w:rFonts w:cstheme="minorHAnsi"/>
          <w:bCs/>
          <w:color w:val="FF0000"/>
          <w:highlight w:val="yellow"/>
        </w:rPr>
      </w:pPr>
      <w:r w:rsidRPr="005F6459">
        <w:rPr>
          <w:rFonts w:cstheme="minorHAnsi"/>
          <w:b/>
          <w:bCs/>
          <w:color w:val="FF0000"/>
          <w:highlight w:val="yellow"/>
        </w:rPr>
        <w:t>Gender</w:t>
      </w:r>
      <w:r w:rsidRPr="005F6459">
        <w:rPr>
          <w:rFonts w:cstheme="minorHAnsi"/>
          <w:bCs/>
          <w:color w:val="FF0000"/>
          <w:highlight w:val="yellow"/>
        </w:rPr>
        <w:t xml:space="preserve"> did not vary in any of the patient records.</w:t>
      </w:r>
    </w:p>
    <w:p w14:paraId="4A766D7A" w14:textId="77777777" w:rsidR="00CE5AC0" w:rsidRPr="005F6459" w:rsidRDefault="00CE5AC0" w:rsidP="008C54A9">
      <w:pPr>
        <w:autoSpaceDE w:val="0"/>
        <w:autoSpaceDN w:val="0"/>
        <w:adjustRightInd w:val="0"/>
        <w:spacing w:after="0" w:line="240" w:lineRule="auto"/>
        <w:rPr>
          <w:rFonts w:cstheme="minorHAnsi"/>
          <w:bCs/>
          <w:color w:val="FF0000"/>
          <w:highlight w:val="yellow"/>
        </w:rPr>
      </w:pPr>
    </w:p>
    <w:p w14:paraId="4F21CBB3" w14:textId="2874DBF9" w:rsidR="00CE5AC0" w:rsidRPr="005F6459" w:rsidRDefault="00CE5AC0" w:rsidP="008C54A9">
      <w:pPr>
        <w:autoSpaceDE w:val="0"/>
        <w:autoSpaceDN w:val="0"/>
        <w:adjustRightInd w:val="0"/>
        <w:spacing w:after="0" w:line="240" w:lineRule="auto"/>
        <w:rPr>
          <w:rFonts w:cstheme="minorHAnsi"/>
          <w:bCs/>
          <w:color w:val="FF0000"/>
          <w:highlight w:val="yellow"/>
        </w:rPr>
      </w:pPr>
      <w:r w:rsidRPr="005F6459">
        <w:rPr>
          <w:rFonts w:cstheme="minorHAnsi"/>
          <w:b/>
          <w:bCs/>
          <w:color w:val="FF0000"/>
          <w:highlight w:val="yellow"/>
        </w:rPr>
        <w:t>Race</w:t>
      </w:r>
      <w:r w:rsidRPr="005F6459">
        <w:rPr>
          <w:rFonts w:cstheme="minorHAnsi"/>
          <w:bCs/>
          <w:color w:val="FF0000"/>
          <w:highlight w:val="yellow"/>
        </w:rPr>
        <w:t xml:space="preserve"> did not vary in any of the records.</w:t>
      </w:r>
    </w:p>
    <w:p w14:paraId="686C93F4" w14:textId="77777777" w:rsidR="00CE5AC0" w:rsidRPr="005F6459" w:rsidRDefault="00CE5AC0" w:rsidP="008C54A9">
      <w:pPr>
        <w:autoSpaceDE w:val="0"/>
        <w:autoSpaceDN w:val="0"/>
        <w:adjustRightInd w:val="0"/>
        <w:spacing w:after="0" w:line="240" w:lineRule="auto"/>
        <w:rPr>
          <w:rFonts w:cstheme="minorHAnsi"/>
          <w:bCs/>
          <w:color w:val="FF0000"/>
          <w:highlight w:val="yellow"/>
        </w:rPr>
      </w:pPr>
    </w:p>
    <w:p w14:paraId="26279B40" w14:textId="7ACA0F48" w:rsidR="00CE5AC0" w:rsidRPr="005F6459" w:rsidRDefault="00CE5AC0" w:rsidP="008C54A9">
      <w:pPr>
        <w:autoSpaceDE w:val="0"/>
        <w:autoSpaceDN w:val="0"/>
        <w:adjustRightInd w:val="0"/>
        <w:spacing w:after="0" w:line="240" w:lineRule="auto"/>
        <w:rPr>
          <w:rFonts w:cstheme="minorHAnsi"/>
          <w:bCs/>
          <w:color w:val="FF0000"/>
          <w:highlight w:val="yellow"/>
        </w:rPr>
      </w:pPr>
      <w:r w:rsidRPr="005F6459">
        <w:rPr>
          <w:rFonts w:cstheme="minorHAnsi"/>
          <w:b/>
          <w:bCs/>
          <w:color w:val="FF0000"/>
          <w:highlight w:val="yellow"/>
        </w:rPr>
        <w:t>Smoking</w:t>
      </w:r>
      <w:r w:rsidRPr="005F6459">
        <w:rPr>
          <w:rFonts w:cstheme="minorHAnsi"/>
          <w:bCs/>
          <w:color w:val="FF0000"/>
          <w:highlight w:val="yellow"/>
        </w:rPr>
        <w:t xml:space="preserve"> had minimal inconsistencies. There were 3 patients (0.67%) who were categorized as current smokers on their 1</w:t>
      </w:r>
      <w:r w:rsidRPr="005F6459">
        <w:rPr>
          <w:rFonts w:cstheme="minorHAnsi"/>
          <w:bCs/>
          <w:color w:val="FF0000"/>
          <w:highlight w:val="yellow"/>
          <w:vertAlign w:val="superscript"/>
        </w:rPr>
        <w:t>st</w:t>
      </w:r>
      <w:r w:rsidRPr="005F6459">
        <w:rPr>
          <w:rFonts w:cstheme="minorHAnsi"/>
          <w:bCs/>
          <w:color w:val="FF0000"/>
          <w:highlight w:val="yellow"/>
        </w:rPr>
        <w:t xml:space="preserve"> procedure and never smokers on their 2</w:t>
      </w:r>
      <w:r w:rsidRPr="005F6459">
        <w:rPr>
          <w:rFonts w:cstheme="minorHAnsi"/>
          <w:bCs/>
          <w:color w:val="FF0000"/>
          <w:highlight w:val="yellow"/>
          <w:vertAlign w:val="superscript"/>
        </w:rPr>
        <w:t>nd</w:t>
      </w:r>
      <w:r w:rsidRPr="005F6459">
        <w:rPr>
          <w:rFonts w:cstheme="minorHAnsi"/>
          <w:bCs/>
          <w:color w:val="FF0000"/>
          <w:highlight w:val="yellow"/>
        </w:rPr>
        <w:t xml:space="preserve"> procedure. There were 9 patients (2.0%) listed as former smokers on their 1</w:t>
      </w:r>
      <w:r w:rsidRPr="005F6459">
        <w:rPr>
          <w:rFonts w:cstheme="minorHAnsi"/>
          <w:bCs/>
          <w:color w:val="FF0000"/>
          <w:highlight w:val="yellow"/>
          <w:vertAlign w:val="superscript"/>
        </w:rPr>
        <w:t>st</w:t>
      </w:r>
      <w:r w:rsidRPr="005F6459">
        <w:rPr>
          <w:rFonts w:cstheme="minorHAnsi"/>
          <w:bCs/>
          <w:color w:val="FF0000"/>
          <w:highlight w:val="yellow"/>
        </w:rPr>
        <w:t xml:space="preserve"> visit and never smokers on their 2</w:t>
      </w:r>
      <w:r w:rsidRPr="005F6459">
        <w:rPr>
          <w:rFonts w:cstheme="minorHAnsi"/>
          <w:bCs/>
          <w:color w:val="FF0000"/>
          <w:highlight w:val="yellow"/>
          <w:vertAlign w:val="superscript"/>
        </w:rPr>
        <w:t>nd</w:t>
      </w:r>
      <w:r w:rsidRPr="005F6459">
        <w:rPr>
          <w:rFonts w:cstheme="minorHAnsi"/>
          <w:bCs/>
          <w:color w:val="FF0000"/>
          <w:highlight w:val="yellow"/>
        </w:rPr>
        <w:t xml:space="preserve"> procedure. </w:t>
      </w:r>
    </w:p>
    <w:p w14:paraId="24C0EA40" w14:textId="77777777" w:rsidR="00633D2D" w:rsidRPr="005F6459" w:rsidRDefault="00633D2D" w:rsidP="008C54A9">
      <w:pPr>
        <w:autoSpaceDE w:val="0"/>
        <w:autoSpaceDN w:val="0"/>
        <w:adjustRightInd w:val="0"/>
        <w:spacing w:after="0" w:line="240" w:lineRule="auto"/>
        <w:rPr>
          <w:rFonts w:cstheme="minorHAnsi"/>
          <w:bCs/>
          <w:color w:val="FF0000"/>
          <w:highlight w:val="yellow"/>
        </w:rPr>
      </w:pPr>
    </w:p>
    <w:p w14:paraId="17E7587E" w14:textId="47D4A234" w:rsidR="00633D2D" w:rsidRPr="005F6459" w:rsidRDefault="00633D2D" w:rsidP="008C54A9">
      <w:pPr>
        <w:autoSpaceDE w:val="0"/>
        <w:autoSpaceDN w:val="0"/>
        <w:adjustRightInd w:val="0"/>
        <w:spacing w:after="0" w:line="240" w:lineRule="auto"/>
        <w:rPr>
          <w:rFonts w:cstheme="minorHAnsi"/>
          <w:bCs/>
          <w:color w:val="FF0000"/>
          <w:highlight w:val="yellow"/>
        </w:rPr>
      </w:pPr>
      <w:r w:rsidRPr="005F6459">
        <w:rPr>
          <w:rFonts w:cstheme="minorHAnsi"/>
          <w:b/>
          <w:bCs/>
          <w:color w:val="FF0000"/>
          <w:highlight w:val="yellow"/>
        </w:rPr>
        <w:t>History of Peripheral Artery Disease</w:t>
      </w:r>
      <w:r w:rsidRPr="005F6459">
        <w:rPr>
          <w:rFonts w:cstheme="minorHAnsi"/>
          <w:bCs/>
          <w:color w:val="FF0000"/>
          <w:highlight w:val="yellow"/>
        </w:rPr>
        <w:t xml:space="preserve"> was noted in 11 patients (2.4%) at the time of their 1</w:t>
      </w:r>
      <w:r w:rsidRPr="005F6459">
        <w:rPr>
          <w:rFonts w:cstheme="minorHAnsi"/>
          <w:bCs/>
          <w:color w:val="FF0000"/>
          <w:highlight w:val="yellow"/>
          <w:vertAlign w:val="superscript"/>
        </w:rPr>
        <w:t>st</w:t>
      </w:r>
      <w:r w:rsidRPr="005F6459">
        <w:rPr>
          <w:rFonts w:cstheme="minorHAnsi"/>
          <w:bCs/>
          <w:color w:val="FF0000"/>
          <w:highlight w:val="yellow"/>
        </w:rPr>
        <w:t xml:space="preserve"> procedure, but not at the time of their 2</w:t>
      </w:r>
      <w:r w:rsidRPr="005F6459">
        <w:rPr>
          <w:rFonts w:cstheme="minorHAnsi"/>
          <w:bCs/>
          <w:color w:val="FF0000"/>
          <w:highlight w:val="yellow"/>
          <w:vertAlign w:val="superscript"/>
        </w:rPr>
        <w:t>nd</w:t>
      </w:r>
      <w:r w:rsidRPr="005F6459">
        <w:rPr>
          <w:rFonts w:cstheme="minorHAnsi"/>
          <w:bCs/>
          <w:color w:val="FF0000"/>
          <w:highlight w:val="yellow"/>
        </w:rPr>
        <w:t xml:space="preserve">. </w:t>
      </w:r>
    </w:p>
    <w:p w14:paraId="496BCE42" w14:textId="77777777" w:rsidR="00633D2D" w:rsidRPr="005F6459" w:rsidRDefault="00633D2D" w:rsidP="008C54A9">
      <w:pPr>
        <w:autoSpaceDE w:val="0"/>
        <w:autoSpaceDN w:val="0"/>
        <w:adjustRightInd w:val="0"/>
        <w:spacing w:after="0" w:line="240" w:lineRule="auto"/>
        <w:rPr>
          <w:rFonts w:cstheme="minorHAnsi"/>
          <w:bCs/>
          <w:color w:val="FF0000"/>
          <w:highlight w:val="yellow"/>
        </w:rPr>
      </w:pPr>
    </w:p>
    <w:p w14:paraId="435F71C4" w14:textId="475BE383" w:rsidR="00633D2D" w:rsidRPr="005F6459" w:rsidRDefault="00633D2D" w:rsidP="008C54A9">
      <w:pPr>
        <w:autoSpaceDE w:val="0"/>
        <w:autoSpaceDN w:val="0"/>
        <w:adjustRightInd w:val="0"/>
        <w:spacing w:after="0" w:line="240" w:lineRule="auto"/>
        <w:rPr>
          <w:rFonts w:cstheme="minorHAnsi"/>
          <w:bCs/>
          <w:color w:val="FF0000"/>
          <w:highlight w:val="yellow"/>
        </w:rPr>
      </w:pPr>
      <w:r w:rsidRPr="005F6459">
        <w:rPr>
          <w:rFonts w:cstheme="minorHAnsi"/>
          <w:b/>
          <w:bCs/>
          <w:color w:val="FF0000"/>
          <w:highlight w:val="yellow"/>
        </w:rPr>
        <w:lastRenderedPageBreak/>
        <w:t>Diabetes</w:t>
      </w:r>
      <w:r w:rsidRPr="005F6459">
        <w:rPr>
          <w:rFonts w:cstheme="minorHAnsi"/>
          <w:bCs/>
          <w:color w:val="FF0000"/>
          <w:highlight w:val="yellow"/>
        </w:rPr>
        <w:t xml:space="preserve"> was noted in 6 patients (1.3%) at the time of their 1</w:t>
      </w:r>
      <w:r w:rsidRPr="005F6459">
        <w:rPr>
          <w:rFonts w:cstheme="minorHAnsi"/>
          <w:bCs/>
          <w:color w:val="FF0000"/>
          <w:highlight w:val="yellow"/>
          <w:vertAlign w:val="superscript"/>
        </w:rPr>
        <w:t>st</w:t>
      </w:r>
      <w:r w:rsidRPr="005F6459">
        <w:rPr>
          <w:rFonts w:cstheme="minorHAnsi"/>
          <w:bCs/>
          <w:color w:val="FF0000"/>
          <w:highlight w:val="yellow"/>
        </w:rPr>
        <w:t xml:space="preserve"> procedure, but not at the time of their 2</w:t>
      </w:r>
      <w:r w:rsidRPr="005F6459">
        <w:rPr>
          <w:rFonts w:cstheme="minorHAnsi"/>
          <w:bCs/>
          <w:color w:val="FF0000"/>
          <w:highlight w:val="yellow"/>
          <w:vertAlign w:val="superscript"/>
        </w:rPr>
        <w:t>nd</w:t>
      </w:r>
      <w:r w:rsidRPr="005F6459">
        <w:rPr>
          <w:rFonts w:cstheme="minorHAnsi"/>
          <w:bCs/>
          <w:color w:val="FF0000"/>
          <w:highlight w:val="yellow"/>
        </w:rPr>
        <w:t xml:space="preserve">. </w:t>
      </w:r>
    </w:p>
    <w:p w14:paraId="6A2B59C6" w14:textId="77777777" w:rsidR="00C719AA" w:rsidRPr="005F6459" w:rsidRDefault="00C719AA" w:rsidP="008C54A9">
      <w:pPr>
        <w:autoSpaceDE w:val="0"/>
        <w:autoSpaceDN w:val="0"/>
        <w:adjustRightInd w:val="0"/>
        <w:spacing w:after="0" w:line="240" w:lineRule="auto"/>
        <w:rPr>
          <w:rFonts w:cstheme="minorHAnsi"/>
          <w:bCs/>
          <w:color w:val="FF0000"/>
          <w:highlight w:val="yellow"/>
        </w:rPr>
      </w:pPr>
    </w:p>
    <w:p w14:paraId="2B33F20E" w14:textId="0B0E50A7" w:rsidR="00633D2D" w:rsidRPr="005F6459" w:rsidRDefault="00633D2D" w:rsidP="008C54A9">
      <w:pPr>
        <w:autoSpaceDE w:val="0"/>
        <w:autoSpaceDN w:val="0"/>
        <w:adjustRightInd w:val="0"/>
        <w:spacing w:after="0" w:line="240" w:lineRule="auto"/>
        <w:rPr>
          <w:rFonts w:cstheme="minorHAnsi"/>
          <w:bCs/>
          <w:color w:val="FF0000"/>
          <w:highlight w:val="yellow"/>
        </w:rPr>
      </w:pPr>
      <w:r w:rsidRPr="005F6459">
        <w:rPr>
          <w:rFonts w:cstheme="minorHAnsi"/>
          <w:b/>
          <w:bCs/>
          <w:color w:val="FF0000"/>
          <w:highlight w:val="yellow"/>
        </w:rPr>
        <w:t>Chronic Lung Disease</w:t>
      </w:r>
      <w:r w:rsidRPr="005F6459">
        <w:rPr>
          <w:rFonts w:cstheme="minorHAnsi"/>
          <w:bCs/>
          <w:color w:val="FF0000"/>
          <w:highlight w:val="yellow"/>
        </w:rPr>
        <w:t xml:space="preserve"> was noted in 7 patients (1.6%) at the time of their 1</w:t>
      </w:r>
      <w:r w:rsidRPr="005F6459">
        <w:rPr>
          <w:rFonts w:cstheme="minorHAnsi"/>
          <w:bCs/>
          <w:color w:val="FF0000"/>
          <w:highlight w:val="yellow"/>
          <w:vertAlign w:val="superscript"/>
        </w:rPr>
        <w:t>st</w:t>
      </w:r>
      <w:r w:rsidRPr="005F6459">
        <w:rPr>
          <w:rFonts w:cstheme="minorHAnsi"/>
          <w:bCs/>
          <w:color w:val="FF0000"/>
          <w:highlight w:val="yellow"/>
        </w:rPr>
        <w:t xml:space="preserve"> procedure, but not at the time of their 2</w:t>
      </w:r>
      <w:r w:rsidRPr="005F6459">
        <w:rPr>
          <w:rFonts w:cstheme="minorHAnsi"/>
          <w:bCs/>
          <w:color w:val="FF0000"/>
          <w:highlight w:val="yellow"/>
          <w:vertAlign w:val="superscript"/>
        </w:rPr>
        <w:t>nd</w:t>
      </w:r>
      <w:r w:rsidRPr="005F6459">
        <w:rPr>
          <w:rFonts w:cstheme="minorHAnsi"/>
          <w:bCs/>
          <w:color w:val="FF0000"/>
          <w:highlight w:val="yellow"/>
        </w:rPr>
        <w:t>.</w:t>
      </w:r>
    </w:p>
    <w:p w14:paraId="3F38D010" w14:textId="77777777" w:rsidR="00633D2D" w:rsidRPr="005F6459" w:rsidRDefault="00633D2D" w:rsidP="008C54A9">
      <w:pPr>
        <w:autoSpaceDE w:val="0"/>
        <w:autoSpaceDN w:val="0"/>
        <w:adjustRightInd w:val="0"/>
        <w:spacing w:after="0" w:line="240" w:lineRule="auto"/>
        <w:rPr>
          <w:rFonts w:cstheme="minorHAnsi"/>
          <w:bCs/>
          <w:color w:val="FF0000"/>
          <w:highlight w:val="yellow"/>
        </w:rPr>
      </w:pPr>
    </w:p>
    <w:p w14:paraId="0192D4E7" w14:textId="653B6DEA" w:rsidR="00633D2D" w:rsidRPr="005F6459" w:rsidRDefault="00633D2D" w:rsidP="008C54A9">
      <w:pPr>
        <w:autoSpaceDE w:val="0"/>
        <w:autoSpaceDN w:val="0"/>
        <w:adjustRightInd w:val="0"/>
        <w:spacing w:after="0" w:line="240" w:lineRule="auto"/>
        <w:rPr>
          <w:rFonts w:cstheme="minorHAnsi"/>
          <w:bCs/>
          <w:color w:val="FF0000"/>
        </w:rPr>
      </w:pPr>
      <w:r w:rsidRPr="005F6459">
        <w:rPr>
          <w:rFonts w:cstheme="minorHAnsi"/>
          <w:b/>
          <w:bCs/>
          <w:color w:val="FF0000"/>
          <w:highlight w:val="yellow"/>
        </w:rPr>
        <w:t xml:space="preserve">Dyslipidemia </w:t>
      </w:r>
      <w:r w:rsidRPr="005F6459">
        <w:rPr>
          <w:rFonts w:cstheme="minorHAnsi"/>
          <w:bCs/>
          <w:color w:val="FF0000"/>
          <w:highlight w:val="yellow"/>
        </w:rPr>
        <w:t xml:space="preserve">was noted in </w:t>
      </w:r>
      <w:r w:rsidR="00C73CD3" w:rsidRPr="005F6459">
        <w:rPr>
          <w:rFonts w:cstheme="minorHAnsi"/>
          <w:bCs/>
          <w:color w:val="FF0000"/>
          <w:highlight w:val="yellow"/>
        </w:rPr>
        <w:t>12 patients (2.7%) at the time of their 1</w:t>
      </w:r>
      <w:r w:rsidR="00C73CD3" w:rsidRPr="005F6459">
        <w:rPr>
          <w:rFonts w:cstheme="minorHAnsi"/>
          <w:bCs/>
          <w:color w:val="FF0000"/>
          <w:highlight w:val="yellow"/>
          <w:vertAlign w:val="superscript"/>
        </w:rPr>
        <w:t>st</w:t>
      </w:r>
      <w:r w:rsidR="00C73CD3" w:rsidRPr="005F6459">
        <w:rPr>
          <w:rFonts w:cstheme="minorHAnsi"/>
          <w:bCs/>
          <w:color w:val="FF0000"/>
          <w:highlight w:val="yellow"/>
        </w:rPr>
        <w:t xml:space="preserve"> procedure, but not at the time of their 2</w:t>
      </w:r>
      <w:r w:rsidR="00C73CD3" w:rsidRPr="005F6459">
        <w:rPr>
          <w:rFonts w:cstheme="minorHAnsi"/>
          <w:bCs/>
          <w:color w:val="FF0000"/>
          <w:highlight w:val="yellow"/>
          <w:vertAlign w:val="superscript"/>
        </w:rPr>
        <w:t>nd</w:t>
      </w:r>
      <w:r w:rsidR="00C73CD3" w:rsidRPr="005F6459">
        <w:rPr>
          <w:rFonts w:cstheme="minorHAnsi"/>
          <w:bCs/>
          <w:color w:val="FF0000"/>
          <w:highlight w:val="yellow"/>
        </w:rPr>
        <w:t>.</w:t>
      </w:r>
    </w:p>
    <w:p w14:paraId="33F49CCD" w14:textId="77777777" w:rsidR="00C73CD3" w:rsidRDefault="00C73CD3" w:rsidP="008C54A9">
      <w:pPr>
        <w:autoSpaceDE w:val="0"/>
        <w:autoSpaceDN w:val="0"/>
        <w:adjustRightInd w:val="0"/>
        <w:spacing w:after="0" w:line="240" w:lineRule="auto"/>
        <w:rPr>
          <w:rFonts w:cstheme="minorHAnsi"/>
          <w:bCs/>
        </w:rPr>
      </w:pPr>
    </w:p>
    <w:p w14:paraId="1C1FF958" w14:textId="77777777"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64617208" w14:textId="2741683C" w:rsidR="00C053A4" w:rsidRPr="005F6459" w:rsidRDefault="00C053A4" w:rsidP="00DB3627">
      <w:pPr>
        <w:autoSpaceDE w:val="0"/>
        <w:autoSpaceDN w:val="0"/>
        <w:adjustRightInd w:val="0"/>
        <w:spacing w:after="0" w:line="240" w:lineRule="auto"/>
        <w:rPr>
          <w:rFonts w:cstheme="minorHAnsi"/>
          <w:bCs/>
          <w:color w:val="FF0000"/>
        </w:rPr>
      </w:pPr>
      <w:r w:rsidRPr="005F6459">
        <w:rPr>
          <w:rFonts w:cstheme="minorHAnsi"/>
          <w:bCs/>
          <w:color w:val="FF0000"/>
          <w:highlight w:val="yellow"/>
        </w:rPr>
        <w:t xml:space="preserve">For the elements that we were able to assess, we believe that the results reported in the NCDR CARE record are consistent and accurate. There was not an independent audit performed for the CARE registry, but we observed &lt;3% ‘mistakes’ in 1 of the records for patients who had 2 procedures reported in </w:t>
      </w:r>
      <w:r w:rsidR="00362944">
        <w:rPr>
          <w:rFonts w:cstheme="minorHAnsi"/>
          <w:bCs/>
          <w:color w:val="FF0000"/>
          <w:highlight w:val="yellow"/>
        </w:rPr>
        <w:t xml:space="preserve">the </w:t>
      </w:r>
      <w:r w:rsidRPr="005F6459">
        <w:rPr>
          <w:rFonts w:cstheme="minorHAnsi"/>
          <w:bCs/>
          <w:color w:val="FF0000"/>
          <w:highlight w:val="yellow"/>
        </w:rPr>
        <w:t>CARE</w:t>
      </w:r>
      <w:r w:rsidR="00362944">
        <w:rPr>
          <w:rFonts w:cstheme="minorHAnsi"/>
          <w:bCs/>
          <w:color w:val="FF0000"/>
          <w:highlight w:val="yellow"/>
        </w:rPr>
        <w:t xml:space="preserve"> Registry</w:t>
      </w:r>
      <w:r w:rsidRPr="005F6459">
        <w:rPr>
          <w:rFonts w:cstheme="minorHAnsi"/>
          <w:bCs/>
          <w:color w:val="FF0000"/>
          <w:highlight w:val="yellow"/>
        </w:rPr>
        <w:t>.</w:t>
      </w:r>
    </w:p>
    <w:p w14:paraId="11AD547A"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418E85F1"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13B53C2E"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2AD26B15" w14:textId="77777777" w:rsidR="00696262" w:rsidRPr="00A25024" w:rsidRDefault="002570A9"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6562CB36" w14:textId="77777777" w:rsidR="000574AB" w:rsidRPr="00A25024" w:rsidRDefault="002570A9"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1A1AB481" w14:textId="77777777" w:rsidR="00CA06D8" w:rsidRPr="00A25024" w:rsidRDefault="00CA06D8" w:rsidP="00DB3627">
      <w:pPr>
        <w:autoSpaceDE w:val="0"/>
        <w:autoSpaceDN w:val="0"/>
        <w:adjustRightInd w:val="0"/>
        <w:spacing w:after="0" w:line="240" w:lineRule="auto"/>
        <w:rPr>
          <w:rFonts w:cstheme="minorHAnsi"/>
        </w:rPr>
      </w:pPr>
    </w:p>
    <w:p w14:paraId="0D8B8332" w14:textId="77777777" w:rsidR="00D50704" w:rsidRPr="00A25024" w:rsidRDefault="00D50704" w:rsidP="00DB3627">
      <w:pPr>
        <w:autoSpaceDE w:val="0"/>
        <w:autoSpaceDN w:val="0"/>
        <w:adjustRightInd w:val="0"/>
        <w:spacing w:after="0" w:line="240" w:lineRule="auto"/>
        <w:rPr>
          <w:rFonts w:cstheme="minorHAnsi"/>
          <w:bCs/>
        </w:rPr>
      </w:pPr>
    </w:p>
    <w:p w14:paraId="3C34CFD5" w14:textId="77777777" w:rsidR="000F1B78" w:rsidRDefault="00092566" w:rsidP="00DB3627">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2. For each level 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5D7FDC09" w14:textId="77777777" w:rsidR="002570A9" w:rsidRDefault="002570A9" w:rsidP="00DB3627">
      <w:pPr>
        <w:autoSpaceDE w:val="0"/>
        <w:autoSpaceDN w:val="0"/>
        <w:adjustRightInd w:val="0"/>
        <w:spacing w:after="0" w:line="240" w:lineRule="auto"/>
        <w:rPr>
          <w:rFonts w:cstheme="minorHAnsi"/>
          <w:bCs/>
          <w:i/>
        </w:rPr>
      </w:pPr>
    </w:p>
    <w:p w14:paraId="0D293C56" w14:textId="4B797159" w:rsidR="002570A9" w:rsidRPr="002570A9" w:rsidRDefault="002570A9" w:rsidP="00DB3627">
      <w:pPr>
        <w:autoSpaceDE w:val="0"/>
        <w:autoSpaceDN w:val="0"/>
        <w:adjustRightInd w:val="0"/>
        <w:spacing w:after="0" w:line="240" w:lineRule="auto"/>
        <w:rPr>
          <w:rFonts w:cstheme="minorHAnsi"/>
          <w:bCs/>
          <w:color w:val="FF0000"/>
        </w:rPr>
      </w:pPr>
      <w:r w:rsidRPr="002570A9">
        <w:rPr>
          <w:rFonts w:cstheme="minorHAnsi"/>
          <w:bCs/>
          <w:color w:val="FF0000"/>
        </w:rPr>
        <w:t>Face Validity of this outcome-</w:t>
      </w:r>
      <w:r>
        <w:rPr>
          <w:rFonts w:cstheme="minorHAnsi"/>
          <w:bCs/>
          <w:color w:val="FF0000"/>
        </w:rPr>
        <w:t xml:space="preserve"> As expressed in the application, this measure was shared with a noted panel of expert cardiologist who participate regularly in carotid artery stenting </w:t>
      </w:r>
      <w:r w:rsidR="006649E7">
        <w:rPr>
          <w:rFonts w:cstheme="minorHAnsi"/>
          <w:bCs/>
          <w:color w:val="FF0000"/>
        </w:rPr>
        <w:t>procedures. All members of the committee reported that the measures appears to be a good indication of a positive outcome in carotid artery stenting procedures.</w:t>
      </w:r>
      <w:r>
        <w:rPr>
          <w:rFonts w:cstheme="minorHAnsi"/>
          <w:bCs/>
          <w:color w:val="FF0000"/>
        </w:rPr>
        <w:t xml:space="preserve">  </w:t>
      </w:r>
    </w:p>
    <w:p w14:paraId="511600D5" w14:textId="77777777" w:rsidR="000F1B78" w:rsidRDefault="000F1B78" w:rsidP="00DB3627">
      <w:pPr>
        <w:autoSpaceDE w:val="0"/>
        <w:autoSpaceDN w:val="0"/>
        <w:adjustRightInd w:val="0"/>
        <w:spacing w:after="0" w:line="240" w:lineRule="auto"/>
        <w:rPr>
          <w:rFonts w:cstheme="minorHAnsi"/>
          <w:bCs/>
          <w:i/>
        </w:rPr>
      </w:pPr>
    </w:p>
    <w:p w14:paraId="0FAEB1C9" w14:textId="77777777" w:rsidR="00FC3442" w:rsidRPr="005F6459" w:rsidRDefault="000F1B78" w:rsidP="000F1B78">
      <w:pPr>
        <w:autoSpaceDE w:val="0"/>
        <w:autoSpaceDN w:val="0"/>
        <w:adjustRightInd w:val="0"/>
        <w:spacing w:after="0" w:line="240" w:lineRule="auto"/>
        <w:rPr>
          <w:rFonts w:asciiTheme="majorHAnsi" w:hAnsiTheme="majorHAnsi" w:cstheme="minorHAnsi"/>
          <w:bCs/>
          <w:color w:val="FF0000"/>
          <w:highlight w:val="yellow"/>
        </w:rPr>
      </w:pPr>
      <w:r w:rsidRPr="005F6459">
        <w:rPr>
          <w:rFonts w:asciiTheme="majorHAnsi" w:hAnsiTheme="majorHAnsi" w:cstheme="minorHAnsi"/>
          <w:b/>
          <w:bCs/>
          <w:color w:val="FF0000"/>
          <w:highlight w:val="yellow"/>
        </w:rPr>
        <w:t xml:space="preserve">Content validity of this outcome – </w:t>
      </w:r>
      <w:r w:rsidR="00C053A4" w:rsidRPr="005F6459">
        <w:rPr>
          <w:rFonts w:asciiTheme="majorHAnsi" w:hAnsiTheme="majorHAnsi" w:cstheme="minorHAnsi"/>
          <w:bCs/>
          <w:color w:val="FF0000"/>
          <w:highlight w:val="yellow"/>
        </w:rPr>
        <w:t xml:space="preserve">post-procedure stroke is one of the major adverse outcomes from carotid artery stenting and carotid endarterectomy. For example, this was the major outcome in the recent CREST trial, a randomized comparison of carotid artery stenting and surgical endarterectomy. A recent meta-analysis by Bangalore and colleagues (Arch </w:t>
      </w:r>
      <w:proofErr w:type="spellStart"/>
      <w:r w:rsidR="00C053A4" w:rsidRPr="005F6459">
        <w:rPr>
          <w:rFonts w:asciiTheme="majorHAnsi" w:hAnsiTheme="majorHAnsi" w:cstheme="minorHAnsi"/>
          <w:bCs/>
          <w:color w:val="FF0000"/>
          <w:highlight w:val="yellow"/>
        </w:rPr>
        <w:t>Nerol</w:t>
      </w:r>
      <w:proofErr w:type="spellEnd"/>
      <w:r w:rsidR="00C053A4" w:rsidRPr="005F6459">
        <w:rPr>
          <w:rFonts w:asciiTheme="majorHAnsi" w:hAnsiTheme="majorHAnsi" w:cstheme="minorHAnsi"/>
          <w:bCs/>
          <w:color w:val="FF0000"/>
          <w:highlight w:val="yellow"/>
        </w:rPr>
        <w:t xml:space="preserve"> 201</w:t>
      </w:r>
      <w:r w:rsidR="00FC3442" w:rsidRPr="005F6459">
        <w:rPr>
          <w:rFonts w:asciiTheme="majorHAnsi" w:hAnsiTheme="majorHAnsi" w:cstheme="minorHAnsi"/>
          <w:bCs/>
          <w:color w:val="FF0000"/>
          <w:highlight w:val="yellow"/>
        </w:rPr>
        <w:t xml:space="preserve">; 68:172-84) summarized the results of 13 randomized controlled trials to assess the comparative effectiveness of stenting vs. surgery for carotid occlusion on the outcomes of myocardial infarction, death and stroke. The latter 2 of these outcomes are proposed to serve as a process measure for quantifying the quality of carotid revascularization by this measure. </w:t>
      </w:r>
    </w:p>
    <w:p w14:paraId="2C262305" w14:textId="77777777" w:rsidR="00FC3442" w:rsidRPr="005F6459" w:rsidRDefault="00FC3442" w:rsidP="000F1B78">
      <w:pPr>
        <w:autoSpaceDE w:val="0"/>
        <w:autoSpaceDN w:val="0"/>
        <w:adjustRightInd w:val="0"/>
        <w:spacing w:after="0" w:line="240" w:lineRule="auto"/>
        <w:rPr>
          <w:rFonts w:asciiTheme="majorHAnsi" w:hAnsiTheme="majorHAnsi" w:cstheme="minorHAnsi"/>
          <w:bCs/>
          <w:color w:val="FF0000"/>
          <w:highlight w:val="yellow"/>
        </w:rPr>
      </w:pPr>
    </w:p>
    <w:p w14:paraId="4E1A2FD6" w14:textId="69B3EABD" w:rsidR="00FC3442" w:rsidRPr="005F6459" w:rsidRDefault="00FC3442" w:rsidP="000F1B78">
      <w:pPr>
        <w:autoSpaceDE w:val="0"/>
        <w:autoSpaceDN w:val="0"/>
        <w:adjustRightInd w:val="0"/>
        <w:spacing w:after="0" w:line="240" w:lineRule="auto"/>
        <w:rPr>
          <w:rFonts w:asciiTheme="majorHAnsi" w:hAnsiTheme="majorHAnsi" w:cstheme="minorHAnsi"/>
          <w:bCs/>
          <w:color w:val="FF0000"/>
          <w:highlight w:val="yellow"/>
        </w:rPr>
      </w:pPr>
      <w:r w:rsidRPr="005F6459">
        <w:rPr>
          <w:rFonts w:asciiTheme="majorHAnsi" w:hAnsiTheme="majorHAnsi" w:cstheme="minorHAnsi"/>
          <w:bCs/>
          <w:color w:val="FF0000"/>
          <w:highlight w:val="yellow"/>
        </w:rPr>
        <w:t xml:space="preserve">There is a very sound clinical rationale for systematically measuring the outcomes of carotid revascularization. First, </w:t>
      </w:r>
      <w:r w:rsidR="00631F7A" w:rsidRPr="005F6459">
        <w:rPr>
          <w:rFonts w:asciiTheme="majorHAnsi" w:hAnsiTheme="majorHAnsi" w:cstheme="minorHAnsi"/>
          <w:bCs/>
          <w:color w:val="FF0000"/>
          <w:highlight w:val="yellow"/>
        </w:rPr>
        <w:t xml:space="preserve">without knowing the outcomes, a hospital cannot know if it is applying its </w:t>
      </w:r>
      <w:r w:rsidR="00631F7A" w:rsidRPr="005F6459">
        <w:rPr>
          <w:rFonts w:asciiTheme="majorHAnsi" w:hAnsiTheme="majorHAnsi" w:cstheme="minorHAnsi"/>
          <w:bCs/>
          <w:color w:val="FF0000"/>
          <w:highlight w:val="yellow"/>
        </w:rPr>
        <w:lastRenderedPageBreak/>
        <w:t xml:space="preserve">treatment in a safe and effective manner. Given how infrequently current providers assess the 30-day survival and stroke outcomes, it is obvious that more than half of these hospitals have no foundation with which to assess the quality of their care. We have proposed a process measure, merely assessing the stroke-free survival of treated patients, because </w:t>
      </w:r>
      <w:r w:rsidR="005F6459" w:rsidRPr="005F6459">
        <w:rPr>
          <w:rFonts w:asciiTheme="majorHAnsi" w:hAnsiTheme="majorHAnsi" w:cstheme="minorHAnsi"/>
          <w:bCs/>
          <w:color w:val="FF0000"/>
          <w:highlight w:val="yellow"/>
        </w:rPr>
        <w:t xml:space="preserve">without </w:t>
      </w:r>
      <w:r w:rsidR="005F6459">
        <w:rPr>
          <w:rFonts w:asciiTheme="majorHAnsi" w:hAnsiTheme="majorHAnsi" w:cstheme="minorHAnsi"/>
          <w:bCs/>
          <w:color w:val="FF0000"/>
          <w:highlight w:val="yellow"/>
        </w:rPr>
        <w:t>clearer</w:t>
      </w:r>
      <w:r w:rsidR="00631F7A" w:rsidRPr="005F6459">
        <w:rPr>
          <w:rFonts w:asciiTheme="majorHAnsi" w:hAnsiTheme="majorHAnsi" w:cstheme="minorHAnsi"/>
          <w:bCs/>
          <w:color w:val="FF0000"/>
          <w:highlight w:val="yellow"/>
        </w:rPr>
        <w:t xml:space="preserve"> ascertainment of outcomes it is not possible to </w:t>
      </w:r>
      <w:r w:rsidR="00F6314F" w:rsidRPr="005F6459">
        <w:rPr>
          <w:rFonts w:asciiTheme="majorHAnsi" w:hAnsiTheme="majorHAnsi" w:cstheme="minorHAnsi"/>
          <w:bCs/>
          <w:color w:val="FF0000"/>
          <w:highlight w:val="yellow"/>
        </w:rPr>
        <w:t>provide risk-adjusted comparisons across centers and provide clear benchmarks of performance to identify hospitals that have the opportunity to improve. Second, as the country seeks to support the use of evidence-based medicine, the majority of the evidence in carotid disease comes from clinical trials. However,</w:t>
      </w:r>
      <w:r w:rsidR="00631F7A" w:rsidRPr="005F6459">
        <w:rPr>
          <w:rFonts w:asciiTheme="majorHAnsi" w:hAnsiTheme="majorHAnsi" w:cstheme="minorHAnsi"/>
          <w:bCs/>
          <w:color w:val="FF0000"/>
          <w:highlight w:val="yellow"/>
        </w:rPr>
        <w:t xml:space="preserve"> </w:t>
      </w:r>
      <w:r w:rsidRPr="005F6459">
        <w:rPr>
          <w:rFonts w:asciiTheme="majorHAnsi" w:hAnsiTheme="majorHAnsi" w:cstheme="minorHAnsi"/>
          <w:bCs/>
          <w:color w:val="FF0000"/>
          <w:highlight w:val="yellow"/>
        </w:rPr>
        <w:t>many of the trials</w:t>
      </w:r>
      <w:r w:rsidR="00631F7A" w:rsidRPr="005F6459">
        <w:rPr>
          <w:rFonts w:asciiTheme="majorHAnsi" w:hAnsiTheme="majorHAnsi" w:cstheme="minorHAnsi"/>
          <w:bCs/>
          <w:color w:val="FF0000"/>
          <w:highlight w:val="yellow"/>
        </w:rPr>
        <w:t xml:space="preserve"> establishing the benefits of carotid revascularization</w:t>
      </w:r>
      <w:r w:rsidRPr="005F6459">
        <w:rPr>
          <w:rFonts w:asciiTheme="majorHAnsi" w:hAnsiTheme="majorHAnsi" w:cstheme="minorHAnsi"/>
          <w:bCs/>
          <w:color w:val="FF0000"/>
          <w:highlight w:val="yellow"/>
        </w:rPr>
        <w:t xml:space="preserve"> require that centers document a certain success rate, without complications of stroke or death, before the center can participate in a clinical trial. If a center does not know its rate, it will not know whether or not the benefits observed in a clinical trial apply to their practice. </w:t>
      </w:r>
      <w:r w:rsidR="00F6314F" w:rsidRPr="005F6459">
        <w:rPr>
          <w:rFonts w:asciiTheme="majorHAnsi" w:hAnsiTheme="majorHAnsi" w:cstheme="minorHAnsi"/>
          <w:bCs/>
          <w:color w:val="FF0000"/>
          <w:highlight w:val="yellow"/>
        </w:rPr>
        <w:t>Finally</w:t>
      </w:r>
      <w:r w:rsidRPr="005F6459">
        <w:rPr>
          <w:rFonts w:asciiTheme="majorHAnsi" w:hAnsiTheme="majorHAnsi" w:cstheme="minorHAnsi"/>
          <w:bCs/>
          <w:color w:val="FF0000"/>
          <w:highlight w:val="yellow"/>
        </w:rPr>
        <w:t xml:space="preserve">, </w:t>
      </w:r>
      <w:r w:rsidR="00203936" w:rsidRPr="005F6459">
        <w:rPr>
          <w:rFonts w:asciiTheme="majorHAnsi" w:hAnsiTheme="majorHAnsi" w:cstheme="minorHAnsi"/>
          <w:bCs/>
          <w:color w:val="FF0000"/>
          <w:highlight w:val="yellow"/>
        </w:rPr>
        <w:t xml:space="preserve">for patients to be adequately informed about the risks and benefits of treatment, hospitals need to have reliable data to share with their patients. By collecting, analyzing and reporting the outcomes of treatment, hospitals will be much better able to provide their patients the information that they need to make a treatment decision. </w:t>
      </w:r>
    </w:p>
    <w:p w14:paraId="75CB9DAB" w14:textId="77777777" w:rsidR="00203936" w:rsidRPr="005F6459" w:rsidRDefault="00FC3442" w:rsidP="000F1B78">
      <w:pPr>
        <w:autoSpaceDE w:val="0"/>
        <w:autoSpaceDN w:val="0"/>
        <w:adjustRightInd w:val="0"/>
        <w:spacing w:after="0" w:line="240" w:lineRule="auto"/>
        <w:rPr>
          <w:rFonts w:asciiTheme="majorHAnsi" w:hAnsiTheme="majorHAnsi" w:cstheme="minorHAnsi"/>
          <w:bCs/>
          <w:color w:val="FF0000"/>
          <w:highlight w:val="yellow"/>
        </w:rPr>
      </w:pPr>
      <w:r w:rsidRPr="005F6459">
        <w:rPr>
          <w:rFonts w:asciiTheme="majorHAnsi" w:hAnsiTheme="majorHAnsi" w:cstheme="minorHAnsi"/>
          <w:bCs/>
          <w:color w:val="FF0000"/>
          <w:highlight w:val="yellow"/>
        </w:rPr>
        <w:t xml:space="preserve"> </w:t>
      </w:r>
    </w:p>
    <w:p w14:paraId="542ADF24" w14:textId="3D365C03" w:rsidR="000F1B78" w:rsidRPr="005F6459" w:rsidRDefault="00203936" w:rsidP="000F1B78">
      <w:pPr>
        <w:autoSpaceDE w:val="0"/>
        <w:autoSpaceDN w:val="0"/>
        <w:adjustRightInd w:val="0"/>
        <w:spacing w:after="0" w:line="240" w:lineRule="auto"/>
        <w:rPr>
          <w:rFonts w:asciiTheme="majorHAnsi" w:hAnsiTheme="majorHAnsi" w:cstheme="minorHAnsi"/>
          <w:bCs/>
          <w:color w:val="FF0000"/>
          <w:highlight w:val="yellow"/>
        </w:rPr>
      </w:pPr>
      <w:r w:rsidRPr="005F6459">
        <w:rPr>
          <w:rFonts w:asciiTheme="majorHAnsi" w:hAnsiTheme="majorHAnsi" w:cstheme="minorHAnsi"/>
          <w:bCs/>
          <w:color w:val="FF0000"/>
          <w:highlight w:val="yellow"/>
        </w:rPr>
        <w:t>In developing this measure, the ACC consulted with leading experts in the field and vetted the process measure with the following committees.</w:t>
      </w:r>
      <w:r w:rsidR="000F1B78" w:rsidRPr="005F6459">
        <w:rPr>
          <w:rFonts w:asciiTheme="majorHAnsi" w:hAnsiTheme="majorHAnsi" w:cstheme="minorHAnsi"/>
          <w:bCs/>
          <w:color w:val="FF0000"/>
          <w:highlight w:val="yellow"/>
        </w:rPr>
        <w:t xml:space="preserve"> The individuals within specific committees and workgroups are noted below:</w:t>
      </w:r>
    </w:p>
    <w:p w14:paraId="0BBF5A46" w14:textId="77777777" w:rsidR="000F1B78" w:rsidRPr="005F6459" w:rsidRDefault="000F1B78" w:rsidP="000F1B78">
      <w:pPr>
        <w:autoSpaceDE w:val="0"/>
        <w:autoSpaceDN w:val="0"/>
        <w:adjustRightInd w:val="0"/>
        <w:spacing w:after="0" w:line="240" w:lineRule="auto"/>
        <w:rPr>
          <w:rFonts w:asciiTheme="majorHAnsi" w:hAnsiTheme="majorHAnsi" w:cstheme="minorHAnsi"/>
          <w:bCs/>
          <w:color w:val="FF0000"/>
          <w:highlight w:val="yellow"/>
        </w:rPr>
      </w:pPr>
    </w:p>
    <w:p w14:paraId="46F6DC03" w14:textId="77777777" w:rsidR="000F1B78" w:rsidRPr="005F6459" w:rsidRDefault="000F1B78" w:rsidP="000F1B78">
      <w:pPr>
        <w:autoSpaceDE w:val="0"/>
        <w:autoSpaceDN w:val="0"/>
        <w:adjustRightInd w:val="0"/>
        <w:spacing w:after="0" w:line="240" w:lineRule="auto"/>
        <w:rPr>
          <w:rFonts w:ascii="Cambria" w:hAnsi="Cambria" w:cs="Calibri"/>
          <w:bCs/>
          <w:color w:val="FF0000"/>
          <w:highlight w:val="yellow"/>
        </w:rPr>
      </w:pPr>
      <w:r w:rsidRPr="005F6459">
        <w:rPr>
          <w:rFonts w:ascii="Cambria" w:hAnsi="Cambria" w:cs="Calibri"/>
          <w:bCs/>
          <w:color w:val="FF0000"/>
          <w:highlight w:val="yellow"/>
        </w:rPr>
        <w:t xml:space="preserve">NCDR Strategic Quality and Oversight Committee— an ACC leadership oversight committee that serves as the primary resource for crosscutting scientific and quality of care methodological issues – ensured the data dictionaries and metrics are consistent across registries. They also reviewed and approved the methodology and results of the bleeding outcome and model. </w:t>
      </w:r>
    </w:p>
    <w:p w14:paraId="07633BDB" w14:textId="77777777" w:rsidR="000F1B78" w:rsidRPr="005F6459" w:rsidRDefault="000F1B78" w:rsidP="000F1B78">
      <w:pPr>
        <w:rPr>
          <w:rFonts w:asciiTheme="majorHAnsi" w:hAnsiTheme="majorHAnsi"/>
          <w:color w:val="FF0000"/>
          <w:highlight w:val="yellow"/>
        </w:rPr>
      </w:pPr>
      <w:r w:rsidRPr="005F6459">
        <w:rPr>
          <w:rFonts w:asciiTheme="majorHAnsi" w:hAnsiTheme="majorHAnsi" w:cs="Calibri"/>
          <w:bCs/>
          <w:color w:val="FF0000"/>
          <w:highlight w:val="yellow"/>
        </w:rPr>
        <w:t xml:space="preserve">These members include </w:t>
      </w:r>
      <w:r w:rsidRPr="005F6459">
        <w:rPr>
          <w:rFonts w:asciiTheme="majorHAnsi" w:hAnsiTheme="majorHAnsi"/>
          <w:color w:val="FF0000"/>
          <w:highlight w:val="yellow"/>
        </w:rPr>
        <w:t xml:space="preserve">Dr. Frederick </w:t>
      </w:r>
      <w:proofErr w:type="spellStart"/>
      <w:r w:rsidRPr="005F6459">
        <w:rPr>
          <w:rFonts w:asciiTheme="majorHAnsi" w:hAnsiTheme="majorHAnsi"/>
          <w:color w:val="FF0000"/>
          <w:highlight w:val="yellow"/>
        </w:rPr>
        <w:t>Masoudi</w:t>
      </w:r>
      <w:proofErr w:type="spellEnd"/>
      <w:r w:rsidRPr="005F6459">
        <w:rPr>
          <w:rFonts w:asciiTheme="majorHAnsi" w:hAnsiTheme="majorHAnsi"/>
          <w:color w:val="FF0000"/>
          <w:highlight w:val="yellow"/>
        </w:rPr>
        <w:t xml:space="preserve"> (chair) , Dr. David </w:t>
      </w:r>
      <w:proofErr w:type="spellStart"/>
      <w:r w:rsidRPr="005F6459">
        <w:rPr>
          <w:rFonts w:asciiTheme="majorHAnsi" w:hAnsiTheme="majorHAnsi"/>
          <w:color w:val="FF0000"/>
          <w:highlight w:val="yellow"/>
        </w:rPr>
        <w:t>Malenka</w:t>
      </w:r>
      <w:proofErr w:type="spellEnd"/>
      <w:r w:rsidRPr="005F6459">
        <w:rPr>
          <w:rFonts w:asciiTheme="majorHAnsi" w:hAnsiTheme="majorHAnsi"/>
          <w:color w:val="FF0000"/>
          <w:highlight w:val="yellow"/>
        </w:rPr>
        <w:t xml:space="preserve">, Dr. Thomas Tsai, Dr. Matthew </w:t>
      </w:r>
      <w:proofErr w:type="spellStart"/>
      <w:r w:rsidRPr="005F6459">
        <w:rPr>
          <w:rFonts w:asciiTheme="majorHAnsi" w:hAnsiTheme="majorHAnsi"/>
          <w:color w:val="FF0000"/>
          <w:highlight w:val="yellow"/>
        </w:rPr>
        <w:t>Reynolds,Dr</w:t>
      </w:r>
      <w:proofErr w:type="spellEnd"/>
      <w:r w:rsidRPr="005F6459">
        <w:rPr>
          <w:rFonts w:asciiTheme="majorHAnsi" w:hAnsiTheme="majorHAnsi"/>
          <w:color w:val="FF0000"/>
          <w:highlight w:val="yellow"/>
        </w:rPr>
        <w:t xml:space="preserve">. David Shahian, Dr. John Windle, Dr. Fred Resnic, Dr. John Moore, Dr. Deepak Bhatt, Dr. James </w:t>
      </w:r>
      <w:proofErr w:type="spellStart"/>
      <w:r w:rsidRPr="005F6459">
        <w:rPr>
          <w:rFonts w:asciiTheme="majorHAnsi" w:hAnsiTheme="majorHAnsi"/>
          <w:color w:val="FF0000"/>
          <w:highlight w:val="yellow"/>
        </w:rPr>
        <w:t>Tcheng</w:t>
      </w:r>
      <w:proofErr w:type="spellEnd"/>
      <w:r w:rsidRPr="005F6459">
        <w:rPr>
          <w:rFonts w:asciiTheme="majorHAnsi" w:hAnsiTheme="majorHAnsi"/>
          <w:color w:val="FF0000"/>
          <w:highlight w:val="yellow"/>
        </w:rPr>
        <w:t xml:space="preserve">, Dr.  </w:t>
      </w:r>
      <w:proofErr w:type="spellStart"/>
      <w:r w:rsidRPr="005F6459">
        <w:rPr>
          <w:rFonts w:asciiTheme="majorHAnsi" w:hAnsiTheme="majorHAnsi"/>
          <w:color w:val="FF0000"/>
          <w:highlight w:val="yellow"/>
        </w:rPr>
        <w:t>Jeptha</w:t>
      </w:r>
      <w:proofErr w:type="spellEnd"/>
      <w:r w:rsidRPr="005F6459">
        <w:rPr>
          <w:rFonts w:asciiTheme="majorHAnsi" w:hAnsiTheme="majorHAnsi"/>
          <w:color w:val="FF0000"/>
          <w:highlight w:val="yellow"/>
        </w:rPr>
        <w:t xml:space="preserve"> Curtis, Dr. Paul Chan, Dr. Matt Roe, and Dr. John Rumsfeld</w:t>
      </w:r>
    </w:p>
    <w:p w14:paraId="04FBEF18" w14:textId="77777777" w:rsidR="000F1B78" w:rsidRPr="005F6459" w:rsidRDefault="000F1B78" w:rsidP="000F1B78">
      <w:pPr>
        <w:autoSpaceDE w:val="0"/>
        <w:autoSpaceDN w:val="0"/>
        <w:adjustRightInd w:val="0"/>
        <w:spacing w:after="0" w:line="240" w:lineRule="auto"/>
        <w:rPr>
          <w:rFonts w:ascii="Cambria" w:hAnsi="Cambria" w:cs="Calibri"/>
          <w:bCs/>
          <w:color w:val="FF0000"/>
          <w:highlight w:val="yellow"/>
        </w:rPr>
      </w:pPr>
    </w:p>
    <w:p w14:paraId="14618029" w14:textId="6974A0F3" w:rsidR="000F1B78" w:rsidRPr="005F6459" w:rsidRDefault="000F1B78" w:rsidP="000F1B78">
      <w:pPr>
        <w:autoSpaceDE w:val="0"/>
        <w:autoSpaceDN w:val="0"/>
        <w:adjustRightInd w:val="0"/>
        <w:spacing w:after="0" w:line="240" w:lineRule="auto"/>
        <w:rPr>
          <w:rFonts w:ascii="Cambria" w:hAnsi="Cambria" w:cs="Calibri"/>
          <w:bCs/>
          <w:color w:val="FF0000"/>
          <w:highlight w:val="yellow"/>
        </w:rPr>
      </w:pPr>
      <w:r w:rsidRPr="005F6459">
        <w:rPr>
          <w:rFonts w:ascii="Cambria" w:hAnsi="Cambria" w:cs="Calibri"/>
          <w:bCs/>
          <w:color w:val="FF0000"/>
          <w:highlight w:val="yellow"/>
        </w:rPr>
        <w:t xml:space="preserve">NCDR Clinical </w:t>
      </w:r>
      <w:proofErr w:type="spellStart"/>
      <w:r w:rsidRPr="005F6459">
        <w:rPr>
          <w:rFonts w:ascii="Cambria" w:hAnsi="Cambria" w:cs="Calibri"/>
          <w:bCs/>
          <w:color w:val="FF0000"/>
          <w:highlight w:val="yellow"/>
        </w:rPr>
        <w:t>SubWorkgroup</w:t>
      </w:r>
      <w:proofErr w:type="spellEnd"/>
      <w:r w:rsidRPr="005F6459">
        <w:rPr>
          <w:rFonts w:ascii="Cambria" w:hAnsi="Cambria" w:cs="Calibri"/>
          <w:bCs/>
          <w:color w:val="FF0000"/>
          <w:highlight w:val="yellow"/>
        </w:rPr>
        <w:t xml:space="preserve"> is a designated set of experts that oversees this NQF application. Prior to submission, it ensures there is variation in care, disparities data, and that the measure is a true reflection of quality care at a particular site and can also be used to improve quality.</w:t>
      </w:r>
      <w:r w:rsidR="00203936" w:rsidRPr="005F6459">
        <w:rPr>
          <w:rFonts w:ascii="Cambria" w:hAnsi="Cambria" w:cs="Calibri"/>
          <w:bCs/>
          <w:color w:val="FF0000"/>
          <w:highlight w:val="yellow"/>
        </w:rPr>
        <w:t xml:space="preserve"> This committee included </w:t>
      </w:r>
      <w:r w:rsidRPr="005F6459">
        <w:rPr>
          <w:rFonts w:ascii="Cambria" w:hAnsi="Cambria" w:cs="Calibri"/>
          <w:bCs/>
          <w:color w:val="FF0000"/>
          <w:highlight w:val="yellow"/>
        </w:rPr>
        <w:t xml:space="preserve">Dr. </w:t>
      </w:r>
      <w:proofErr w:type="spellStart"/>
      <w:r w:rsidRPr="005F6459">
        <w:rPr>
          <w:rFonts w:ascii="Cambria" w:hAnsi="Cambria" w:cs="Calibri"/>
          <w:bCs/>
          <w:color w:val="FF0000"/>
          <w:highlight w:val="yellow"/>
        </w:rPr>
        <w:t>Jeptha</w:t>
      </w:r>
      <w:proofErr w:type="spellEnd"/>
      <w:r w:rsidRPr="005F6459">
        <w:rPr>
          <w:rFonts w:ascii="Cambria" w:hAnsi="Cambria" w:cs="Calibri"/>
          <w:bCs/>
          <w:color w:val="FF0000"/>
          <w:highlight w:val="yellow"/>
        </w:rPr>
        <w:t xml:space="preserve"> Curtis (chair), Dr. Frederick </w:t>
      </w:r>
      <w:proofErr w:type="spellStart"/>
      <w:r w:rsidRPr="005F6459">
        <w:rPr>
          <w:rFonts w:ascii="Cambria" w:hAnsi="Cambria" w:cs="Calibri"/>
          <w:bCs/>
          <w:color w:val="FF0000"/>
          <w:highlight w:val="yellow"/>
        </w:rPr>
        <w:t>Masoudi</w:t>
      </w:r>
      <w:proofErr w:type="spellEnd"/>
      <w:r w:rsidRPr="005F6459">
        <w:rPr>
          <w:rFonts w:ascii="Cambria" w:hAnsi="Cambria" w:cs="Calibri"/>
          <w:bCs/>
          <w:color w:val="FF0000"/>
          <w:highlight w:val="yellow"/>
        </w:rPr>
        <w:t xml:space="preserve">, Dr. John Rumsfeld, Dr. Christopher White, and Dr. Thomas  Tsai.  </w:t>
      </w:r>
    </w:p>
    <w:p w14:paraId="7D057EE7" w14:textId="77777777" w:rsidR="00203936" w:rsidRPr="005F6459" w:rsidRDefault="00203936" w:rsidP="000F1B78">
      <w:pPr>
        <w:autoSpaceDE w:val="0"/>
        <w:autoSpaceDN w:val="0"/>
        <w:adjustRightInd w:val="0"/>
        <w:spacing w:after="0" w:line="240" w:lineRule="auto"/>
        <w:rPr>
          <w:rFonts w:ascii="Cambria" w:hAnsi="Cambria" w:cs="Calibri"/>
          <w:bCs/>
          <w:color w:val="FF0000"/>
          <w:highlight w:val="yellow"/>
        </w:rPr>
      </w:pPr>
    </w:p>
    <w:p w14:paraId="7E943D95" w14:textId="168F18BB" w:rsidR="000F1B78" w:rsidRPr="005F6459" w:rsidRDefault="000F1B78" w:rsidP="000F1B78">
      <w:pPr>
        <w:autoSpaceDE w:val="0"/>
        <w:autoSpaceDN w:val="0"/>
        <w:adjustRightInd w:val="0"/>
        <w:spacing w:after="0" w:line="240" w:lineRule="auto"/>
        <w:rPr>
          <w:rFonts w:ascii="Cambria" w:hAnsi="Cambria" w:cs="Calibri"/>
          <w:bCs/>
          <w:color w:val="FF0000"/>
          <w:highlight w:val="yellow"/>
        </w:rPr>
      </w:pPr>
      <w:r w:rsidRPr="005F6459">
        <w:rPr>
          <w:rFonts w:ascii="Cambria" w:hAnsi="Cambria" w:cs="Calibri"/>
          <w:bCs/>
          <w:color w:val="FF0000"/>
          <w:highlight w:val="yellow"/>
        </w:rPr>
        <w:t>NCDR CARE/PVI Transition Committee provides strategic direction for the Registry and ensures the measures submitted to NQF met key criterion such as reliability, feasibility, and that there is compelling evidence base behind the development and implementation of this measure</w:t>
      </w:r>
      <w:r w:rsidR="00203936" w:rsidRPr="005F6459">
        <w:rPr>
          <w:rFonts w:ascii="Cambria" w:hAnsi="Cambria" w:cs="Calibri"/>
          <w:bCs/>
          <w:color w:val="FF0000"/>
          <w:highlight w:val="yellow"/>
        </w:rPr>
        <w:t xml:space="preserve">, which included </w:t>
      </w:r>
      <w:r w:rsidRPr="005F6459">
        <w:rPr>
          <w:rFonts w:ascii="Cambria" w:hAnsi="Cambria" w:cs="Calibri"/>
          <w:bCs/>
          <w:color w:val="FF0000"/>
          <w:highlight w:val="yellow"/>
        </w:rPr>
        <w:t xml:space="preserve">Christopher White (Chair), Kalon Ho, Ken </w:t>
      </w:r>
      <w:proofErr w:type="spellStart"/>
      <w:r w:rsidRPr="005F6459">
        <w:rPr>
          <w:rFonts w:ascii="Cambria" w:hAnsi="Cambria" w:cs="Calibri"/>
          <w:bCs/>
          <w:color w:val="FF0000"/>
          <w:highlight w:val="yellow"/>
        </w:rPr>
        <w:t>Rosenfield</w:t>
      </w:r>
      <w:proofErr w:type="spellEnd"/>
      <w:r w:rsidRPr="005F6459">
        <w:rPr>
          <w:rFonts w:ascii="Cambria" w:hAnsi="Cambria" w:cs="Calibri"/>
          <w:bCs/>
          <w:color w:val="FF0000"/>
          <w:highlight w:val="yellow"/>
        </w:rPr>
        <w:t xml:space="preserve">, Bobby Yeh, Michael Jaff, Thomas Tsai, P. Michael Grossman, Herbert </w:t>
      </w:r>
      <w:proofErr w:type="spellStart"/>
      <w:r w:rsidRPr="005F6459">
        <w:rPr>
          <w:rFonts w:ascii="Cambria" w:hAnsi="Cambria" w:cs="Calibri"/>
          <w:bCs/>
          <w:color w:val="FF0000"/>
          <w:highlight w:val="yellow"/>
        </w:rPr>
        <w:t>Aronow</w:t>
      </w:r>
      <w:proofErr w:type="spellEnd"/>
      <w:r w:rsidRPr="005F6459">
        <w:rPr>
          <w:rFonts w:ascii="Cambria" w:hAnsi="Cambria" w:cs="Calibri"/>
          <w:bCs/>
          <w:color w:val="FF0000"/>
          <w:highlight w:val="yellow"/>
        </w:rPr>
        <w:t>, H. Vernon Anderson</w:t>
      </w:r>
    </w:p>
    <w:p w14:paraId="180B82CE" w14:textId="77777777" w:rsidR="000F1B78" w:rsidRPr="005F6459" w:rsidRDefault="000F1B78" w:rsidP="000F1B78">
      <w:pPr>
        <w:autoSpaceDE w:val="0"/>
        <w:autoSpaceDN w:val="0"/>
        <w:adjustRightInd w:val="0"/>
        <w:spacing w:after="0" w:line="240" w:lineRule="auto"/>
        <w:rPr>
          <w:rFonts w:ascii="Cambria" w:hAnsi="Cambria" w:cs="Calibri"/>
          <w:bCs/>
          <w:color w:val="FF0000"/>
          <w:highlight w:val="yellow"/>
        </w:rPr>
      </w:pPr>
    </w:p>
    <w:p w14:paraId="0CA5CE1D" w14:textId="77777777" w:rsidR="000F1B78" w:rsidRPr="005F6459" w:rsidRDefault="000F1B78" w:rsidP="000F1B78">
      <w:pPr>
        <w:autoSpaceDE w:val="0"/>
        <w:autoSpaceDN w:val="0"/>
        <w:adjustRightInd w:val="0"/>
        <w:spacing w:after="0" w:line="240" w:lineRule="auto"/>
        <w:rPr>
          <w:rFonts w:ascii="Cambria" w:eastAsia="MS Gothic" w:hAnsi="Cambria" w:cs="Calibri"/>
          <w:color w:val="FF0000"/>
          <w:sz w:val="20"/>
          <w:szCs w:val="20"/>
        </w:rPr>
      </w:pPr>
      <w:r w:rsidRPr="005F6459">
        <w:rPr>
          <w:rFonts w:ascii="Cambria" w:hAnsi="Cambria" w:cs="Calibri"/>
          <w:bCs/>
          <w:color w:val="FF0000"/>
          <w:highlight w:val="yellow"/>
        </w:rPr>
        <w:t>Lastly the 16 member NCDR Management Board and 31member ACCF Board of Trustees approved these measures for submission to NQF.</w:t>
      </w:r>
      <w:r w:rsidRPr="005F6459">
        <w:rPr>
          <w:rFonts w:ascii="Cambria" w:hAnsi="Cambria" w:cs="Calibri"/>
          <w:bCs/>
          <w:color w:val="FF0000"/>
        </w:rPr>
        <w:t xml:space="preserve">  </w:t>
      </w:r>
    </w:p>
    <w:p w14:paraId="4FE0E7A1" w14:textId="77777777" w:rsidR="000F1B78" w:rsidRPr="006F222F" w:rsidRDefault="000F1B78" w:rsidP="000F1B78">
      <w:pPr>
        <w:autoSpaceDE w:val="0"/>
        <w:autoSpaceDN w:val="0"/>
        <w:adjustRightInd w:val="0"/>
        <w:spacing w:after="0" w:line="240" w:lineRule="auto"/>
        <w:rPr>
          <w:rFonts w:asciiTheme="majorHAnsi" w:hAnsiTheme="majorHAnsi" w:cstheme="minorHAnsi"/>
          <w:bCs/>
        </w:rPr>
      </w:pPr>
    </w:p>
    <w:p w14:paraId="0222F511" w14:textId="77777777"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5D4EBC2B" w14:textId="0B9A4103" w:rsidR="00203936" w:rsidRPr="005F6459" w:rsidRDefault="001B3E10" w:rsidP="00092566">
      <w:pPr>
        <w:autoSpaceDE w:val="0"/>
        <w:autoSpaceDN w:val="0"/>
        <w:adjustRightInd w:val="0"/>
        <w:spacing w:after="0" w:line="240" w:lineRule="auto"/>
        <w:rPr>
          <w:rFonts w:cstheme="minorHAnsi"/>
          <w:bCs/>
          <w:color w:val="FF0000"/>
        </w:rPr>
      </w:pPr>
      <w:r w:rsidRPr="005F6459">
        <w:rPr>
          <w:rFonts w:cstheme="minorHAnsi"/>
          <w:bCs/>
          <w:color w:val="FF0000"/>
          <w:highlight w:val="yellow"/>
        </w:rPr>
        <w:t>As this measure is being proposed primarily on the basis of its content validity, as described above, there are no empiric results from formal validity testing.</w:t>
      </w:r>
      <w:r w:rsidRPr="005F6459">
        <w:rPr>
          <w:rFonts w:cstheme="minorHAnsi"/>
          <w:bCs/>
          <w:color w:val="FF0000"/>
        </w:rPr>
        <w:t xml:space="preserve"> </w:t>
      </w:r>
    </w:p>
    <w:p w14:paraId="634B4F99" w14:textId="77777777" w:rsidR="00427A2D" w:rsidRPr="00092566" w:rsidRDefault="00427A2D" w:rsidP="00092566">
      <w:pPr>
        <w:autoSpaceDE w:val="0"/>
        <w:autoSpaceDN w:val="0"/>
        <w:adjustRightInd w:val="0"/>
        <w:spacing w:after="0" w:line="240" w:lineRule="auto"/>
        <w:rPr>
          <w:rFonts w:cstheme="minorHAnsi"/>
          <w:bCs/>
        </w:rPr>
      </w:pPr>
    </w:p>
    <w:p w14:paraId="12203E08" w14:textId="77777777" w:rsidR="007422FD" w:rsidRDefault="00092566" w:rsidP="00DB3627">
      <w:pPr>
        <w:autoSpaceDE w:val="0"/>
        <w:autoSpaceDN w:val="0"/>
        <w:adjustRightInd w:val="0"/>
        <w:spacing w:after="0" w:line="240" w:lineRule="auto"/>
        <w:rPr>
          <w:rFonts w:cstheme="minorHAnsi"/>
          <w:bCs/>
        </w:rPr>
      </w:pPr>
      <w:r>
        <w:rPr>
          <w:rFonts w:cstheme="minorHAnsi"/>
          <w:b/>
          <w:bCs/>
        </w:rPr>
        <w:lastRenderedPageBreak/>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11D41815" w14:textId="5AEC9729" w:rsidR="00427A2D" w:rsidRPr="005F6459" w:rsidRDefault="00427A2D" w:rsidP="00DB3627">
      <w:pPr>
        <w:autoSpaceDE w:val="0"/>
        <w:autoSpaceDN w:val="0"/>
        <w:adjustRightInd w:val="0"/>
        <w:spacing w:after="0" w:line="240" w:lineRule="auto"/>
        <w:rPr>
          <w:rFonts w:cstheme="minorHAnsi"/>
          <w:bCs/>
          <w:color w:val="FF0000"/>
        </w:rPr>
      </w:pPr>
      <w:r w:rsidRPr="005F6459">
        <w:rPr>
          <w:rFonts w:cstheme="minorHAnsi"/>
          <w:bCs/>
          <w:color w:val="FF0000"/>
          <w:highlight w:val="yellow"/>
        </w:rPr>
        <w:t>As described above, we believe that acquiring the short-term outcomes of carotid revascularization is a critical foundation for assessing and improving care. The CARE registry provides the infrastructure to enter and analyze these data, if collected. An approved performance measure will increase the acquisition of these data and enable quality to be assessed and improved.</w:t>
      </w:r>
      <w:r w:rsidRPr="005F6459">
        <w:rPr>
          <w:rFonts w:cstheme="minorHAnsi"/>
          <w:bCs/>
          <w:color w:val="FF0000"/>
        </w:rPr>
        <w:t xml:space="preserve"> </w:t>
      </w:r>
    </w:p>
    <w:p w14:paraId="79F87CDE"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4CDB37D3"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10F97824"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4D82B26D" w14:textId="77777777" w:rsidR="00001D73" w:rsidRDefault="00001D73" w:rsidP="00DB3627">
      <w:pPr>
        <w:autoSpaceDE w:val="0"/>
        <w:autoSpaceDN w:val="0"/>
        <w:adjustRightInd w:val="0"/>
        <w:spacing w:after="0" w:line="240" w:lineRule="auto"/>
        <w:rPr>
          <w:rFonts w:cstheme="minorHAnsi"/>
          <w:b/>
          <w:bCs/>
        </w:rPr>
      </w:pPr>
    </w:p>
    <w:p w14:paraId="2A03E607" w14:textId="77777777" w:rsidR="00833325"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416FDEAE" w14:textId="1BE1A6BA" w:rsidR="00427A2D" w:rsidRPr="005F6459" w:rsidRDefault="00427A2D" w:rsidP="00DB3627">
      <w:pPr>
        <w:autoSpaceDE w:val="0"/>
        <w:autoSpaceDN w:val="0"/>
        <w:adjustRightInd w:val="0"/>
        <w:spacing w:after="0" w:line="240" w:lineRule="auto"/>
        <w:rPr>
          <w:rFonts w:cstheme="minorHAnsi"/>
          <w:bCs/>
          <w:color w:val="FF0000"/>
        </w:rPr>
      </w:pPr>
      <w:r w:rsidRPr="005F6459">
        <w:rPr>
          <w:rFonts w:cstheme="minorHAnsi"/>
          <w:bCs/>
          <w:color w:val="FF0000"/>
          <w:highlight w:val="yellow"/>
        </w:rPr>
        <w:t>The only proposed exclusion is for patients being treated in the context of an acute evolving stroke. This is a distinct clinical setting from the treatment of stable carotid disease. Moreover, the neurological results are likely to be strongly influenced by the presenting stroke, more so than the revascularization procedure that they receive.</w:t>
      </w:r>
      <w:r w:rsidRPr="005F6459">
        <w:rPr>
          <w:rFonts w:cstheme="minorHAnsi"/>
          <w:bCs/>
          <w:color w:val="FF0000"/>
        </w:rPr>
        <w:t xml:space="preserve"> </w:t>
      </w:r>
    </w:p>
    <w:p w14:paraId="729C59A1" w14:textId="77777777" w:rsidR="00833325" w:rsidRPr="00A25024" w:rsidRDefault="00833325" w:rsidP="00DB3627">
      <w:pPr>
        <w:autoSpaceDE w:val="0"/>
        <w:autoSpaceDN w:val="0"/>
        <w:adjustRightInd w:val="0"/>
        <w:spacing w:after="0" w:line="240" w:lineRule="auto"/>
        <w:rPr>
          <w:rFonts w:cstheme="minorHAnsi"/>
          <w:bCs/>
        </w:rPr>
      </w:pPr>
    </w:p>
    <w:p w14:paraId="73277371" w14:textId="77777777"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5DB144B8" w14:textId="24A266DA" w:rsidR="00D13ECC" w:rsidRPr="005F6459" w:rsidRDefault="00D13ECC" w:rsidP="00092566">
      <w:pPr>
        <w:autoSpaceDE w:val="0"/>
        <w:autoSpaceDN w:val="0"/>
        <w:adjustRightInd w:val="0"/>
        <w:spacing w:after="0" w:line="240" w:lineRule="auto"/>
        <w:rPr>
          <w:rFonts w:cstheme="minorHAnsi"/>
          <w:bCs/>
          <w:color w:val="FF0000"/>
        </w:rPr>
      </w:pPr>
      <w:r w:rsidRPr="005F6459">
        <w:rPr>
          <w:rFonts w:cstheme="minorHAnsi"/>
          <w:bCs/>
          <w:highlight w:val="yellow"/>
        </w:rPr>
        <w:t>The Table below shows the differences in clinical characteristics of those with an acute evolving stroke as compared with those treated for stable carotid disease:</w:t>
      </w:r>
    </w:p>
    <w:tbl>
      <w:tblPr>
        <w:tblW w:w="0" w:type="auto"/>
        <w:jc w:val="center"/>
        <w:tblLayout w:type="fixed"/>
        <w:tblCellMar>
          <w:left w:w="0" w:type="dxa"/>
          <w:right w:w="0" w:type="dxa"/>
        </w:tblCellMar>
        <w:tblLook w:val="0000" w:firstRow="0" w:lastRow="0" w:firstColumn="0" w:lastColumn="0" w:noHBand="0" w:noVBand="0"/>
      </w:tblPr>
      <w:tblGrid>
        <w:gridCol w:w="1622"/>
        <w:gridCol w:w="1147"/>
        <w:gridCol w:w="917"/>
        <w:gridCol w:w="1247"/>
        <w:gridCol w:w="1262"/>
      </w:tblGrid>
      <w:tr w:rsidR="00717FCB" w14:paraId="46AD4C18" w14:textId="77777777" w:rsidTr="002570A9">
        <w:trPr>
          <w:cantSplit/>
          <w:tblHeader/>
          <w:jc w:val="center"/>
        </w:trPr>
        <w:tc>
          <w:tcPr>
            <w:tcW w:w="1622" w:type="dxa"/>
            <w:tcBorders>
              <w:top w:val="single" w:sz="6" w:space="0" w:color="000000"/>
              <w:left w:val="single" w:sz="6" w:space="0" w:color="000000"/>
              <w:bottom w:val="single" w:sz="2" w:space="0" w:color="000000"/>
              <w:right w:val="nil"/>
            </w:tcBorders>
            <w:shd w:val="clear" w:color="auto" w:fill="BBBBBB"/>
            <w:tcMar>
              <w:left w:w="60" w:type="dxa"/>
              <w:right w:w="60" w:type="dxa"/>
            </w:tcMar>
            <w:vAlign w:val="bottom"/>
          </w:tcPr>
          <w:p w14:paraId="65210D20" w14:textId="77777777" w:rsidR="00717FCB" w:rsidRDefault="00717FCB" w:rsidP="002570A9">
            <w:pPr>
              <w:keepNext/>
              <w:adjustRightInd w:val="0"/>
              <w:spacing w:before="60" w:after="60"/>
              <w:jc w:val="right"/>
              <w:rPr>
                <w:b/>
                <w:bCs/>
                <w:color w:val="000000"/>
              </w:rPr>
            </w:pPr>
            <w:r>
              <w:rPr>
                <w:b/>
                <w:bCs/>
                <w:color w:val="000000"/>
              </w:rPr>
              <w:t>ex</w:t>
            </w:r>
          </w:p>
        </w:tc>
        <w:tc>
          <w:tcPr>
            <w:tcW w:w="1147"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4001777E" w14:textId="77777777" w:rsidR="00717FCB" w:rsidRDefault="00717FCB" w:rsidP="002570A9">
            <w:pPr>
              <w:keepNext/>
              <w:adjustRightInd w:val="0"/>
              <w:spacing w:before="60" w:after="60"/>
              <w:jc w:val="right"/>
              <w:rPr>
                <w:b/>
                <w:bCs/>
                <w:color w:val="000000"/>
              </w:rPr>
            </w:pPr>
            <w:r>
              <w:rPr>
                <w:b/>
                <w:bCs/>
                <w:color w:val="000000"/>
              </w:rPr>
              <w:t>Frequency</w:t>
            </w:r>
          </w:p>
        </w:tc>
        <w:tc>
          <w:tcPr>
            <w:tcW w:w="917"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1351E1B6" w14:textId="77777777" w:rsidR="00717FCB" w:rsidRDefault="00717FCB" w:rsidP="002570A9">
            <w:pPr>
              <w:keepNext/>
              <w:adjustRightInd w:val="0"/>
              <w:spacing w:before="60" w:after="60"/>
              <w:jc w:val="right"/>
              <w:rPr>
                <w:b/>
                <w:bCs/>
                <w:color w:val="000000"/>
              </w:rPr>
            </w:pPr>
            <w:r>
              <w:rPr>
                <w:b/>
                <w:bCs/>
                <w:color w:val="000000"/>
              </w:rPr>
              <w:t>Percent</w:t>
            </w:r>
          </w:p>
        </w:tc>
        <w:tc>
          <w:tcPr>
            <w:tcW w:w="1247"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474CBACA" w14:textId="77777777" w:rsidR="00717FCB" w:rsidRDefault="00717FCB" w:rsidP="002570A9">
            <w:pPr>
              <w:keepNext/>
              <w:adjustRightInd w:val="0"/>
              <w:spacing w:before="60" w:after="60"/>
              <w:jc w:val="right"/>
              <w:rPr>
                <w:b/>
                <w:bCs/>
                <w:color w:val="000000"/>
              </w:rPr>
            </w:pPr>
            <w:r>
              <w:rPr>
                <w:b/>
                <w:bCs/>
                <w:color w:val="000000"/>
              </w:rPr>
              <w:t>Cumulative</w:t>
            </w:r>
            <w:r>
              <w:rPr>
                <w:b/>
                <w:bCs/>
                <w:color w:val="000000"/>
              </w:rPr>
              <w:br/>
              <w:t>Frequency</w:t>
            </w:r>
          </w:p>
        </w:tc>
        <w:tc>
          <w:tcPr>
            <w:tcW w:w="1262" w:type="dxa"/>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65A6AFA5" w14:textId="77777777" w:rsidR="00717FCB" w:rsidRDefault="00717FCB" w:rsidP="002570A9">
            <w:pPr>
              <w:keepNext/>
              <w:adjustRightInd w:val="0"/>
              <w:spacing w:before="60" w:after="60"/>
              <w:jc w:val="right"/>
              <w:rPr>
                <w:b/>
                <w:bCs/>
                <w:color w:val="000000"/>
              </w:rPr>
            </w:pPr>
            <w:r>
              <w:rPr>
                <w:b/>
                <w:bCs/>
                <w:color w:val="000000"/>
              </w:rPr>
              <w:t>Cumulative</w:t>
            </w:r>
            <w:r>
              <w:rPr>
                <w:b/>
                <w:bCs/>
                <w:color w:val="000000"/>
              </w:rPr>
              <w:br/>
              <w:t>Percent</w:t>
            </w:r>
          </w:p>
        </w:tc>
      </w:tr>
      <w:tr w:rsidR="00717FCB" w14:paraId="55BE0CD9" w14:textId="77777777" w:rsidTr="002570A9">
        <w:trPr>
          <w:cantSplit/>
          <w:jc w:val="center"/>
        </w:trPr>
        <w:tc>
          <w:tcPr>
            <w:tcW w:w="1622" w:type="dxa"/>
            <w:tcBorders>
              <w:top w:val="nil"/>
              <w:left w:val="single" w:sz="6" w:space="0" w:color="000000"/>
              <w:bottom w:val="single" w:sz="2" w:space="0" w:color="000000"/>
              <w:right w:val="nil"/>
            </w:tcBorders>
            <w:shd w:val="clear" w:color="auto" w:fill="BBBBBB"/>
            <w:tcMar>
              <w:left w:w="60" w:type="dxa"/>
              <w:right w:w="60" w:type="dxa"/>
            </w:tcMar>
          </w:tcPr>
          <w:p w14:paraId="014D17EE" w14:textId="77777777" w:rsidR="00717FCB" w:rsidRDefault="00717FCB" w:rsidP="002570A9">
            <w:pPr>
              <w:keepNext/>
              <w:adjustRightInd w:val="0"/>
              <w:spacing w:before="60" w:after="60"/>
              <w:jc w:val="right"/>
              <w:rPr>
                <w:b/>
                <w:bCs/>
                <w:color w:val="000000"/>
              </w:rPr>
            </w:pPr>
            <w:r>
              <w:rPr>
                <w:b/>
                <w:bCs/>
                <w:color w:val="000000"/>
              </w:rPr>
              <w:t>0</w:t>
            </w:r>
          </w:p>
        </w:tc>
        <w:tc>
          <w:tcPr>
            <w:tcW w:w="1147" w:type="dxa"/>
            <w:tcBorders>
              <w:top w:val="nil"/>
              <w:left w:val="single" w:sz="2" w:space="0" w:color="000000"/>
              <w:bottom w:val="single" w:sz="2" w:space="0" w:color="000000"/>
              <w:right w:val="nil"/>
            </w:tcBorders>
            <w:shd w:val="clear" w:color="auto" w:fill="FFFFFF"/>
            <w:tcMar>
              <w:left w:w="60" w:type="dxa"/>
              <w:right w:w="60" w:type="dxa"/>
            </w:tcMar>
          </w:tcPr>
          <w:p w14:paraId="059BA576" w14:textId="77777777" w:rsidR="00717FCB" w:rsidRDefault="00717FCB" w:rsidP="002570A9">
            <w:pPr>
              <w:keepNext/>
              <w:adjustRightInd w:val="0"/>
              <w:spacing w:before="60" w:after="60"/>
              <w:jc w:val="right"/>
              <w:rPr>
                <w:color w:val="000000"/>
              </w:rPr>
            </w:pPr>
            <w:r>
              <w:rPr>
                <w:color w:val="000000"/>
              </w:rPr>
              <w:t>16616</w:t>
            </w:r>
          </w:p>
        </w:tc>
        <w:tc>
          <w:tcPr>
            <w:tcW w:w="917" w:type="dxa"/>
            <w:tcBorders>
              <w:top w:val="nil"/>
              <w:left w:val="single" w:sz="2" w:space="0" w:color="000000"/>
              <w:bottom w:val="single" w:sz="2" w:space="0" w:color="000000"/>
              <w:right w:val="nil"/>
            </w:tcBorders>
            <w:shd w:val="clear" w:color="auto" w:fill="FFFFFF"/>
            <w:tcMar>
              <w:left w:w="60" w:type="dxa"/>
              <w:right w:w="60" w:type="dxa"/>
            </w:tcMar>
          </w:tcPr>
          <w:p w14:paraId="3F27427C" w14:textId="77777777" w:rsidR="00717FCB" w:rsidRDefault="00717FCB" w:rsidP="002570A9">
            <w:pPr>
              <w:keepNext/>
              <w:adjustRightInd w:val="0"/>
              <w:spacing w:before="60" w:after="60"/>
              <w:jc w:val="right"/>
              <w:rPr>
                <w:color w:val="000000"/>
              </w:rPr>
            </w:pPr>
            <w:r>
              <w:rPr>
                <w:color w:val="000000"/>
              </w:rPr>
              <w:t>91.24</w:t>
            </w:r>
          </w:p>
        </w:tc>
        <w:tc>
          <w:tcPr>
            <w:tcW w:w="1247" w:type="dxa"/>
            <w:tcBorders>
              <w:top w:val="nil"/>
              <w:left w:val="single" w:sz="2" w:space="0" w:color="000000"/>
              <w:bottom w:val="single" w:sz="2" w:space="0" w:color="000000"/>
              <w:right w:val="nil"/>
            </w:tcBorders>
            <w:shd w:val="clear" w:color="auto" w:fill="FFFFFF"/>
            <w:tcMar>
              <w:left w:w="60" w:type="dxa"/>
              <w:right w:w="60" w:type="dxa"/>
            </w:tcMar>
          </w:tcPr>
          <w:p w14:paraId="602E713D" w14:textId="77777777" w:rsidR="00717FCB" w:rsidRDefault="00717FCB" w:rsidP="002570A9">
            <w:pPr>
              <w:keepNext/>
              <w:adjustRightInd w:val="0"/>
              <w:spacing w:before="60" w:after="60"/>
              <w:jc w:val="right"/>
              <w:rPr>
                <w:color w:val="000000"/>
              </w:rPr>
            </w:pPr>
            <w:r>
              <w:rPr>
                <w:color w:val="000000"/>
              </w:rPr>
              <w:t>16616</w:t>
            </w:r>
          </w:p>
        </w:tc>
        <w:tc>
          <w:tcPr>
            <w:tcW w:w="1262"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0BB1FC0" w14:textId="77777777" w:rsidR="00717FCB" w:rsidRDefault="00717FCB" w:rsidP="002570A9">
            <w:pPr>
              <w:keepNext/>
              <w:adjustRightInd w:val="0"/>
              <w:spacing w:before="60" w:after="60"/>
              <w:jc w:val="right"/>
              <w:rPr>
                <w:color w:val="000000"/>
              </w:rPr>
            </w:pPr>
            <w:r>
              <w:rPr>
                <w:color w:val="000000"/>
              </w:rPr>
              <w:t>91.24</w:t>
            </w:r>
          </w:p>
        </w:tc>
      </w:tr>
      <w:tr w:rsidR="00717FCB" w14:paraId="52097303" w14:textId="77777777" w:rsidTr="002570A9">
        <w:trPr>
          <w:cantSplit/>
          <w:jc w:val="center"/>
        </w:trPr>
        <w:tc>
          <w:tcPr>
            <w:tcW w:w="1622" w:type="dxa"/>
            <w:tcBorders>
              <w:top w:val="nil"/>
              <w:left w:val="single" w:sz="6" w:space="0" w:color="000000"/>
              <w:bottom w:val="single" w:sz="2" w:space="0" w:color="000000"/>
              <w:right w:val="nil"/>
            </w:tcBorders>
            <w:shd w:val="clear" w:color="auto" w:fill="BBBBBB"/>
            <w:tcMar>
              <w:left w:w="60" w:type="dxa"/>
              <w:right w:w="60" w:type="dxa"/>
            </w:tcMar>
          </w:tcPr>
          <w:p w14:paraId="76FFC3A9" w14:textId="77777777" w:rsidR="00717FCB" w:rsidRDefault="00717FCB" w:rsidP="002570A9">
            <w:pPr>
              <w:keepNext/>
              <w:adjustRightInd w:val="0"/>
              <w:spacing w:before="60" w:after="60"/>
              <w:jc w:val="right"/>
              <w:rPr>
                <w:b/>
                <w:bCs/>
                <w:color w:val="000000"/>
              </w:rPr>
            </w:pPr>
            <w:r>
              <w:rPr>
                <w:b/>
                <w:bCs/>
                <w:color w:val="000000"/>
              </w:rPr>
              <w:t>AES</w:t>
            </w:r>
          </w:p>
        </w:tc>
        <w:tc>
          <w:tcPr>
            <w:tcW w:w="1147" w:type="dxa"/>
            <w:tcBorders>
              <w:top w:val="nil"/>
              <w:left w:val="single" w:sz="2" w:space="0" w:color="000000"/>
              <w:bottom w:val="single" w:sz="2" w:space="0" w:color="000000"/>
              <w:right w:val="nil"/>
            </w:tcBorders>
            <w:shd w:val="clear" w:color="auto" w:fill="FFFFFF"/>
            <w:tcMar>
              <w:left w:w="60" w:type="dxa"/>
              <w:right w:w="60" w:type="dxa"/>
            </w:tcMar>
          </w:tcPr>
          <w:p w14:paraId="4D021AA3" w14:textId="77777777" w:rsidR="00717FCB" w:rsidRDefault="00717FCB" w:rsidP="002570A9">
            <w:pPr>
              <w:keepNext/>
              <w:adjustRightInd w:val="0"/>
              <w:spacing w:before="60" w:after="60"/>
              <w:jc w:val="right"/>
              <w:rPr>
                <w:color w:val="000000"/>
              </w:rPr>
            </w:pPr>
            <w:r>
              <w:rPr>
                <w:color w:val="000000"/>
              </w:rPr>
              <w:t>491</w:t>
            </w:r>
          </w:p>
        </w:tc>
        <w:tc>
          <w:tcPr>
            <w:tcW w:w="917" w:type="dxa"/>
            <w:tcBorders>
              <w:top w:val="nil"/>
              <w:left w:val="single" w:sz="2" w:space="0" w:color="000000"/>
              <w:bottom w:val="single" w:sz="2" w:space="0" w:color="000000"/>
              <w:right w:val="nil"/>
            </w:tcBorders>
            <w:shd w:val="clear" w:color="auto" w:fill="FFFFFF"/>
            <w:tcMar>
              <w:left w:w="60" w:type="dxa"/>
              <w:right w:w="60" w:type="dxa"/>
            </w:tcMar>
          </w:tcPr>
          <w:p w14:paraId="64C4BCCC" w14:textId="77777777" w:rsidR="00717FCB" w:rsidRDefault="00717FCB" w:rsidP="002570A9">
            <w:pPr>
              <w:keepNext/>
              <w:adjustRightInd w:val="0"/>
              <w:spacing w:before="60" w:after="60"/>
              <w:jc w:val="right"/>
              <w:rPr>
                <w:color w:val="000000"/>
              </w:rPr>
            </w:pPr>
            <w:r>
              <w:rPr>
                <w:color w:val="000000"/>
              </w:rPr>
              <w:t>2.70</w:t>
            </w:r>
          </w:p>
        </w:tc>
        <w:tc>
          <w:tcPr>
            <w:tcW w:w="1247" w:type="dxa"/>
            <w:tcBorders>
              <w:top w:val="nil"/>
              <w:left w:val="single" w:sz="2" w:space="0" w:color="000000"/>
              <w:bottom w:val="single" w:sz="2" w:space="0" w:color="000000"/>
              <w:right w:val="nil"/>
            </w:tcBorders>
            <w:shd w:val="clear" w:color="auto" w:fill="FFFFFF"/>
            <w:tcMar>
              <w:left w:w="60" w:type="dxa"/>
              <w:right w:w="60" w:type="dxa"/>
            </w:tcMar>
          </w:tcPr>
          <w:p w14:paraId="6A8BD94A" w14:textId="77777777" w:rsidR="00717FCB" w:rsidRDefault="00717FCB" w:rsidP="002570A9">
            <w:pPr>
              <w:keepNext/>
              <w:adjustRightInd w:val="0"/>
              <w:spacing w:before="60" w:after="60"/>
              <w:jc w:val="right"/>
              <w:rPr>
                <w:color w:val="000000"/>
              </w:rPr>
            </w:pPr>
            <w:r>
              <w:rPr>
                <w:color w:val="000000"/>
              </w:rPr>
              <w:t>17107</w:t>
            </w:r>
          </w:p>
        </w:tc>
        <w:tc>
          <w:tcPr>
            <w:tcW w:w="1262"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21BDD67" w14:textId="77777777" w:rsidR="00717FCB" w:rsidRDefault="00717FCB" w:rsidP="002570A9">
            <w:pPr>
              <w:keepNext/>
              <w:adjustRightInd w:val="0"/>
              <w:spacing w:before="60" w:after="60"/>
              <w:jc w:val="right"/>
              <w:rPr>
                <w:color w:val="000000"/>
              </w:rPr>
            </w:pPr>
            <w:r>
              <w:rPr>
                <w:color w:val="000000"/>
              </w:rPr>
              <w:t>93.93</w:t>
            </w:r>
          </w:p>
        </w:tc>
      </w:tr>
      <w:tr w:rsidR="00717FCB" w14:paraId="0D14F049" w14:textId="77777777" w:rsidTr="002570A9">
        <w:trPr>
          <w:cantSplit/>
          <w:jc w:val="center"/>
        </w:trPr>
        <w:tc>
          <w:tcPr>
            <w:tcW w:w="1622" w:type="dxa"/>
            <w:tcBorders>
              <w:top w:val="nil"/>
              <w:left w:val="single" w:sz="6" w:space="0" w:color="000000"/>
              <w:bottom w:val="single" w:sz="2" w:space="0" w:color="000000"/>
              <w:right w:val="nil"/>
            </w:tcBorders>
            <w:shd w:val="clear" w:color="auto" w:fill="BBBBBB"/>
            <w:tcMar>
              <w:left w:w="60" w:type="dxa"/>
              <w:right w:w="60" w:type="dxa"/>
            </w:tcMar>
          </w:tcPr>
          <w:p w14:paraId="4F8E1594" w14:textId="77777777" w:rsidR="00717FCB" w:rsidRDefault="00717FCB" w:rsidP="002570A9">
            <w:pPr>
              <w:keepNext/>
              <w:adjustRightInd w:val="0"/>
              <w:spacing w:before="60" w:after="60"/>
              <w:jc w:val="right"/>
              <w:rPr>
                <w:b/>
                <w:bCs/>
                <w:color w:val="000000"/>
              </w:rPr>
            </w:pPr>
            <w:proofErr w:type="spellStart"/>
            <w:r>
              <w:rPr>
                <w:b/>
                <w:bCs/>
                <w:color w:val="000000"/>
              </w:rPr>
              <w:t>Spont</w:t>
            </w:r>
            <w:proofErr w:type="spellEnd"/>
            <w:r>
              <w:rPr>
                <w:b/>
                <w:bCs/>
                <w:color w:val="000000"/>
              </w:rPr>
              <w:t xml:space="preserve"> Dis</w:t>
            </w:r>
          </w:p>
        </w:tc>
        <w:tc>
          <w:tcPr>
            <w:tcW w:w="1147" w:type="dxa"/>
            <w:tcBorders>
              <w:top w:val="nil"/>
              <w:left w:val="single" w:sz="2" w:space="0" w:color="000000"/>
              <w:bottom w:val="single" w:sz="2" w:space="0" w:color="000000"/>
              <w:right w:val="nil"/>
            </w:tcBorders>
            <w:shd w:val="clear" w:color="auto" w:fill="FFFFFF"/>
            <w:tcMar>
              <w:left w:w="60" w:type="dxa"/>
              <w:right w:w="60" w:type="dxa"/>
            </w:tcMar>
          </w:tcPr>
          <w:p w14:paraId="18DEA04A" w14:textId="77777777" w:rsidR="00717FCB" w:rsidRDefault="00717FCB" w:rsidP="002570A9">
            <w:pPr>
              <w:keepNext/>
              <w:adjustRightInd w:val="0"/>
              <w:spacing w:before="60" w:after="60"/>
              <w:jc w:val="right"/>
              <w:rPr>
                <w:color w:val="000000"/>
              </w:rPr>
            </w:pPr>
            <w:r>
              <w:rPr>
                <w:color w:val="000000"/>
              </w:rPr>
              <w:t>182</w:t>
            </w:r>
          </w:p>
        </w:tc>
        <w:tc>
          <w:tcPr>
            <w:tcW w:w="917" w:type="dxa"/>
            <w:tcBorders>
              <w:top w:val="nil"/>
              <w:left w:val="single" w:sz="2" w:space="0" w:color="000000"/>
              <w:bottom w:val="single" w:sz="2" w:space="0" w:color="000000"/>
              <w:right w:val="nil"/>
            </w:tcBorders>
            <w:shd w:val="clear" w:color="auto" w:fill="FFFFFF"/>
            <w:tcMar>
              <w:left w:w="60" w:type="dxa"/>
              <w:right w:w="60" w:type="dxa"/>
            </w:tcMar>
          </w:tcPr>
          <w:p w14:paraId="2FB80256" w14:textId="77777777" w:rsidR="00717FCB" w:rsidRDefault="00717FCB" w:rsidP="002570A9">
            <w:pPr>
              <w:keepNext/>
              <w:adjustRightInd w:val="0"/>
              <w:spacing w:before="60" w:after="60"/>
              <w:jc w:val="right"/>
              <w:rPr>
                <w:color w:val="000000"/>
              </w:rPr>
            </w:pPr>
            <w:r>
              <w:rPr>
                <w:color w:val="000000"/>
              </w:rPr>
              <w:t>1.00</w:t>
            </w:r>
          </w:p>
        </w:tc>
        <w:tc>
          <w:tcPr>
            <w:tcW w:w="1247" w:type="dxa"/>
            <w:tcBorders>
              <w:top w:val="nil"/>
              <w:left w:val="single" w:sz="2" w:space="0" w:color="000000"/>
              <w:bottom w:val="single" w:sz="2" w:space="0" w:color="000000"/>
              <w:right w:val="nil"/>
            </w:tcBorders>
            <w:shd w:val="clear" w:color="auto" w:fill="FFFFFF"/>
            <w:tcMar>
              <w:left w:w="60" w:type="dxa"/>
              <w:right w:w="60" w:type="dxa"/>
            </w:tcMar>
          </w:tcPr>
          <w:p w14:paraId="413E73B6" w14:textId="77777777" w:rsidR="00717FCB" w:rsidRDefault="00717FCB" w:rsidP="002570A9">
            <w:pPr>
              <w:keepNext/>
              <w:adjustRightInd w:val="0"/>
              <w:spacing w:before="60" w:after="60"/>
              <w:jc w:val="right"/>
              <w:rPr>
                <w:color w:val="000000"/>
              </w:rPr>
            </w:pPr>
            <w:r>
              <w:rPr>
                <w:color w:val="000000"/>
              </w:rPr>
              <w:t>17289</w:t>
            </w:r>
          </w:p>
        </w:tc>
        <w:tc>
          <w:tcPr>
            <w:tcW w:w="1262"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3E9D820" w14:textId="77777777" w:rsidR="00717FCB" w:rsidRDefault="00717FCB" w:rsidP="002570A9">
            <w:pPr>
              <w:keepNext/>
              <w:adjustRightInd w:val="0"/>
              <w:spacing w:before="60" w:after="60"/>
              <w:jc w:val="right"/>
              <w:rPr>
                <w:color w:val="000000"/>
              </w:rPr>
            </w:pPr>
            <w:r>
              <w:rPr>
                <w:color w:val="000000"/>
              </w:rPr>
              <w:t>94.93</w:t>
            </w:r>
          </w:p>
        </w:tc>
      </w:tr>
      <w:tr w:rsidR="00717FCB" w14:paraId="53C5FBBA" w14:textId="77777777" w:rsidTr="002570A9">
        <w:trPr>
          <w:cantSplit/>
          <w:jc w:val="center"/>
        </w:trPr>
        <w:tc>
          <w:tcPr>
            <w:tcW w:w="1622" w:type="dxa"/>
            <w:tcBorders>
              <w:top w:val="nil"/>
              <w:left w:val="single" w:sz="6" w:space="0" w:color="000000"/>
              <w:bottom w:val="single" w:sz="6" w:space="0" w:color="000000"/>
              <w:right w:val="nil"/>
            </w:tcBorders>
            <w:shd w:val="clear" w:color="auto" w:fill="BBBBBB"/>
            <w:tcMar>
              <w:left w:w="60" w:type="dxa"/>
              <w:right w:w="60" w:type="dxa"/>
            </w:tcMar>
          </w:tcPr>
          <w:p w14:paraId="7752DDE2" w14:textId="77777777" w:rsidR="00717FCB" w:rsidRDefault="00717FCB" w:rsidP="002570A9">
            <w:pPr>
              <w:keepNext/>
              <w:adjustRightInd w:val="0"/>
              <w:spacing w:before="60" w:after="60"/>
              <w:jc w:val="right"/>
              <w:rPr>
                <w:b/>
                <w:bCs/>
                <w:color w:val="000000"/>
              </w:rPr>
            </w:pPr>
            <w:proofErr w:type="spellStart"/>
            <w:r>
              <w:rPr>
                <w:b/>
                <w:bCs/>
                <w:color w:val="000000"/>
              </w:rPr>
              <w:t>Hosp</w:t>
            </w:r>
            <w:proofErr w:type="spellEnd"/>
            <w:r>
              <w:rPr>
                <w:b/>
                <w:bCs/>
                <w:color w:val="000000"/>
              </w:rPr>
              <w:t xml:space="preserve"> &lt;30 </w:t>
            </w:r>
            <w:proofErr w:type="spellStart"/>
            <w:r>
              <w:rPr>
                <w:b/>
                <w:bCs/>
                <w:color w:val="000000"/>
              </w:rPr>
              <w:t>procs</w:t>
            </w:r>
            <w:proofErr w:type="spellEnd"/>
          </w:p>
        </w:tc>
        <w:tc>
          <w:tcPr>
            <w:tcW w:w="1147" w:type="dxa"/>
            <w:tcBorders>
              <w:top w:val="nil"/>
              <w:left w:val="single" w:sz="2" w:space="0" w:color="000000"/>
              <w:bottom w:val="single" w:sz="6" w:space="0" w:color="000000"/>
              <w:right w:val="nil"/>
            </w:tcBorders>
            <w:shd w:val="clear" w:color="auto" w:fill="FFFFFF"/>
            <w:tcMar>
              <w:left w:w="60" w:type="dxa"/>
              <w:right w:w="60" w:type="dxa"/>
            </w:tcMar>
          </w:tcPr>
          <w:p w14:paraId="41171E3D" w14:textId="77777777" w:rsidR="00717FCB" w:rsidRDefault="00717FCB" w:rsidP="002570A9">
            <w:pPr>
              <w:keepNext/>
              <w:adjustRightInd w:val="0"/>
              <w:spacing w:before="60" w:after="60"/>
              <w:jc w:val="right"/>
              <w:rPr>
                <w:color w:val="000000"/>
              </w:rPr>
            </w:pPr>
            <w:r>
              <w:rPr>
                <w:color w:val="000000"/>
              </w:rPr>
              <w:t>923</w:t>
            </w:r>
          </w:p>
        </w:tc>
        <w:tc>
          <w:tcPr>
            <w:tcW w:w="917" w:type="dxa"/>
            <w:tcBorders>
              <w:top w:val="nil"/>
              <w:left w:val="single" w:sz="2" w:space="0" w:color="000000"/>
              <w:bottom w:val="single" w:sz="6" w:space="0" w:color="000000"/>
              <w:right w:val="nil"/>
            </w:tcBorders>
            <w:shd w:val="clear" w:color="auto" w:fill="FFFFFF"/>
            <w:tcMar>
              <w:left w:w="60" w:type="dxa"/>
              <w:right w:w="60" w:type="dxa"/>
            </w:tcMar>
          </w:tcPr>
          <w:p w14:paraId="2EEFDCA8" w14:textId="77777777" w:rsidR="00717FCB" w:rsidRDefault="00717FCB" w:rsidP="002570A9">
            <w:pPr>
              <w:keepNext/>
              <w:adjustRightInd w:val="0"/>
              <w:spacing w:before="60" w:after="60"/>
              <w:jc w:val="right"/>
              <w:rPr>
                <w:color w:val="000000"/>
              </w:rPr>
            </w:pPr>
            <w:r>
              <w:rPr>
                <w:color w:val="000000"/>
              </w:rPr>
              <w:t>5.07</w:t>
            </w:r>
          </w:p>
        </w:tc>
        <w:tc>
          <w:tcPr>
            <w:tcW w:w="1247" w:type="dxa"/>
            <w:tcBorders>
              <w:top w:val="nil"/>
              <w:left w:val="single" w:sz="2" w:space="0" w:color="000000"/>
              <w:bottom w:val="single" w:sz="6" w:space="0" w:color="000000"/>
              <w:right w:val="nil"/>
            </w:tcBorders>
            <w:shd w:val="clear" w:color="auto" w:fill="FFFFFF"/>
            <w:tcMar>
              <w:left w:w="60" w:type="dxa"/>
              <w:right w:w="60" w:type="dxa"/>
            </w:tcMar>
          </w:tcPr>
          <w:p w14:paraId="42F0F259" w14:textId="77777777" w:rsidR="00717FCB" w:rsidRDefault="00717FCB" w:rsidP="002570A9">
            <w:pPr>
              <w:keepNext/>
              <w:adjustRightInd w:val="0"/>
              <w:spacing w:before="60" w:after="60"/>
              <w:jc w:val="right"/>
              <w:rPr>
                <w:color w:val="000000"/>
              </w:rPr>
            </w:pPr>
            <w:r>
              <w:rPr>
                <w:color w:val="000000"/>
              </w:rPr>
              <w:t>18212</w:t>
            </w:r>
          </w:p>
        </w:tc>
        <w:tc>
          <w:tcPr>
            <w:tcW w:w="1262" w:type="dxa"/>
            <w:tcBorders>
              <w:top w:val="nil"/>
              <w:left w:val="single" w:sz="2" w:space="0" w:color="000000"/>
              <w:bottom w:val="single" w:sz="6" w:space="0" w:color="000000"/>
              <w:right w:val="single" w:sz="6" w:space="0" w:color="000000"/>
            </w:tcBorders>
            <w:shd w:val="clear" w:color="auto" w:fill="FFFFFF"/>
            <w:tcMar>
              <w:left w:w="60" w:type="dxa"/>
              <w:right w:w="60" w:type="dxa"/>
            </w:tcMar>
          </w:tcPr>
          <w:p w14:paraId="308E0797" w14:textId="77777777" w:rsidR="00717FCB" w:rsidRDefault="00717FCB" w:rsidP="002570A9">
            <w:pPr>
              <w:keepNext/>
              <w:adjustRightInd w:val="0"/>
              <w:spacing w:before="60" w:after="60"/>
              <w:jc w:val="right"/>
              <w:rPr>
                <w:color w:val="000000"/>
              </w:rPr>
            </w:pPr>
            <w:r>
              <w:rPr>
                <w:color w:val="000000"/>
              </w:rPr>
              <w:t>100.00</w:t>
            </w:r>
          </w:p>
        </w:tc>
      </w:tr>
    </w:tbl>
    <w:p w14:paraId="74A6233A" w14:textId="77777777" w:rsidR="00D13ECC" w:rsidRDefault="00D13ECC" w:rsidP="00092566">
      <w:pPr>
        <w:autoSpaceDE w:val="0"/>
        <w:autoSpaceDN w:val="0"/>
        <w:adjustRightInd w:val="0"/>
        <w:spacing w:after="0" w:line="240" w:lineRule="auto"/>
        <w:rPr>
          <w:rFonts w:cstheme="minorHAnsi"/>
          <w:bCs/>
        </w:rPr>
      </w:pPr>
    </w:p>
    <w:p w14:paraId="4B849CED" w14:textId="77777777" w:rsidR="00092566" w:rsidRPr="00092566" w:rsidRDefault="00092566" w:rsidP="00092566">
      <w:pPr>
        <w:autoSpaceDE w:val="0"/>
        <w:autoSpaceDN w:val="0"/>
        <w:adjustRightInd w:val="0"/>
        <w:spacing w:after="0" w:line="240" w:lineRule="auto"/>
        <w:rPr>
          <w:rFonts w:cstheme="minorHAnsi"/>
          <w:bCs/>
        </w:rPr>
      </w:pPr>
    </w:p>
    <w:p w14:paraId="39851913" w14:textId="77777777" w:rsidR="007422FD"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4392CFD0" w14:textId="6D9EAF3B" w:rsidR="00497481" w:rsidRPr="00A25024" w:rsidRDefault="00497481" w:rsidP="00DB3627">
      <w:pPr>
        <w:autoSpaceDE w:val="0"/>
        <w:autoSpaceDN w:val="0"/>
        <w:adjustRightInd w:val="0"/>
        <w:spacing w:after="0" w:line="240" w:lineRule="auto"/>
        <w:rPr>
          <w:rFonts w:cstheme="minorHAnsi"/>
          <w:bCs/>
        </w:rPr>
      </w:pPr>
      <w:r w:rsidRPr="005F6459">
        <w:rPr>
          <w:rFonts w:cstheme="minorHAnsi"/>
          <w:bCs/>
          <w:highlight w:val="yellow"/>
        </w:rPr>
        <w:t>Given the 2 very distinct populations, we believe that a measure of the survival and neurological outcomes at 30 days is an internally consistent, clinically-interpretable measure that does not suffer from excluding those with an acute ischemic stroke.</w:t>
      </w:r>
      <w:r>
        <w:rPr>
          <w:rFonts w:cstheme="minorHAnsi"/>
          <w:bCs/>
        </w:rPr>
        <w:t xml:space="preserve"> </w:t>
      </w:r>
    </w:p>
    <w:p w14:paraId="421FB3BC"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553F1839"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lastRenderedPageBreak/>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7091363E" w14:textId="77777777" w:rsidR="008871A9" w:rsidRDefault="008871A9" w:rsidP="00092566">
      <w:pPr>
        <w:autoSpaceDE w:val="0"/>
        <w:autoSpaceDN w:val="0"/>
        <w:adjustRightInd w:val="0"/>
        <w:spacing w:after="0" w:line="240" w:lineRule="auto"/>
        <w:rPr>
          <w:rFonts w:cstheme="minorHAnsi"/>
          <w:b/>
          <w:bCs/>
        </w:rPr>
      </w:pPr>
    </w:p>
    <w:p w14:paraId="0DDAEC2D"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22A3335F" w14:textId="77777777" w:rsidR="00033038" w:rsidRPr="005232D6" w:rsidRDefault="002570A9"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Content>
          <w:r w:rsidR="000F1B7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69F67FC0" w14:textId="77777777" w:rsidR="00743E46" w:rsidRPr="005232D6" w:rsidRDefault="002570A9"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308FEA74" w14:textId="77777777" w:rsidR="00743E46" w:rsidRPr="005232D6" w:rsidRDefault="002570A9"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1C2227BA" w14:textId="77777777" w:rsidR="00743E46" w:rsidRPr="005232D6" w:rsidRDefault="002570A9"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655ADE43" w14:textId="77777777" w:rsidR="00743E46" w:rsidRDefault="00743E46" w:rsidP="00092566">
      <w:pPr>
        <w:autoSpaceDE w:val="0"/>
        <w:autoSpaceDN w:val="0"/>
        <w:adjustRightInd w:val="0"/>
        <w:spacing w:after="0" w:line="240" w:lineRule="auto"/>
        <w:rPr>
          <w:rFonts w:cstheme="minorHAnsi"/>
          <w:b/>
          <w:bCs/>
        </w:rPr>
      </w:pPr>
    </w:p>
    <w:p w14:paraId="6A0DAC6B" w14:textId="77777777" w:rsidR="00092566"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617A8A40" w14:textId="3516B4A8" w:rsidR="004631CE" w:rsidRPr="00A25024" w:rsidRDefault="004631CE" w:rsidP="00092566">
      <w:pPr>
        <w:autoSpaceDE w:val="0"/>
        <w:autoSpaceDN w:val="0"/>
        <w:adjustRightInd w:val="0"/>
        <w:spacing w:after="0" w:line="240" w:lineRule="auto"/>
        <w:rPr>
          <w:rFonts w:cstheme="minorHAnsi"/>
          <w:bCs/>
        </w:rPr>
      </w:pPr>
      <w:r>
        <w:rPr>
          <w:rFonts w:cstheme="minorHAnsi"/>
          <w:bCs/>
        </w:rPr>
        <w:t xml:space="preserve">Not applicable. </w:t>
      </w:r>
    </w:p>
    <w:p w14:paraId="299C7D48"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737F0905" w14:textId="77777777"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14:paraId="5B8853F3" w14:textId="77777777" w:rsidR="004631CE" w:rsidRPr="00A25024" w:rsidRDefault="004631CE" w:rsidP="004631CE">
      <w:pPr>
        <w:autoSpaceDE w:val="0"/>
        <w:autoSpaceDN w:val="0"/>
        <w:adjustRightInd w:val="0"/>
        <w:spacing w:after="0" w:line="240" w:lineRule="auto"/>
        <w:rPr>
          <w:rFonts w:cstheme="minorHAnsi"/>
          <w:bCs/>
        </w:rPr>
      </w:pPr>
      <w:r>
        <w:rPr>
          <w:rFonts w:cstheme="minorHAnsi"/>
          <w:bCs/>
        </w:rPr>
        <w:t xml:space="preserve">Not applicable. </w:t>
      </w:r>
    </w:p>
    <w:p w14:paraId="18096DE4" w14:textId="77777777" w:rsidR="004631CE" w:rsidRPr="00001D73" w:rsidRDefault="004631CE" w:rsidP="00001D73">
      <w:pPr>
        <w:autoSpaceDE w:val="0"/>
        <w:autoSpaceDN w:val="0"/>
        <w:adjustRightInd w:val="0"/>
        <w:spacing w:after="0" w:line="240" w:lineRule="auto"/>
        <w:rPr>
          <w:rFonts w:cstheme="minorHAnsi"/>
          <w:bCs/>
        </w:rPr>
      </w:pPr>
    </w:p>
    <w:p w14:paraId="29DB17F6" w14:textId="77777777"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p>
    <w:p w14:paraId="3CC98AC9" w14:textId="77777777" w:rsidR="004631CE" w:rsidRPr="00A25024" w:rsidRDefault="004631CE" w:rsidP="004631CE">
      <w:pPr>
        <w:autoSpaceDE w:val="0"/>
        <w:autoSpaceDN w:val="0"/>
        <w:adjustRightInd w:val="0"/>
        <w:spacing w:after="0" w:line="240" w:lineRule="auto"/>
        <w:rPr>
          <w:rFonts w:cstheme="minorHAnsi"/>
          <w:bCs/>
        </w:rPr>
      </w:pPr>
      <w:r>
        <w:rPr>
          <w:rFonts w:cstheme="minorHAnsi"/>
          <w:bCs/>
        </w:rPr>
        <w:t xml:space="preserve">Not applicable. </w:t>
      </w:r>
    </w:p>
    <w:p w14:paraId="5532F9C7" w14:textId="77777777" w:rsidR="00001D73" w:rsidRPr="00001D73" w:rsidRDefault="00001D73" w:rsidP="00001D73">
      <w:pPr>
        <w:autoSpaceDE w:val="0"/>
        <w:autoSpaceDN w:val="0"/>
        <w:adjustRightInd w:val="0"/>
        <w:spacing w:after="0" w:line="240" w:lineRule="auto"/>
        <w:rPr>
          <w:rFonts w:cstheme="minorHAnsi"/>
          <w:b/>
          <w:bCs/>
        </w:rPr>
      </w:pPr>
    </w:p>
    <w:p w14:paraId="1FA53717" w14:textId="77777777"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1ADE1B63" w14:textId="77777777" w:rsidR="004631CE" w:rsidRPr="00A25024" w:rsidRDefault="004631CE" w:rsidP="004631CE">
      <w:pPr>
        <w:autoSpaceDE w:val="0"/>
        <w:autoSpaceDN w:val="0"/>
        <w:adjustRightInd w:val="0"/>
        <w:spacing w:after="0" w:line="240" w:lineRule="auto"/>
        <w:rPr>
          <w:rFonts w:cstheme="minorHAnsi"/>
          <w:bCs/>
        </w:rPr>
      </w:pPr>
      <w:r>
        <w:rPr>
          <w:rFonts w:cstheme="minorHAnsi"/>
          <w:bCs/>
        </w:rPr>
        <w:t xml:space="preserve">Not applicable. </w:t>
      </w:r>
    </w:p>
    <w:p w14:paraId="203F2122" w14:textId="77777777" w:rsidR="00092566" w:rsidRPr="00A25024" w:rsidRDefault="00092566" w:rsidP="00092566">
      <w:pPr>
        <w:autoSpaceDE w:val="0"/>
        <w:autoSpaceDN w:val="0"/>
        <w:adjustRightInd w:val="0"/>
        <w:spacing w:after="0" w:line="240" w:lineRule="auto"/>
        <w:rPr>
          <w:rFonts w:cstheme="minorHAnsi"/>
          <w:bCs/>
        </w:rPr>
      </w:pPr>
    </w:p>
    <w:p w14:paraId="30E6DC89"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743E46" w:rsidRPr="00743E46">
        <w:rPr>
          <w:rFonts w:cstheme="minorHAnsi"/>
          <w:b/>
          <w:bCs/>
          <w:i/>
          <w:highlight w:val="green"/>
        </w:rPr>
        <w:t xml:space="preserve">if stratified, skip to </w:t>
      </w:r>
      <w:hyperlink w:anchor="question2b49" w:history="1">
        <w:r w:rsidR="00743E46" w:rsidRPr="00BE592D">
          <w:rPr>
            <w:rStyle w:val="Hyperlink"/>
            <w:rFonts w:cstheme="minorHAnsi"/>
            <w:b/>
            <w:bCs/>
            <w:i/>
            <w:highlight w:val="green"/>
          </w:rPr>
          <w:t>2b4.9</w:t>
        </w:r>
      </w:hyperlink>
    </w:p>
    <w:p w14:paraId="045CA3E5" w14:textId="77777777" w:rsidR="004631CE" w:rsidRDefault="004631CE" w:rsidP="004631CE">
      <w:pPr>
        <w:autoSpaceDE w:val="0"/>
        <w:autoSpaceDN w:val="0"/>
        <w:adjustRightInd w:val="0"/>
        <w:spacing w:after="0" w:line="240" w:lineRule="auto"/>
        <w:rPr>
          <w:rFonts w:cstheme="minorHAnsi"/>
          <w:bCs/>
        </w:rPr>
      </w:pPr>
    </w:p>
    <w:p w14:paraId="55CD5AB0" w14:textId="77777777" w:rsidR="004631CE" w:rsidRPr="00A25024" w:rsidRDefault="004631CE" w:rsidP="004631CE">
      <w:pPr>
        <w:autoSpaceDE w:val="0"/>
        <w:autoSpaceDN w:val="0"/>
        <w:adjustRightInd w:val="0"/>
        <w:spacing w:after="0" w:line="240" w:lineRule="auto"/>
        <w:rPr>
          <w:rFonts w:cstheme="minorHAnsi"/>
          <w:bCs/>
        </w:rPr>
      </w:pPr>
      <w:r>
        <w:rPr>
          <w:rFonts w:cstheme="minorHAnsi"/>
          <w:bCs/>
        </w:rPr>
        <w:t xml:space="preserve">Not applicable. </w:t>
      </w:r>
    </w:p>
    <w:p w14:paraId="23A73CAD" w14:textId="77777777" w:rsidR="00743E46" w:rsidRDefault="00743E46" w:rsidP="00092566">
      <w:pPr>
        <w:autoSpaceDE w:val="0"/>
        <w:autoSpaceDN w:val="0"/>
        <w:adjustRightInd w:val="0"/>
        <w:spacing w:after="0" w:line="240" w:lineRule="auto"/>
        <w:rPr>
          <w:rFonts w:cstheme="minorHAnsi"/>
          <w:b/>
          <w:bCs/>
        </w:rPr>
      </w:pPr>
    </w:p>
    <w:p w14:paraId="61CF8892" w14:textId="77777777" w:rsid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6BE9D350" w14:textId="77777777" w:rsidR="004631CE" w:rsidRPr="00A25024" w:rsidRDefault="004631CE" w:rsidP="004631CE">
      <w:pPr>
        <w:autoSpaceDE w:val="0"/>
        <w:autoSpaceDN w:val="0"/>
        <w:adjustRightInd w:val="0"/>
        <w:spacing w:after="0" w:line="240" w:lineRule="auto"/>
        <w:rPr>
          <w:rFonts w:cstheme="minorHAnsi"/>
          <w:bCs/>
        </w:rPr>
      </w:pPr>
      <w:r>
        <w:rPr>
          <w:rFonts w:cstheme="minorHAnsi"/>
          <w:bCs/>
        </w:rPr>
        <w:t xml:space="preserve">Not applicable. </w:t>
      </w:r>
    </w:p>
    <w:p w14:paraId="421CF4D8" w14:textId="77777777" w:rsidR="004631CE" w:rsidRPr="00001D73" w:rsidRDefault="004631CE" w:rsidP="00092566">
      <w:pPr>
        <w:autoSpaceDE w:val="0"/>
        <w:autoSpaceDN w:val="0"/>
        <w:adjustRightInd w:val="0"/>
        <w:spacing w:after="0" w:line="240" w:lineRule="auto"/>
        <w:rPr>
          <w:rFonts w:cstheme="minorHAnsi"/>
          <w:b/>
          <w:bCs/>
        </w:rPr>
      </w:pPr>
    </w:p>
    <w:p w14:paraId="71B72D11"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6339688D" w14:textId="77777777" w:rsidR="004631CE" w:rsidRPr="00A25024" w:rsidRDefault="004631CE" w:rsidP="004631CE">
      <w:pPr>
        <w:autoSpaceDE w:val="0"/>
        <w:autoSpaceDN w:val="0"/>
        <w:adjustRightInd w:val="0"/>
        <w:spacing w:after="0" w:line="240" w:lineRule="auto"/>
        <w:rPr>
          <w:rFonts w:cstheme="minorHAnsi"/>
          <w:bCs/>
        </w:rPr>
      </w:pPr>
      <w:r>
        <w:rPr>
          <w:rFonts w:cstheme="minorHAnsi"/>
          <w:bCs/>
        </w:rPr>
        <w:t xml:space="preserve">Not applicable. </w:t>
      </w:r>
    </w:p>
    <w:p w14:paraId="7108372B" w14:textId="77777777" w:rsidR="004631CE" w:rsidRDefault="004631CE" w:rsidP="00092566">
      <w:pPr>
        <w:autoSpaceDE w:val="0"/>
        <w:autoSpaceDN w:val="0"/>
        <w:adjustRightInd w:val="0"/>
        <w:spacing w:after="0" w:line="240" w:lineRule="auto"/>
        <w:rPr>
          <w:rFonts w:cstheme="minorHAnsi"/>
          <w:b/>
          <w:bCs/>
        </w:rPr>
      </w:pPr>
    </w:p>
    <w:p w14:paraId="2C6CD3D9" w14:textId="77777777" w:rsidR="004631CE" w:rsidRPr="00A25024" w:rsidRDefault="00743E46" w:rsidP="004631CE">
      <w:pPr>
        <w:autoSpaceDE w:val="0"/>
        <w:autoSpaceDN w:val="0"/>
        <w:adjustRightInd w:val="0"/>
        <w:spacing w:after="0" w:line="240" w:lineRule="auto"/>
        <w:rPr>
          <w:rFonts w:cstheme="minorHAnsi"/>
          <w:bCs/>
        </w:rPr>
      </w:pPr>
      <w:r>
        <w:rPr>
          <w:rFonts w:cstheme="minorHAnsi"/>
          <w:b/>
          <w:bCs/>
        </w:rPr>
        <w:lastRenderedPageBreak/>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r w:rsidR="00092566" w:rsidRPr="00A25024">
        <w:rPr>
          <w:rFonts w:cstheme="minorHAnsi"/>
          <w:bCs/>
        </w:rPr>
        <w:br/>
      </w:r>
      <w:r w:rsidR="00092566" w:rsidRPr="00A25024">
        <w:rPr>
          <w:rFonts w:cstheme="minorHAnsi"/>
        </w:rPr>
        <w:br/>
      </w:r>
      <w:r w:rsidR="004631CE">
        <w:rPr>
          <w:rFonts w:cstheme="minorHAnsi"/>
          <w:bCs/>
        </w:rPr>
        <w:t xml:space="preserve">Not applicable. </w:t>
      </w:r>
    </w:p>
    <w:p w14:paraId="1B48D1D3" w14:textId="77777777" w:rsidR="00743E46" w:rsidRDefault="00743E46" w:rsidP="00092566">
      <w:pPr>
        <w:autoSpaceDE w:val="0"/>
        <w:autoSpaceDN w:val="0"/>
        <w:adjustRightInd w:val="0"/>
        <w:spacing w:after="0" w:line="240" w:lineRule="auto"/>
        <w:rPr>
          <w:rFonts w:cstheme="minorHAnsi"/>
          <w:b/>
        </w:rPr>
      </w:pPr>
    </w:p>
    <w:p w14:paraId="53A64DD0"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2E040D50" w14:textId="77777777" w:rsidR="00092566" w:rsidRPr="004631CE" w:rsidRDefault="00092566" w:rsidP="00BD4172">
      <w:pPr>
        <w:rPr>
          <w:rFonts w:cstheme="minorHAnsi"/>
          <w:bCs/>
        </w:rPr>
      </w:pPr>
    </w:p>
    <w:p w14:paraId="34E00434" w14:textId="77777777" w:rsidR="004631CE" w:rsidRPr="00A25024" w:rsidRDefault="004631CE" w:rsidP="004631CE">
      <w:pPr>
        <w:autoSpaceDE w:val="0"/>
        <w:autoSpaceDN w:val="0"/>
        <w:adjustRightInd w:val="0"/>
        <w:spacing w:after="0" w:line="240" w:lineRule="auto"/>
        <w:rPr>
          <w:rFonts w:cstheme="minorHAnsi"/>
          <w:bCs/>
        </w:rPr>
      </w:pPr>
      <w:r>
        <w:rPr>
          <w:rFonts w:cstheme="minorHAnsi"/>
          <w:bCs/>
        </w:rPr>
        <w:t xml:space="preserve">Not applicable. </w:t>
      </w:r>
    </w:p>
    <w:p w14:paraId="54C56C7E" w14:textId="110DFDFC" w:rsidR="004631CE" w:rsidRPr="00A25024" w:rsidRDefault="004631CE" w:rsidP="004631CE">
      <w:pPr>
        <w:pStyle w:val="ListParagraph"/>
        <w:ind w:left="0"/>
        <w:rPr>
          <w:rFonts w:cstheme="minorHAnsi"/>
          <w:bCs/>
        </w:rPr>
      </w:pPr>
    </w:p>
    <w:p w14:paraId="6C7F8D5A" w14:textId="77777777" w:rsidR="00092566"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364DC455" w14:textId="04FCCEBD" w:rsidR="004631CE" w:rsidRPr="00A25024" w:rsidRDefault="004631CE" w:rsidP="00092566">
      <w:pPr>
        <w:autoSpaceDE w:val="0"/>
        <w:autoSpaceDN w:val="0"/>
        <w:adjustRightInd w:val="0"/>
        <w:spacing w:after="0" w:line="240" w:lineRule="auto"/>
        <w:rPr>
          <w:rFonts w:cstheme="minorHAnsi"/>
          <w:bCs/>
        </w:rPr>
      </w:pPr>
      <w:r>
        <w:rPr>
          <w:rFonts w:cstheme="minorHAnsi"/>
          <w:bCs/>
        </w:rPr>
        <w:t xml:space="preserve">Not applicable. </w:t>
      </w:r>
    </w:p>
    <w:p w14:paraId="745EA6FC" w14:textId="77777777" w:rsidR="00092566" w:rsidRPr="00A25024" w:rsidRDefault="00092566" w:rsidP="00092566">
      <w:pPr>
        <w:spacing w:after="0" w:line="240" w:lineRule="auto"/>
        <w:rPr>
          <w:rFonts w:cstheme="minorHAnsi"/>
        </w:rPr>
      </w:pPr>
    </w:p>
    <w:p w14:paraId="6E3903F6" w14:textId="77777777" w:rsidR="00021170" w:rsidRPr="009B1A15" w:rsidRDefault="00092566" w:rsidP="009B1A15">
      <w:pPr>
        <w:spacing w:after="0" w:line="240" w:lineRule="auto"/>
        <w:rPr>
          <w:rFonts w:cstheme="minorHAnsi"/>
        </w:rPr>
      </w:pPr>
      <w:r w:rsidRPr="00A25024">
        <w:rPr>
          <w:rFonts w:cstheme="minorHAnsi"/>
          <w:highlight w:val="green"/>
        </w:rPr>
        <w:t>*</w:t>
      </w:r>
      <w:r w:rsidR="009B1A15" w:rsidRPr="009B1A15">
        <w:rPr>
          <w:rFonts w:cstheme="minorHAnsi"/>
          <w:b/>
          <w:highlight w:val="green"/>
        </w:rPr>
        <w:t>2b4.11.</w:t>
      </w:r>
      <w:r w:rsidR="009B1A15">
        <w:rPr>
          <w:rFonts w:cstheme="minorHAnsi"/>
          <w:highlight w:val="green"/>
        </w:rPr>
        <w:t xml:space="preserve"> </w:t>
      </w:r>
      <w:r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9B1A15">
        <w:rPr>
          <w:rFonts w:cstheme="minorHAnsi"/>
        </w:rPr>
        <w:t>)</w:t>
      </w:r>
    </w:p>
    <w:p w14:paraId="1C59DC4C" w14:textId="77777777" w:rsidR="003755CB" w:rsidRDefault="003755CB" w:rsidP="00D61410">
      <w:pPr>
        <w:autoSpaceDE w:val="0"/>
        <w:autoSpaceDN w:val="0"/>
        <w:adjustRightInd w:val="0"/>
        <w:spacing w:after="0" w:line="240" w:lineRule="auto"/>
        <w:rPr>
          <w:rFonts w:cstheme="minorHAnsi"/>
          <w:b/>
          <w:bCs/>
        </w:rPr>
      </w:pPr>
    </w:p>
    <w:p w14:paraId="7193EB58" w14:textId="0B65333D" w:rsidR="004631CE" w:rsidRPr="00BD4172" w:rsidRDefault="004631CE" w:rsidP="00D61410">
      <w:pPr>
        <w:autoSpaceDE w:val="0"/>
        <w:autoSpaceDN w:val="0"/>
        <w:adjustRightInd w:val="0"/>
        <w:spacing w:after="0" w:line="240" w:lineRule="auto"/>
        <w:rPr>
          <w:rFonts w:cstheme="minorHAnsi"/>
          <w:bCs/>
        </w:rPr>
      </w:pPr>
      <w:r>
        <w:rPr>
          <w:rFonts w:cstheme="minorHAnsi"/>
          <w:bCs/>
        </w:rPr>
        <w:t xml:space="preserve">Not applicable. </w:t>
      </w:r>
    </w:p>
    <w:p w14:paraId="3E6500B0"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43D838CD"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5907FAA5" w14:textId="77777777" w:rsidR="00D61410"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64D6DC53" w14:textId="5935BD5F" w:rsidR="006C337D" w:rsidRPr="00DD1E3A" w:rsidRDefault="00532FAF" w:rsidP="00D61410">
      <w:pPr>
        <w:autoSpaceDE w:val="0"/>
        <w:autoSpaceDN w:val="0"/>
        <w:adjustRightInd w:val="0"/>
        <w:spacing w:after="0" w:line="240" w:lineRule="auto"/>
        <w:rPr>
          <w:rFonts w:cstheme="minorHAnsi"/>
          <w:bCs/>
          <w:color w:val="FF0000"/>
        </w:rPr>
      </w:pPr>
      <w:r w:rsidRPr="00DD1E3A">
        <w:rPr>
          <w:rFonts w:cstheme="minorHAnsi"/>
          <w:bCs/>
          <w:color w:val="FF0000"/>
          <w:highlight w:val="yellow"/>
        </w:rPr>
        <w:t xml:space="preserve">We observed marked variation in the collection of 30-day outcomes data across hospitals. Among 180 hospitals performing carotid revascularization in 17,289 patients in 2012, </w:t>
      </w:r>
      <w:r w:rsidR="006C337D" w:rsidRPr="00DD1E3A">
        <w:rPr>
          <w:rFonts w:cstheme="minorHAnsi"/>
          <w:bCs/>
          <w:color w:val="FF0000"/>
          <w:highlight w:val="yellow"/>
        </w:rPr>
        <w:t xml:space="preserve">the range of hospital’s collection of 30-day outcomes varied from 0% to 100%. </w:t>
      </w:r>
      <w:r w:rsidR="00DD1E3A" w:rsidRPr="00DD1E3A">
        <w:rPr>
          <w:rFonts w:cstheme="minorHAnsi"/>
          <w:bCs/>
          <w:color w:val="FF0000"/>
          <w:highlight w:val="yellow"/>
        </w:rPr>
        <w:t xml:space="preserve">Hospitals with &lt;30 procedures were excluded. </w:t>
      </w:r>
      <w:r w:rsidR="006C337D" w:rsidRPr="00DD1E3A">
        <w:rPr>
          <w:rFonts w:cstheme="minorHAnsi"/>
          <w:bCs/>
          <w:color w:val="FF0000"/>
          <w:highlight w:val="yellow"/>
        </w:rPr>
        <w:t>The interquartile ranges were 0-3.2%, 3.2-26.6%, 26.6-59.3% and 59.3-100%. The variation in patient characteristics, by quartile, is provided below:</w:t>
      </w:r>
    </w:p>
    <w:tbl>
      <w:tblPr>
        <w:tblW w:w="0" w:type="auto"/>
        <w:jc w:val="center"/>
        <w:tblLayout w:type="fixed"/>
        <w:tblCellMar>
          <w:left w:w="0" w:type="dxa"/>
          <w:right w:w="0" w:type="dxa"/>
        </w:tblCellMar>
        <w:tblLook w:val="0000" w:firstRow="0" w:lastRow="0" w:firstColumn="0" w:lastColumn="0" w:noHBand="0" w:noVBand="0"/>
      </w:tblPr>
      <w:tblGrid>
        <w:gridCol w:w="5942"/>
        <w:gridCol w:w="1285"/>
        <w:gridCol w:w="1285"/>
        <w:gridCol w:w="1194"/>
        <w:gridCol w:w="721"/>
      </w:tblGrid>
      <w:tr w:rsidR="00717FCB" w14:paraId="1688B283" w14:textId="77777777" w:rsidTr="002570A9">
        <w:trPr>
          <w:cantSplit/>
          <w:tblHeader/>
          <w:jc w:val="center"/>
        </w:trPr>
        <w:tc>
          <w:tcPr>
            <w:tcW w:w="5942" w:type="dxa"/>
            <w:vMerge w:val="restart"/>
            <w:tcBorders>
              <w:top w:val="single" w:sz="6" w:space="0" w:color="000000"/>
              <w:left w:val="single" w:sz="6" w:space="0" w:color="000000"/>
              <w:bottom w:val="single" w:sz="2" w:space="0" w:color="000000"/>
              <w:right w:val="nil"/>
            </w:tcBorders>
            <w:shd w:val="clear" w:color="auto" w:fill="BBBBBB"/>
            <w:tcMar>
              <w:left w:w="60" w:type="dxa"/>
              <w:right w:w="60" w:type="dxa"/>
            </w:tcMar>
            <w:vAlign w:val="bottom"/>
          </w:tcPr>
          <w:p w14:paraId="2F87A66F" w14:textId="77777777" w:rsidR="00717FCB" w:rsidRDefault="00717FCB" w:rsidP="002570A9">
            <w:pPr>
              <w:keepNext/>
              <w:adjustRightInd w:val="0"/>
              <w:spacing w:before="60" w:after="60"/>
              <w:rPr>
                <w:rFonts w:ascii="Arial" w:hAnsi="Arial" w:cs="Arial"/>
                <w:color w:val="000000"/>
                <w:sz w:val="16"/>
                <w:szCs w:val="16"/>
              </w:rPr>
            </w:pPr>
            <w:r>
              <w:rPr>
                <w:rFonts w:ascii="Arial" w:hAnsi="Arial" w:cs="Arial"/>
                <w:color w:val="000000"/>
                <w:sz w:val="16"/>
                <w:szCs w:val="16"/>
              </w:rPr>
              <w:t> </w:t>
            </w:r>
          </w:p>
        </w:tc>
        <w:tc>
          <w:tcPr>
            <w:tcW w:w="1285"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0208B171"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Total</w:t>
            </w:r>
          </w:p>
        </w:tc>
        <w:tc>
          <w:tcPr>
            <w:tcW w:w="2479" w:type="dxa"/>
            <w:gridSpan w:val="2"/>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228BE99C"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Both Vital and NIHSS at F/U</w:t>
            </w:r>
          </w:p>
        </w:tc>
        <w:tc>
          <w:tcPr>
            <w:tcW w:w="721" w:type="dxa"/>
            <w:vMerge w:val="restart"/>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6C8DC9EE"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P-Value</w:t>
            </w:r>
          </w:p>
        </w:tc>
      </w:tr>
      <w:tr w:rsidR="00717FCB" w14:paraId="36B318A0" w14:textId="77777777" w:rsidTr="002570A9">
        <w:trPr>
          <w:cantSplit/>
          <w:tblHeader/>
          <w:jc w:val="center"/>
        </w:trPr>
        <w:tc>
          <w:tcPr>
            <w:tcW w:w="5942" w:type="dxa"/>
            <w:vMerge/>
            <w:tcBorders>
              <w:top w:val="single" w:sz="6" w:space="0" w:color="000000"/>
              <w:left w:val="single" w:sz="6" w:space="0" w:color="000000"/>
              <w:bottom w:val="single" w:sz="2" w:space="0" w:color="000000"/>
              <w:right w:val="nil"/>
            </w:tcBorders>
            <w:shd w:val="clear" w:color="auto" w:fill="BBBBBB"/>
            <w:tcMar>
              <w:left w:w="60" w:type="dxa"/>
              <w:right w:w="60" w:type="dxa"/>
            </w:tcMar>
            <w:vAlign w:val="bottom"/>
          </w:tcPr>
          <w:p w14:paraId="15351998" w14:textId="77777777" w:rsidR="00717FCB" w:rsidRDefault="00717FCB" w:rsidP="002570A9">
            <w:pPr>
              <w:keepNext/>
              <w:adjustRightInd w:val="0"/>
              <w:rPr>
                <w:sz w:val="24"/>
                <w:szCs w:val="24"/>
              </w:rPr>
            </w:pPr>
          </w:p>
        </w:tc>
        <w:tc>
          <w:tcPr>
            <w:tcW w:w="1285" w:type="dxa"/>
            <w:tcBorders>
              <w:top w:val="nil"/>
              <w:left w:val="single" w:sz="2" w:space="0" w:color="000000"/>
              <w:bottom w:val="single" w:sz="2" w:space="0" w:color="000000"/>
              <w:right w:val="nil"/>
            </w:tcBorders>
            <w:shd w:val="clear" w:color="auto" w:fill="BBBBBB"/>
            <w:tcMar>
              <w:left w:w="60" w:type="dxa"/>
              <w:right w:w="60" w:type="dxa"/>
            </w:tcMar>
            <w:vAlign w:val="bottom"/>
          </w:tcPr>
          <w:p w14:paraId="31239311"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n = 16616</w:t>
            </w:r>
          </w:p>
        </w:tc>
        <w:tc>
          <w:tcPr>
            <w:tcW w:w="1285" w:type="dxa"/>
            <w:tcBorders>
              <w:top w:val="nil"/>
              <w:left w:val="single" w:sz="2" w:space="0" w:color="000000"/>
              <w:bottom w:val="single" w:sz="2" w:space="0" w:color="000000"/>
              <w:right w:val="nil"/>
            </w:tcBorders>
            <w:shd w:val="clear" w:color="auto" w:fill="BBBBBB"/>
            <w:tcMar>
              <w:left w:w="60" w:type="dxa"/>
              <w:right w:w="60" w:type="dxa"/>
            </w:tcMar>
            <w:vAlign w:val="bottom"/>
          </w:tcPr>
          <w:p w14:paraId="3CCDCB84"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1</w:t>
            </w:r>
            <w:r>
              <w:rPr>
                <w:rFonts w:ascii="Arial" w:hAnsi="Arial" w:cs="Arial"/>
                <w:color w:val="000000"/>
                <w:sz w:val="16"/>
                <w:szCs w:val="16"/>
              </w:rPr>
              <w:br/>
              <w:t>n = 6833</w:t>
            </w:r>
          </w:p>
        </w:tc>
        <w:tc>
          <w:tcPr>
            <w:tcW w:w="1194" w:type="dxa"/>
            <w:tcBorders>
              <w:top w:val="nil"/>
              <w:left w:val="single" w:sz="2" w:space="0" w:color="000000"/>
              <w:bottom w:val="single" w:sz="2" w:space="0" w:color="000000"/>
              <w:right w:val="nil"/>
            </w:tcBorders>
            <w:shd w:val="clear" w:color="auto" w:fill="BBBBBB"/>
            <w:tcMar>
              <w:left w:w="60" w:type="dxa"/>
              <w:right w:w="60" w:type="dxa"/>
            </w:tcMar>
            <w:vAlign w:val="bottom"/>
          </w:tcPr>
          <w:p w14:paraId="3E0566B6"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0</w:t>
            </w:r>
            <w:r>
              <w:rPr>
                <w:rFonts w:ascii="Arial" w:hAnsi="Arial" w:cs="Arial"/>
                <w:color w:val="000000"/>
                <w:sz w:val="16"/>
                <w:szCs w:val="16"/>
              </w:rPr>
              <w:br/>
              <w:t>n = 9783</w:t>
            </w:r>
          </w:p>
        </w:tc>
        <w:tc>
          <w:tcPr>
            <w:tcW w:w="721" w:type="dxa"/>
            <w:vMerge/>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70423333" w14:textId="77777777" w:rsidR="00717FCB" w:rsidRDefault="00717FCB" w:rsidP="002570A9">
            <w:pPr>
              <w:keepNext/>
              <w:adjustRightInd w:val="0"/>
              <w:rPr>
                <w:sz w:val="24"/>
                <w:szCs w:val="24"/>
              </w:rPr>
            </w:pPr>
          </w:p>
        </w:tc>
      </w:tr>
      <w:tr w:rsidR="00717FCB" w14:paraId="279C4003"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0FC47796" w14:textId="77777777" w:rsidR="00717FCB" w:rsidRDefault="00717FCB" w:rsidP="002570A9">
            <w:pPr>
              <w:keepNext/>
              <w:adjustRightInd w:val="0"/>
              <w:spacing w:before="60" w:after="60"/>
              <w:rPr>
                <w:rFonts w:ascii="Arial" w:hAnsi="Arial" w:cs="Arial"/>
                <w:b/>
                <w:bCs/>
                <w:i/>
                <w:iCs/>
                <w:color w:val="000000"/>
                <w:sz w:val="24"/>
                <w:szCs w:val="24"/>
              </w:rPr>
            </w:pPr>
            <w:proofErr w:type="spellStart"/>
            <w:r>
              <w:rPr>
                <w:rFonts w:ascii="Arial" w:hAnsi="Arial" w:cs="Arial"/>
                <w:b/>
                <w:bCs/>
                <w:i/>
                <w:iCs/>
                <w:color w:val="000000"/>
                <w:sz w:val="24"/>
                <w:szCs w:val="24"/>
              </w:rPr>
              <w:t>Followup</w:t>
            </w:r>
            <w:proofErr w:type="spellEnd"/>
            <w:r>
              <w:rPr>
                <w:rFonts w:ascii="Arial" w:hAnsi="Arial" w:cs="Arial"/>
                <w:b/>
                <w:bCs/>
                <w:i/>
                <w:iCs/>
                <w:color w:val="000000"/>
                <w:sz w:val="24"/>
                <w:szCs w:val="24"/>
              </w:rPr>
              <w:t> Measures</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F2C7793"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7F44A8C"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21DCB859"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B98FFDB"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3D37728D"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050898F" w14:textId="77777777" w:rsidR="00717FCB" w:rsidRDefault="00717FCB" w:rsidP="002570A9">
            <w:pPr>
              <w:keepNext/>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Has_vital</w:t>
            </w:r>
            <w:proofErr w:type="spellEnd"/>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CB9FDF4"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11899 (71.61%)</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6504CAA"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6833 (100.00%)</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7199D31F"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5066 (51.78%)</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5454366"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6B4F7078"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1332648A"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has_nihss</w:t>
            </w:r>
            <w:proofErr w:type="spellEnd"/>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F47C96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6833 (41.12%)</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005D13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6833 (100.00%)</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0A37837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0 (0.00%)</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EBC5D2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7806854F"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619AA5BA" w14:textId="77777777" w:rsidR="00717FCB" w:rsidRDefault="00717FCB" w:rsidP="002570A9">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A. Demographics</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4D4AD4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E078AE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32689629"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1557F6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1646956E"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D352C8C"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age</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BFAD2A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70.69 ± 10.24</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06FF15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70.84 ± 10.02</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318A519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70.59 ± 10.39</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2684C5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0.122</w:t>
            </w:r>
          </w:p>
        </w:tc>
      </w:tr>
      <w:tr w:rsidR="00717FCB" w14:paraId="151BD76B"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CDF6A4A"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Sex</w:t>
            </w:r>
            <w:r>
              <w:rPr>
                <w:rFonts w:ascii="Arial" w:hAnsi="Arial" w:cs="Arial"/>
                <w:color w:val="000000"/>
                <w:sz w:val="16"/>
                <w:szCs w:val="16"/>
              </w:rPr>
              <w:br/>
              <w:t>          Male</w:t>
            </w:r>
            <w:r>
              <w:rPr>
                <w:rFonts w:ascii="Arial" w:hAnsi="Arial" w:cs="Arial"/>
                <w:color w:val="000000"/>
                <w:sz w:val="16"/>
                <w:szCs w:val="16"/>
              </w:rPr>
              <w:br/>
              <w:t>          Female</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1FD5DB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10270 (61.81%)</w:t>
            </w:r>
            <w:r>
              <w:rPr>
                <w:rFonts w:ascii="Arial" w:hAnsi="Arial" w:cs="Arial"/>
                <w:color w:val="000000"/>
                <w:sz w:val="16"/>
                <w:szCs w:val="16"/>
              </w:rPr>
              <w:br/>
              <w:t>6345 (38.19%)</w:t>
            </w:r>
            <w:r>
              <w:rPr>
                <w:rFonts w:ascii="Arial" w:hAnsi="Arial" w:cs="Arial"/>
                <w:color w:val="000000"/>
                <w:sz w:val="16"/>
                <w:szCs w:val="16"/>
              </w:rPr>
              <w:br/>
              <w:t>1</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002191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4291 (62.80%)</w:t>
            </w:r>
            <w:r>
              <w:rPr>
                <w:rFonts w:ascii="Arial" w:hAnsi="Arial" w:cs="Arial"/>
                <w:color w:val="000000"/>
                <w:sz w:val="16"/>
                <w:szCs w:val="16"/>
              </w:rPr>
              <w:br/>
              <w:t>2542 (37.20%)</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2B8963B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5979 (61.12%)</w:t>
            </w:r>
            <w:r>
              <w:rPr>
                <w:rFonts w:ascii="Arial" w:hAnsi="Arial" w:cs="Arial"/>
                <w:color w:val="000000"/>
                <w:sz w:val="16"/>
                <w:szCs w:val="16"/>
              </w:rPr>
              <w:br/>
              <w:t>3803 (38.88%)</w:t>
            </w:r>
            <w:r>
              <w:rPr>
                <w:rFonts w:ascii="Arial" w:hAnsi="Arial" w:cs="Arial"/>
                <w:color w:val="000000"/>
                <w:sz w:val="16"/>
                <w:szCs w:val="16"/>
              </w:rPr>
              <w:br/>
              <w:t>1</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0C4487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0.029</w:t>
            </w:r>
          </w:p>
        </w:tc>
      </w:tr>
      <w:tr w:rsidR="00717FCB" w14:paraId="4E2E79DE"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6823D878"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lastRenderedPageBreak/>
              <w:t>     Race</w:t>
            </w:r>
            <w:r>
              <w:rPr>
                <w:rFonts w:ascii="Arial" w:hAnsi="Arial" w:cs="Arial"/>
                <w:color w:val="000000"/>
                <w:sz w:val="16"/>
                <w:szCs w:val="16"/>
              </w:rPr>
              <w:br/>
              <w:t>          White</w:t>
            </w:r>
            <w:r>
              <w:rPr>
                <w:rFonts w:ascii="Arial" w:hAnsi="Arial" w:cs="Arial"/>
                <w:color w:val="000000"/>
                <w:sz w:val="16"/>
                <w:szCs w:val="16"/>
              </w:rPr>
              <w:br/>
              <w:t>          Black/African American</w:t>
            </w:r>
            <w:r>
              <w:rPr>
                <w:rFonts w:ascii="Arial" w:hAnsi="Arial" w:cs="Arial"/>
                <w:color w:val="000000"/>
                <w:sz w:val="16"/>
                <w:szCs w:val="16"/>
              </w:rPr>
              <w:br/>
              <w:t>          Asian</w:t>
            </w:r>
            <w:r>
              <w:rPr>
                <w:rFonts w:ascii="Arial" w:hAnsi="Arial" w:cs="Arial"/>
                <w:color w:val="000000"/>
                <w:sz w:val="16"/>
                <w:szCs w:val="16"/>
              </w:rPr>
              <w:br/>
              <w:t>          American Indian/Alaskan Native</w:t>
            </w:r>
            <w:r>
              <w:rPr>
                <w:rFonts w:ascii="Arial" w:hAnsi="Arial" w:cs="Arial"/>
                <w:color w:val="000000"/>
                <w:sz w:val="16"/>
                <w:szCs w:val="16"/>
              </w:rPr>
              <w:br/>
              <w:t>          Native Hawaiian/Pacific Islander</w:t>
            </w:r>
            <w:r>
              <w:rPr>
                <w:rFonts w:ascii="Arial" w:hAnsi="Arial" w:cs="Arial"/>
                <w:color w:val="000000"/>
                <w:sz w:val="16"/>
                <w:szCs w:val="16"/>
              </w:rPr>
              <w:br/>
              <w:t>          Other</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234611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15268 (91.99%)</w:t>
            </w:r>
            <w:r>
              <w:rPr>
                <w:rFonts w:ascii="Arial" w:hAnsi="Arial" w:cs="Arial"/>
                <w:color w:val="000000"/>
                <w:sz w:val="16"/>
                <w:szCs w:val="16"/>
              </w:rPr>
              <w:br/>
              <w:t>765 (4.61%)</w:t>
            </w:r>
            <w:r>
              <w:rPr>
                <w:rFonts w:ascii="Arial" w:hAnsi="Arial" w:cs="Arial"/>
                <w:color w:val="000000"/>
                <w:sz w:val="16"/>
                <w:szCs w:val="16"/>
              </w:rPr>
              <w:br/>
              <w:t>113 (0.68%)</w:t>
            </w:r>
            <w:r>
              <w:rPr>
                <w:rFonts w:ascii="Arial" w:hAnsi="Arial" w:cs="Arial"/>
                <w:color w:val="000000"/>
                <w:sz w:val="16"/>
                <w:szCs w:val="16"/>
              </w:rPr>
              <w:br/>
              <w:t>54 (0.33%)</w:t>
            </w:r>
            <w:r>
              <w:rPr>
                <w:rFonts w:ascii="Arial" w:hAnsi="Arial" w:cs="Arial"/>
                <w:color w:val="000000"/>
                <w:sz w:val="16"/>
                <w:szCs w:val="16"/>
              </w:rPr>
              <w:br/>
              <w:t>12 (0.07%)</w:t>
            </w:r>
            <w:r>
              <w:rPr>
                <w:rFonts w:ascii="Arial" w:hAnsi="Arial" w:cs="Arial"/>
                <w:color w:val="000000"/>
                <w:sz w:val="16"/>
                <w:szCs w:val="16"/>
              </w:rPr>
              <w:br/>
              <w:t>386 (2.33%)</w:t>
            </w:r>
            <w:r>
              <w:rPr>
                <w:rFonts w:ascii="Arial" w:hAnsi="Arial" w:cs="Arial"/>
                <w:color w:val="000000"/>
                <w:sz w:val="16"/>
                <w:szCs w:val="16"/>
              </w:rPr>
              <w:br/>
              <w:t>18</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E7C8B1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6344 (92.91%)</w:t>
            </w:r>
            <w:r>
              <w:rPr>
                <w:rFonts w:ascii="Arial" w:hAnsi="Arial" w:cs="Arial"/>
                <w:color w:val="000000"/>
                <w:sz w:val="16"/>
                <w:szCs w:val="16"/>
              </w:rPr>
              <w:br/>
              <w:t>321 (4.70%)</w:t>
            </w:r>
            <w:r>
              <w:rPr>
                <w:rFonts w:ascii="Arial" w:hAnsi="Arial" w:cs="Arial"/>
                <w:color w:val="000000"/>
                <w:sz w:val="16"/>
                <w:szCs w:val="16"/>
              </w:rPr>
              <w:br/>
              <w:t>40 (0.59%)</w:t>
            </w:r>
            <w:r>
              <w:rPr>
                <w:rFonts w:ascii="Arial" w:hAnsi="Arial" w:cs="Arial"/>
                <w:color w:val="000000"/>
                <w:sz w:val="16"/>
                <w:szCs w:val="16"/>
              </w:rPr>
              <w:br/>
              <w:t>8 (0.12%)</w:t>
            </w:r>
            <w:r>
              <w:rPr>
                <w:rFonts w:ascii="Arial" w:hAnsi="Arial" w:cs="Arial"/>
                <w:color w:val="000000"/>
                <w:sz w:val="16"/>
                <w:szCs w:val="16"/>
              </w:rPr>
              <w:br/>
              <w:t>3 (0.04%)</w:t>
            </w:r>
            <w:r>
              <w:rPr>
                <w:rFonts w:ascii="Arial" w:hAnsi="Arial" w:cs="Arial"/>
                <w:color w:val="000000"/>
                <w:sz w:val="16"/>
                <w:szCs w:val="16"/>
              </w:rPr>
              <w:br/>
              <w:t>112 (1.64%)</w:t>
            </w:r>
            <w:r>
              <w:rPr>
                <w:rFonts w:ascii="Arial" w:hAnsi="Arial" w:cs="Arial"/>
                <w:color w:val="000000"/>
                <w:sz w:val="16"/>
                <w:szCs w:val="16"/>
              </w:rPr>
              <w:br/>
              <w:t>5</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3AF1AB6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8924 (91.34%)</w:t>
            </w:r>
            <w:r>
              <w:rPr>
                <w:rFonts w:ascii="Arial" w:hAnsi="Arial" w:cs="Arial"/>
                <w:color w:val="000000"/>
                <w:sz w:val="16"/>
                <w:szCs w:val="16"/>
              </w:rPr>
              <w:br/>
              <w:t>444 (4.54%)</w:t>
            </w:r>
            <w:r>
              <w:rPr>
                <w:rFonts w:ascii="Arial" w:hAnsi="Arial" w:cs="Arial"/>
                <w:color w:val="000000"/>
                <w:sz w:val="16"/>
                <w:szCs w:val="16"/>
              </w:rPr>
              <w:br/>
              <w:t>73 (0.75%)</w:t>
            </w:r>
            <w:r>
              <w:rPr>
                <w:rFonts w:ascii="Arial" w:hAnsi="Arial" w:cs="Arial"/>
                <w:color w:val="000000"/>
                <w:sz w:val="16"/>
                <w:szCs w:val="16"/>
              </w:rPr>
              <w:br/>
              <w:t>46 (0.47%)</w:t>
            </w:r>
            <w:r>
              <w:rPr>
                <w:rFonts w:ascii="Arial" w:hAnsi="Arial" w:cs="Arial"/>
                <w:color w:val="000000"/>
                <w:sz w:val="16"/>
                <w:szCs w:val="16"/>
              </w:rPr>
              <w:br/>
              <w:t>9 (0.09%)</w:t>
            </w:r>
            <w:r>
              <w:rPr>
                <w:rFonts w:ascii="Arial" w:hAnsi="Arial" w:cs="Arial"/>
                <w:color w:val="000000"/>
                <w:sz w:val="16"/>
                <w:szCs w:val="16"/>
              </w:rPr>
              <w:br/>
              <w:t>274 (2.80%)</w:t>
            </w:r>
            <w:r>
              <w:rPr>
                <w:rFonts w:ascii="Arial" w:hAnsi="Arial" w:cs="Arial"/>
                <w:color w:val="000000"/>
                <w:sz w:val="16"/>
                <w:szCs w:val="16"/>
              </w:rPr>
              <w:br/>
              <w:t>13</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4488BF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661C2EE5"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68060C24"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Preprocedure</w:t>
            </w:r>
            <w:proofErr w:type="spellEnd"/>
            <w:r>
              <w:rPr>
                <w:rFonts w:ascii="Arial" w:hAnsi="Arial" w:cs="Arial"/>
                <w:color w:val="000000"/>
                <w:sz w:val="16"/>
                <w:szCs w:val="16"/>
              </w:rPr>
              <w:t> Creatinine Level</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B0CC0C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1.19 ± 0.74</w:t>
            </w:r>
            <w:r>
              <w:rPr>
                <w:rFonts w:ascii="Arial" w:hAnsi="Arial" w:cs="Arial"/>
                <w:color w:val="000000"/>
                <w:sz w:val="16"/>
                <w:szCs w:val="16"/>
              </w:rPr>
              <w:br/>
              <w:t>536</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34B99B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1.19 ± 0.71</w:t>
            </w:r>
            <w:r>
              <w:rPr>
                <w:rFonts w:ascii="Arial" w:hAnsi="Arial" w:cs="Arial"/>
                <w:color w:val="000000"/>
                <w:sz w:val="16"/>
                <w:szCs w:val="16"/>
              </w:rPr>
              <w:br/>
              <w:t>138</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4655912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1.19 ± 0.76</w:t>
            </w:r>
            <w:r>
              <w:rPr>
                <w:rFonts w:ascii="Arial" w:hAnsi="Arial" w:cs="Arial"/>
                <w:color w:val="000000"/>
                <w:sz w:val="16"/>
                <w:szCs w:val="16"/>
              </w:rPr>
              <w:br/>
              <w:t>398</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BAF109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0.721</w:t>
            </w:r>
          </w:p>
        </w:tc>
      </w:tr>
      <w:tr w:rsidR="00717FCB" w14:paraId="68AE7A53"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623FF050"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Currently On Dialysis</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9F32732"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425 (2.57%)</w:t>
            </w:r>
            <w:r>
              <w:rPr>
                <w:rFonts w:ascii="Arial" w:hAnsi="Arial" w:cs="Arial"/>
                <w:color w:val="000000"/>
                <w:sz w:val="16"/>
                <w:szCs w:val="16"/>
              </w:rPr>
              <w:br/>
              <w:t>65</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03385D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145 (2.12%)</w:t>
            </w:r>
            <w:r>
              <w:rPr>
                <w:rFonts w:ascii="Arial" w:hAnsi="Arial" w:cs="Arial"/>
                <w:color w:val="000000"/>
                <w:sz w:val="16"/>
                <w:szCs w:val="16"/>
              </w:rPr>
              <w:br/>
              <w:t>9</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23A2CA1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280 (2.88%)</w:t>
            </w:r>
            <w:r>
              <w:rPr>
                <w:rFonts w:ascii="Arial" w:hAnsi="Arial" w:cs="Arial"/>
                <w:color w:val="000000"/>
                <w:sz w:val="16"/>
                <w:szCs w:val="16"/>
              </w:rPr>
              <w:br/>
              <w:t>56</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730DD8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0.003</w:t>
            </w:r>
          </w:p>
        </w:tc>
      </w:tr>
      <w:tr w:rsidR="00717FCB" w14:paraId="1A793E3B"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0897A18A"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Tobacco History</w:t>
            </w:r>
            <w:r>
              <w:rPr>
                <w:rFonts w:ascii="Arial" w:hAnsi="Arial" w:cs="Arial"/>
                <w:color w:val="000000"/>
                <w:sz w:val="16"/>
                <w:szCs w:val="16"/>
              </w:rPr>
              <w:br/>
              <w:t>          Current</w:t>
            </w:r>
            <w:r>
              <w:rPr>
                <w:rFonts w:ascii="Arial" w:hAnsi="Arial" w:cs="Arial"/>
                <w:color w:val="000000"/>
                <w:sz w:val="16"/>
                <w:szCs w:val="16"/>
              </w:rPr>
              <w:br/>
              <w:t>          Former</w:t>
            </w:r>
            <w:r>
              <w:rPr>
                <w:rFonts w:ascii="Arial" w:hAnsi="Arial" w:cs="Arial"/>
                <w:color w:val="000000"/>
                <w:sz w:val="16"/>
                <w:szCs w:val="16"/>
              </w:rPr>
              <w:br/>
              <w:t>          Never</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C1CE76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4611 (27.94%)</w:t>
            </w:r>
            <w:r>
              <w:rPr>
                <w:rFonts w:ascii="Arial" w:hAnsi="Arial" w:cs="Arial"/>
                <w:color w:val="000000"/>
                <w:sz w:val="16"/>
                <w:szCs w:val="16"/>
              </w:rPr>
              <w:br/>
              <w:t>7679 (46.53%)</w:t>
            </w:r>
            <w:r>
              <w:rPr>
                <w:rFonts w:ascii="Arial" w:hAnsi="Arial" w:cs="Arial"/>
                <w:color w:val="000000"/>
                <w:sz w:val="16"/>
                <w:szCs w:val="16"/>
              </w:rPr>
              <w:br/>
              <w:t>4213 (25.53%)</w:t>
            </w:r>
            <w:r>
              <w:rPr>
                <w:rFonts w:ascii="Arial" w:hAnsi="Arial" w:cs="Arial"/>
                <w:color w:val="000000"/>
                <w:sz w:val="16"/>
                <w:szCs w:val="16"/>
              </w:rPr>
              <w:br/>
              <w:t>113</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BE5293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1890 (27.75%)</w:t>
            </w:r>
            <w:r>
              <w:rPr>
                <w:rFonts w:ascii="Arial" w:hAnsi="Arial" w:cs="Arial"/>
                <w:color w:val="000000"/>
                <w:sz w:val="16"/>
                <w:szCs w:val="16"/>
              </w:rPr>
              <w:br/>
              <w:t>3319 (48.72%)</w:t>
            </w:r>
            <w:r>
              <w:rPr>
                <w:rFonts w:ascii="Arial" w:hAnsi="Arial" w:cs="Arial"/>
                <w:color w:val="000000"/>
                <w:sz w:val="16"/>
                <w:szCs w:val="16"/>
              </w:rPr>
              <w:br/>
              <w:t>1603 (23.53%)</w:t>
            </w:r>
            <w:r>
              <w:rPr>
                <w:rFonts w:ascii="Arial" w:hAnsi="Arial" w:cs="Arial"/>
                <w:color w:val="000000"/>
                <w:sz w:val="16"/>
                <w:szCs w:val="16"/>
              </w:rPr>
              <w:br/>
              <w:t>21</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616AE69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2721 (28.08%)</w:t>
            </w:r>
            <w:r>
              <w:rPr>
                <w:rFonts w:ascii="Arial" w:hAnsi="Arial" w:cs="Arial"/>
                <w:color w:val="000000"/>
                <w:sz w:val="16"/>
                <w:szCs w:val="16"/>
              </w:rPr>
              <w:br/>
              <w:t>4360 (44.99%)</w:t>
            </w:r>
            <w:r>
              <w:rPr>
                <w:rFonts w:ascii="Arial" w:hAnsi="Arial" w:cs="Arial"/>
                <w:color w:val="000000"/>
                <w:sz w:val="16"/>
                <w:szCs w:val="16"/>
              </w:rPr>
              <w:br/>
              <w:t>2610 (26.93%)</w:t>
            </w:r>
            <w:r>
              <w:rPr>
                <w:rFonts w:ascii="Arial" w:hAnsi="Arial" w:cs="Arial"/>
                <w:color w:val="000000"/>
                <w:sz w:val="16"/>
                <w:szCs w:val="16"/>
              </w:rPr>
              <w:br/>
              <w:t>92</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D1C1C5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06E05A8C"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8552F7B"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Hypertension</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70B578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15112 (91.24%)</w:t>
            </w:r>
            <w:r>
              <w:rPr>
                <w:rFonts w:ascii="Arial" w:hAnsi="Arial" w:cs="Arial"/>
                <w:color w:val="000000"/>
                <w:sz w:val="16"/>
                <w:szCs w:val="16"/>
              </w:rPr>
              <w:br/>
              <w:t>53</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92A9C3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6279 (91.91%)</w:t>
            </w:r>
            <w:r>
              <w:rPr>
                <w:rFonts w:ascii="Arial" w:hAnsi="Arial" w:cs="Arial"/>
                <w:color w:val="000000"/>
                <w:sz w:val="16"/>
                <w:szCs w:val="16"/>
              </w:rPr>
              <w:br/>
              <w:t>1</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02B76AE2"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8833 (90.77%)</w:t>
            </w:r>
            <w:r>
              <w:rPr>
                <w:rFonts w:ascii="Arial" w:hAnsi="Arial" w:cs="Arial"/>
                <w:color w:val="000000"/>
                <w:sz w:val="16"/>
                <w:szCs w:val="16"/>
              </w:rPr>
              <w:br/>
              <w:t>52</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18C1A7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0.011</w:t>
            </w:r>
          </w:p>
        </w:tc>
      </w:tr>
      <w:tr w:rsidR="00717FCB" w14:paraId="0EBCD5C1"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67FE5505"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Dyslipidemia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3108872"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14566 (87.95%)</w:t>
            </w:r>
            <w:r>
              <w:rPr>
                <w:rFonts w:ascii="Arial" w:hAnsi="Arial" w:cs="Arial"/>
                <w:color w:val="000000"/>
                <w:sz w:val="16"/>
                <w:szCs w:val="16"/>
              </w:rPr>
              <w:br/>
              <w:t>55</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C4F38E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6265 (91.70%)</w:t>
            </w:r>
            <w:r>
              <w:rPr>
                <w:rFonts w:ascii="Arial" w:hAnsi="Arial" w:cs="Arial"/>
                <w:color w:val="000000"/>
                <w:sz w:val="16"/>
                <w:szCs w:val="16"/>
              </w:rPr>
              <w:br/>
              <w:t>1</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1646FEA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8301 (85.32%)</w:t>
            </w:r>
            <w:r>
              <w:rPr>
                <w:rFonts w:ascii="Arial" w:hAnsi="Arial" w:cs="Arial"/>
                <w:color w:val="000000"/>
                <w:sz w:val="16"/>
                <w:szCs w:val="16"/>
              </w:rPr>
              <w:br/>
              <w:t>54</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CA4863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7EC75B12"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7D60F951"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Peripheral Arterial Disease</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C499F1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7030 (42.47%)</w:t>
            </w:r>
            <w:r>
              <w:rPr>
                <w:rFonts w:ascii="Arial" w:hAnsi="Arial" w:cs="Arial"/>
                <w:color w:val="000000"/>
                <w:sz w:val="16"/>
                <w:szCs w:val="16"/>
              </w:rPr>
              <w:br/>
              <w:t>64</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F685F1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2912 (42.63%)</w:t>
            </w:r>
            <w:r>
              <w:rPr>
                <w:rFonts w:ascii="Arial" w:hAnsi="Arial" w:cs="Arial"/>
                <w:color w:val="000000"/>
                <w:sz w:val="16"/>
                <w:szCs w:val="16"/>
              </w:rPr>
              <w:br/>
              <w:t>2</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6215B2C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4118 (42.36%)</w:t>
            </w:r>
            <w:r>
              <w:rPr>
                <w:rFonts w:ascii="Arial" w:hAnsi="Arial" w:cs="Arial"/>
                <w:color w:val="000000"/>
                <w:sz w:val="16"/>
                <w:szCs w:val="16"/>
              </w:rPr>
              <w:br/>
              <w:t>62</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5775A12"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0.732</w:t>
            </w:r>
          </w:p>
        </w:tc>
      </w:tr>
      <w:tr w:rsidR="00717FCB" w14:paraId="4F08423E"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40FDCF61"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Diabetes Mellitus</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409903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6271 (37.88%)</w:t>
            </w:r>
            <w:r>
              <w:rPr>
                <w:rFonts w:ascii="Arial" w:hAnsi="Arial" w:cs="Arial"/>
                <w:color w:val="000000"/>
                <w:sz w:val="16"/>
                <w:szCs w:val="16"/>
              </w:rPr>
              <w:br/>
              <w:t>59</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DEF190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2637 (38.60%)</w:t>
            </w:r>
            <w:r>
              <w:rPr>
                <w:rFonts w:ascii="Arial" w:hAnsi="Arial" w:cs="Arial"/>
                <w:color w:val="000000"/>
                <w:sz w:val="16"/>
                <w:szCs w:val="16"/>
              </w:rPr>
              <w:br/>
              <w:t>2</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389FE31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3634 (37.36%)</w:t>
            </w:r>
            <w:r>
              <w:rPr>
                <w:rFonts w:ascii="Arial" w:hAnsi="Arial" w:cs="Arial"/>
                <w:color w:val="000000"/>
                <w:sz w:val="16"/>
                <w:szCs w:val="16"/>
              </w:rPr>
              <w:br/>
              <w:t>57</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8D85A2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0.105</w:t>
            </w:r>
          </w:p>
        </w:tc>
      </w:tr>
      <w:tr w:rsidR="00717FCB" w14:paraId="7441B68F"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0AE232D2"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Ischemic Heart Disease</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2C4642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8991 (54.31%)</w:t>
            </w:r>
            <w:r>
              <w:rPr>
                <w:rFonts w:ascii="Arial" w:hAnsi="Arial" w:cs="Arial"/>
                <w:color w:val="000000"/>
                <w:sz w:val="16"/>
                <w:szCs w:val="16"/>
              </w:rPr>
              <w:br/>
              <w:t>60</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342F90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3818 (55.90%)</w:t>
            </w:r>
            <w:r>
              <w:rPr>
                <w:rFonts w:ascii="Arial" w:hAnsi="Arial" w:cs="Arial"/>
                <w:color w:val="000000"/>
                <w:sz w:val="16"/>
                <w:szCs w:val="16"/>
              </w:rPr>
              <w:br/>
              <w:t>3</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1B5902C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5173 (53.19%)</w:t>
            </w:r>
            <w:r>
              <w:rPr>
                <w:rFonts w:ascii="Arial" w:hAnsi="Arial" w:cs="Arial"/>
                <w:color w:val="000000"/>
                <w:sz w:val="16"/>
                <w:szCs w:val="16"/>
              </w:rPr>
              <w:br/>
              <w:t>57</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0CC2F5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6B764567"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1805797F"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History of Heart Failure</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512C60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2768 (16.73%)</w:t>
            </w:r>
            <w:r>
              <w:rPr>
                <w:rFonts w:ascii="Arial" w:hAnsi="Arial" w:cs="Arial"/>
                <w:color w:val="000000"/>
                <w:sz w:val="16"/>
                <w:szCs w:val="16"/>
              </w:rPr>
              <w:br/>
              <w:t>66</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C4463B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1168 (17.10%)</w:t>
            </w:r>
            <w:r>
              <w:rPr>
                <w:rFonts w:ascii="Arial" w:hAnsi="Arial" w:cs="Arial"/>
                <w:color w:val="000000"/>
                <w:sz w:val="16"/>
                <w:szCs w:val="16"/>
              </w:rPr>
              <w:br/>
              <w:t>3</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46B26DD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1600 (16.46%)</w:t>
            </w:r>
            <w:r>
              <w:rPr>
                <w:rFonts w:ascii="Arial" w:hAnsi="Arial" w:cs="Arial"/>
                <w:color w:val="000000"/>
                <w:sz w:val="16"/>
                <w:szCs w:val="16"/>
              </w:rPr>
              <w:br/>
              <w:t>63</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62DF0A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0.277</w:t>
            </w:r>
          </w:p>
        </w:tc>
      </w:tr>
      <w:tr w:rsidR="00717FCB" w14:paraId="328B11DC"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3518198"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Most Recent LVEF%</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8E583C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53.18 ± 13.76</w:t>
            </w:r>
            <w:r>
              <w:rPr>
                <w:rFonts w:ascii="Arial" w:hAnsi="Arial" w:cs="Arial"/>
                <w:color w:val="000000"/>
                <w:sz w:val="16"/>
                <w:szCs w:val="16"/>
              </w:rPr>
              <w:br/>
              <w:t>7533</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7FC4D4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53.08 ± 13.76</w:t>
            </w:r>
            <w:r>
              <w:rPr>
                <w:rFonts w:ascii="Arial" w:hAnsi="Arial" w:cs="Arial"/>
                <w:color w:val="000000"/>
                <w:sz w:val="16"/>
                <w:szCs w:val="16"/>
              </w:rPr>
              <w:br/>
              <w:t>2919</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252E095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53.24 ± 13.77</w:t>
            </w:r>
            <w:r>
              <w:rPr>
                <w:rFonts w:ascii="Arial" w:hAnsi="Arial" w:cs="Arial"/>
                <w:color w:val="000000"/>
                <w:sz w:val="16"/>
                <w:szCs w:val="16"/>
              </w:rPr>
              <w:br/>
              <w:t>4614</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229396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0.579</w:t>
            </w:r>
          </w:p>
        </w:tc>
      </w:tr>
      <w:tr w:rsidR="00717FCB" w14:paraId="29A25561"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1C38F3AD"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History of Atrial Fibrillation or Flutter</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FE8E3A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2100 (12.70%)</w:t>
            </w:r>
            <w:r>
              <w:rPr>
                <w:rFonts w:ascii="Arial" w:hAnsi="Arial" w:cs="Arial"/>
                <w:color w:val="000000"/>
                <w:sz w:val="16"/>
                <w:szCs w:val="16"/>
              </w:rPr>
              <w:br/>
              <w:t>82</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472532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868 (12.72%)</w:t>
            </w:r>
            <w:r>
              <w:rPr>
                <w:rFonts w:ascii="Arial" w:hAnsi="Arial" w:cs="Arial"/>
                <w:color w:val="000000"/>
                <w:sz w:val="16"/>
                <w:szCs w:val="16"/>
              </w:rPr>
              <w:br/>
              <w:t>9</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20ED2F6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1232 (12.69%)</w:t>
            </w:r>
            <w:r>
              <w:rPr>
                <w:rFonts w:ascii="Arial" w:hAnsi="Arial" w:cs="Arial"/>
                <w:color w:val="000000"/>
                <w:sz w:val="16"/>
                <w:szCs w:val="16"/>
              </w:rPr>
              <w:br/>
              <w:t>73</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6403E49"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0.952</w:t>
            </w:r>
          </w:p>
        </w:tc>
      </w:tr>
      <w:tr w:rsidR="00717FCB" w14:paraId="52785579"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53B2426E"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Restenosis in Target Vessel After Prior CAS</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8AB47C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519 (3.14%)</w:t>
            </w:r>
            <w:r>
              <w:rPr>
                <w:rFonts w:ascii="Arial" w:hAnsi="Arial" w:cs="Arial"/>
                <w:color w:val="000000"/>
                <w:sz w:val="16"/>
                <w:szCs w:val="16"/>
              </w:rPr>
              <w:br/>
              <w:t>65</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DEDAAF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155 (2.27%)</w:t>
            </w:r>
            <w:r>
              <w:rPr>
                <w:rFonts w:ascii="Arial" w:hAnsi="Arial" w:cs="Arial"/>
                <w:color w:val="000000"/>
                <w:sz w:val="16"/>
                <w:szCs w:val="16"/>
              </w:rPr>
              <w:br/>
              <w:t>6</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01C54B9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364 (3.74%)</w:t>
            </w:r>
            <w:r>
              <w:rPr>
                <w:rFonts w:ascii="Arial" w:hAnsi="Arial" w:cs="Arial"/>
                <w:color w:val="000000"/>
                <w:sz w:val="16"/>
                <w:szCs w:val="16"/>
              </w:rPr>
              <w:br/>
              <w:t>59</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8F24CC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215E7236"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6D73D1FF"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Restenosis in Target Vessel After Prior CEA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F4C066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2517 (15.21%)</w:t>
            </w:r>
            <w:r>
              <w:rPr>
                <w:rFonts w:ascii="Arial" w:hAnsi="Arial" w:cs="Arial"/>
                <w:color w:val="000000"/>
                <w:sz w:val="16"/>
                <w:szCs w:val="16"/>
              </w:rPr>
              <w:br/>
              <w:t>65</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29E139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948 (13.88%)</w:t>
            </w:r>
            <w:r>
              <w:rPr>
                <w:rFonts w:ascii="Arial" w:hAnsi="Arial" w:cs="Arial"/>
                <w:color w:val="000000"/>
                <w:sz w:val="16"/>
                <w:szCs w:val="16"/>
              </w:rPr>
              <w:br/>
              <w:t>5</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3562DCA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1569 (16.14%)</w:t>
            </w:r>
            <w:r>
              <w:rPr>
                <w:rFonts w:ascii="Arial" w:hAnsi="Arial" w:cs="Arial"/>
                <w:color w:val="000000"/>
                <w:sz w:val="16"/>
                <w:szCs w:val="16"/>
              </w:rPr>
              <w:br/>
              <w:t>60</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CB7C71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33B76F9C"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F5050D1"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Target Lesion Symptomatic w/in Past 6 Months</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7393B8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6799 (41.10%)</w:t>
            </w:r>
            <w:r>
              <w:rPr>
                <w:rFonts w:ascii="Arial" w:hAnsi="Arial" w:cs="Arial"/>
                <w:color w:val="000000"/>
                <w:sz w:val="16"/>
                <w:szCs w:val="16"/>
              </w:rPr>
              <w:br/>
              <w:t>73</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9AE004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2087 (30.60%)</w:t>
            </w:r>
            <w:r>
              <w:rPr>
                <w:rFonts w:ascii="Arial" w:hAnsi="Arial" w:cs="Arial"/>
                <w:color w:val="000000"/>
                <w:sz w:val="16"/>
                <w:szCs w:val="16"/>
              </w:rPr>
              <w:br/>
              <w:t>12</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634CF01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4712 (48.47%)</w:t>
            </w:r>
            <w:r>
              <w:rPr>
                <w:rFonts w:ascii="Arial" w:hAnsi="Arial" w:cs="Arial"/>
                <w:color w:val="000000"/>
                <w:sz w:val="16"/>
                <w:szCs w:val="16"/>
              </w:rPr>
              <w:br/>
              <w:t>61</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9A395D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499DCF49"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1F4170BE"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Aortic Arch Type</w:t>
            </w:r>
            <w:r>
              <w:rPr>
                <w:rFonts w:ascii="Arial" w:hAnsi="Arial" w:cs="Arial"/>
                <w:color w:val="000000"/>
                <w:sz w:val="16"/>
                <w:szCs w:val="16"/>
              </w:rPr>
              <w:br/>
              <w:t>          Type I</w:t>
            </w:r>
            <w:r>
              <w:rPr>
                <w:rFonts w:ascii="Arial" w:hAnsi="Arial" w:cs="Arial"/>
                <w:color w:val="000000"/>
                <w:sz w:val="16"/>
                <w:szCs w:val="16"/>
              </w:rPr>
              <w:br/>
              <w:t>          Type II</w:t>
            </w:r>
            <w:r>
              <w:rPr>
                <w:rFonts w:ascii="Arial" w:hAnsi="Arial" w:cs="Arial"/>
                <w:color w:val="000000"/>
                <w:sz w:val="16"/>
                <w:szCs w:val="16"/>
              </w:rPr>
              <w:br/>
              <w:t>          Type III</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C8EDDE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7728 (51.17%)</w:t>
            </w:r>
            <w:r>
              <w:rPr>
                <w:rFonts w:ascii="Arial" w:hAnsi="Arial" w:cs="Arial"/>
                <w:color w:val="000000"/>
                <w:sz w:val="16"/>
                <w:szCs w:val="16"/>
              </w:rPr>
              <w:br/>
              <w:t>5807 (38.45%)</w:t>
            </w:r>
            <w:r>
              <w:rPr>
                <w:rFonts w:ascii="Arial" w:hAnsi="Arial" w:cs="Arial"/>
                <w:color w:val="000000"/>
                <w:sz w:val="16"/>
                <w:szCs w:val="16"/>
              </w:rPr>
              <w:br/>
              <w:t>1569 (10.39%)</w:t>
            </w:r>
            <w:r>
              <w:rPr>
                <w:rFonts w:ascii="Arial" w:hAnsi="Arial" w:cs="Arial"/>
                <w:color w:val="000000"/>
                <w:sz w:val="16"/>
                <w:szCs w:val="16"/>
              </w:rPr>
              <w:br/>
              <w:t>1512</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FE489B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3176 (48.76%)</w:t>
            </w:r>
            <w:r>
              <w:rPr>
                <w:rFonts w:ascii="Arial" w:hAnsi="Arial" w:cs="Arial"/>
                <w:color w:val="000000"/>
                <w:sz w:val="16"/>
                <w:szCs w:val="16"/>
              </w:rPr>
              <w:br/>
              <w:t>2576 (39.55%)</w:t>
            </w:r>
            <w:r>
              <w:rPr>
                <w:rFonts w:ascii="Arial" w:hAnsi="Arial" w:cs="Arial"/>
                <w:color w:val="000000"/>
                <w:sz w:val="16"/>
                <w:szCs w:val="16"/>
              </w:rPr>
              <w:br/>
              <w:t>761 (11.68%)</w:t>
            </w:r>
            <w:r>
              <w:rPr>
                <w:rFonts w:ascii="Arial" w:hAnsi="Arial" w:cs="Arial"/>
                <w:color w:val="000000"/>
                <w:sz w:val="16"/>
                <w:szCs w:val="16"/>
              </w:rPr>
              <w:br/>
              <w:t>320</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7D84094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4552 (52.99%)</w:t>
            </w:r>
            <w:r>
              <w:rPr>
                <w:rFonts w:ascii="Arial" w:hAnsi="Arial" w:cs="Arial"/>
                <w:color w:val="000000"/>
                <w:sz w:val="16"/>
                <w:szCs w:val="16"/>
              </w:rPr>
              <w:br/>
              <w:t>3231 (37.61%)</w:t>
            </w:r>
            <w:r>
              <w:rPr>
                <w:rFonts w:ascii="Arial" w:hAnsi="Arial" w:cs="Arial"/>
                <w:color w:val="000000"/>
                <w:sz w:val="16"/>
                <w:szCs w:val="16"/>
              </w:rPr>
              <w:br/>
              <w:t>808 (9.41%)</w:t>
            </w:r>
            <w:r>
              <w:rPr>
                <w:rFonts w:ascii="Arial" w:hAnsi="Arial" w:cs="Arial"/>
                <w:color w:val="000000"/>
                <w:sz w:val="16"/>
                <w:szCs w:val="16"/>
              </w:rPr>
              <w:br/>
              <w:t>1192</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D657DF4"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0E70768E"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4625EE99"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Bovine Arch</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83F3D92"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2149 (13.76%)</w:t>
            </w:r>
            <w:r>
              <w:rPr>
                <w:rFonts w:ascii="Arial" w:hAnsi="Arial" w:cs="Arial"/>
                <w:color w:val="000000"/>
                <w:sz w:val="16"/>
                <w:szCs w:val="16"/>
              </w:rPr>
              <w:br/>
              <w:t>1000</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D29E9A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949 (14.37%)</w:t>
            </w:r>
            <w:r>
              <w:rPr>
                <w:rFonts w:ascii="Arial" w:hAnsi="Arial" w:cs="Arial"/>
                <w:color w:val="000000"/>
                <w:sz w:val="16"/>
                <w:szCs w:val="16"/>
              </w:rPr>
              <w:br/>
              <w:t>227</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7BF5567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1200 (13.32%)</w:t>
            </w:r>
            <w:r>
              <w:rPr>
                <w:rFonts w:ascii="Arial" w:hAnsi="Arial" w:cs="Arial"/>
                <w:color w:val="000000"/>
                <w:sz w:val="16"/>
                <w:szCs w:val="16"/>
              </w:rPr>
              <w:br/>
              <w:t>773</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E026F3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0.061</w:t>
            </w:r>
          </w:p>
        </w:tc>
      </w:tr>
      <w:tr w:rsidR="00717FCB" w14:paraId="368C1F39"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0B80F191"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lastRenderedPageBreak/>
              <w:t>     Lesion Location</w:t>
            </w:r>
            <w:r>
              <w:rPr>
                <w:rFonts w:ascii="Arial" w:hAnsi="Arial" w:cs="Arial"/>
                <w:color w:val="000000"/>
                <w:sz w:val="16"/>
                <w:szCs w:val="16"/>
              </w:rPr>
              <w:br/>
              <w:t>          High Cervical</w:t>
            </w:r>
            <w:r>
              <w:rPr>
                <w:rFonts w:ascii="Arial" w:hAnsi="Arial" w:cs="Arial"/>
                <w:color w:val="000000"/>
                <w:sz w:val="16"/>
                <w:szCs w:val="16"/>
              </w:rPr>
              <w:br/>
              <w:t>          Low </w:t>
            </w:r>
            <w:proofErr w:type="spellStart"/>
            <w:r>
              <w:rPr>
                <w:rFonts w:ascii="Arial" w:hAnsi="Arial" w:cs="Arial"/>
                <w:color w:val="000000"/>
                <w:sz w:val="16"/>
                <w:szCs w:val="16"/>
              </w:rPr>
              <w:t>Intrathoracic</w:t>
            </w:r>
            <w:proofErr w:type="spellEnd"/>
            <w:r>
              <w:rPr>
                <w:rFonts w:ascii="Arial" w:hAnsi="Arial" w:cs="Arial"/>
                <w:color w:val="000000"/>
                <w:sz w:val="16"/>
                <w:szCs w:val="16"/>
              </w:rPr>
              <w:br/>
              <w:t>          Missing (.)</w:t>
            </w:r>
            <w:r>
              <w:rPr>
                <w:rFonts w:ascii="Arial" w:hAnsi="Arial" w:cs="Arial"/>
                <w:color w:val="000000"/>
                <w:sz w:val="16"/>
                <w:szCs w:val="16"/>
              </w:rPr>
              <w:br/>
              <w:t>                             N</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CC0023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1841 (83.91%)</w:t>
            </w:r>
            <w:r>
              <w:rPr>
                <w:rFonts w:ascii="Arial" w:hAnsi="Arial" w:cs="Arial"/>
                <w:color w:val="000000"/>
                <w:sz w:val="16"/>
                <w:szCs w:val="16"/>
              </w:rPr>
              <w:br/>
              <w:t>353 (16.09%)</w:t>
            </w:r>
            <w:r>
              <w:rPr>
                <w:rFonts w:ascii="Arial" w:hAnsi="Arial" w:cs="Arial"/>
                <w:color w:val="000000"/>
                <w:sz w:val="16"/>
                <w:szCs w:val="16"/>
              </w:rPr>
              <w:br/>
              <w:t>522</w:t>
            </w:r>
            <w:r>
              <w:rPr>
                <w:rFonts w:ascii="Arial" w:hAnsi="Arial" w:cs="Arial"/>
                <w:color w:val="000000"/>
                <w:sz w:val="16"/>
                <w:szCs w:val="16"/>
              </w:rPr>
              <w:br/>
              <w:t>13900</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D210CB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755 (86.88%)</w:t>
            </w:r>
            <w:r>
              <w:rPr>
                <w:rFonts w:ascii="Arial" w:hAnsi="Arial" w:cs="Arial"/>
                <w:color w:val="000000"/>
                <w:sz w:val="16"/>
                <w:szCs w:val="16"/>
              </w:rPr>
              <w:br/>
              <w:t>114 (13.12%)</w:t>
            </w:r>
            <w:r>
              <w:rPr>
                <w:rFonts w:ascii="Arial" w:hAnsi="Arial" w:cs="Arial"/>
                <w:color w:val="000000"/>
                <w:sz w:val="16"/>
                <w:szCs w:val="16"/>
              </w:rPr>
              <w:br/>
              <w:t>84</w:t>
            </w:r>
            <w:r>
              <w:rPr>
                <w:rFonts w:ascii="Arial" w:hAnsi="Arial" w:cs="Arial"/>
                <w:color w:val="000000"/>
                <w:sz w:val="16"/>
                <w:szCs w:val="16"/>
              </w:rPr>
              <w:br/>
              <w:t>5880</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17F06B3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1086 (81.96%)</w:t>
            </w:r>
            <w:r>
              <w:rPr>
                <w:rFonts w:ascii="Arial" w:hAnsi="Arial" w:cs="Arial"/>
                <w:color w:val="000000"/>
                <w:sz w:val="16"/>
                <w:szCs w:val="16"/>
              </w:rPr>
              <w:br/>
              <w:t>239 (18.04%)</w:t>
            </w:r>
            <w:r>
              <w:rPr>
                <w:rFonts w:ascii="Arial" w:hAnsi="Arial" w:cs="Arial"/>
                <w:color w:val="000000"/>
                <w:sz w:val="16"/>
                <w:szCs w:val="16"/>
              </w:rPr>
              <w:br/>
              <w:t>438</w:t>
            </w:r>
            <w:r>
              <w:rPr>
                <w:rFonts w:ascii="Arial" w:hAnsi="Arial" w:cs="Arial"/>
                <w:color w:val="000000"/>
                <w:sz w:val="16"/>
                <w:szCs w:val="16"/>
              </w:rPr>
              <w:br/>
              <w:t>8020</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D4E0E6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0.002</w:t>
            </w:r>
          </w:p>
        </w:tc>
      </w:tr>
      <w:tr w:rsidR="00717FCB" w14:paraId="60304451"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896AD64"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Visible Thrombus Present</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786AD7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16616</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4B8B944"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6833</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4DA8512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9783</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D3E0AC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0411F556"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6B9B0F7" w14:textId="77777777" w:rsidR="00717FCB" w:rsidRDefault="00717FCB" w:rsidP="002570A9">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CAS only elements</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CC6CFE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22247B4"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3825911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43D05B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697D6E43"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FFD9745"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Visible Thrombus Present</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EA1004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562 (3.44%)</w:t>
            </w:r>
            <w:r>
              <w:rPr>
                <w:rFonts w:ascii="Arial" w:hAnsi="Arial" w:cs="Arial"/>
                <w:color w:val="000000"/>
                <w:sz w:val="16"/>
                <w:szCs w:val="16"/>
              </w:rPr>
              <w:br/>
              <w:t>273</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195090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196 (2.90%)</w:t>
            </w:r>
            <w:r>
              <w:rPr>
                <w:rFonts w:ascii="Arial" w:hAnsi="Arial" w:cs="Arial"/>
                <w:color w:val="000000"/>
                <w:sz w:val="16"/>
                <w:szCs w:val="16"/>
              </w:rPr>
              <w:br/>
              <w:t>64</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4D87110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366 (3.82%)</w:t>
            </w:r>
            <w:r>
              <w:rPr>
                <w:rFonts w:ascii="Arial" w:hAnsi="Arial" w:cs="Arial"/>
                <w:color w:val="000000"/>
                <w:sz w:val="16"/>
                <w:szCs w:val="16"/>
              </w:rPr>
              <w:br/>
              <w:t>209</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1A6079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0.001</w:t>
            </w:r>
          </w:p>
        </w:tc>
      </w:tr>
      <w:tr w:rsidR="00717FCB" w14:paraId="006B3E7A"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0BFBF4B5"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Ulceration</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BE77A9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4571 (28.02%)</w:t>
            </w:r>
            <w:r>
              <w:rPr>
                <w:rFonts w:ascii="Arial" w:hAnsi="Arial" w:cs="Arial"/>
                <w:color w:val="000000"/>
                <w:sz w:val="16"/>
                <w:szCs w:val="16"/>
              </w:rPr>
              <w:br/>
              <w:t>301</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A573E49"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2140 (31.61%)</w:t>
            </w:r>
            <w:r>
              <w:rPr>
                <w:rFonts w:ascii="Arial" w:hAnsi="Arial" w:cs="Arial"/>
                <w:color w:val="000000"/>
                <w:sz w:val="16"/>
                <w:szCs w:val="16"/>
              </w:rPr>
              <w:br/>
              <w:t>63</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5FFD564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2431 (25.47%)</w:t>
            </w:r>
            <w:r>
              <w:rPr>
                <w:rFonts w:ascii="Arial" w:hAnsi="Arial" w:cs="Arial"/>
                <w:color w:val="000000"/>
                <w:sz w:val="16"/>
                <w:szCs w:val="16"/>
              </w:rPr>
              <w:br/>
              <w:t>238</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4E3C0E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12342463"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D486D6B"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Calcification</w:t>
            </w:r>
            <w:r>
              <w:rPr>
                <w:rFonts w:ascii="Arial" w:hAnsi="Arial" w:cs="Arial"/>
                <w:color w:val="000000"/>
                <w:sz w:val="16"/>
                <w:szCs w:val="16"/>
              </w:rPr>
              <w:br/>
              <w:t>                                 0</w:t>
            </w:r>
            <w:r>
              <w:rPr>
                <w:rFonts w:ascii="Arial" w:hAnsi="Arial" w:cs="Arial"/>
                <w:color w:val="000000"/>
                <w:sz w:val="16"/>
                <w:szCs w:val="16"/>
              </w:rPr>
              <w:br/>
              <w:t>          None</w:t>
            </w:r>
            <w:r>
              <w:rPr>
                <w:rFonts w:ascii="Arial" w:hAnsi="Arial" w:cs="Arial"/>
                <w:color w:val="000000"/>
                <w:sz w:val="16"/>
                <w:szCs w:val="16"/>
              </w:rPr>
              <w:br/>
              <w:t>          Mild to Moderate</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E9A63F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6117 (37.65%)</w:t>
            </w:r>
            <w:r>
              <w:rPr>
                <w:rFonts w:ascii="Arial" w:hAnsi="Arial" w:cs="Arial"/>
                <w:color w:val="000000"/>
                <w:sz w:val="16"/>
                <w:szCs w:val="16"/>
              </w:rPr>
              <w:br/>
              <w:t>7912 (48.70%)</w:t>
            </w:r>
            <w:r>
              <w:rPr>
                <w:rFonts w:ascii="Arial" w:hAnsi="Arial" w:cs="Arial"/>
                <w:color w:val="000000"/>
                <w:sz w:val="16"/>
                <w:szCs w:val="16"/>
              </w:rPr>
              <w:br/>
              <w:t>2218 (13.65%)</w:t>
            </w:r>
            <w:r>
              <w:rPr>
                <w:rFonts w:ascii="Arial" w:hAnsi="Arial" w:cs="Arial"/>
                <w:color w:val="000000"/>
                <w:sz w:val="16"/>
                <w:szCs w:val="16"/>
              </w:rPr>
              <w:br/>
              <w:t>369</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3F99B4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2081 (30.72%)</w:t>
            </w:r>
            <w:r>
              <w:rPr>
                <w:rFonts w:ascii="Arial" w:hAnsi="Arial" w:cs="Arial"/>
                <w:color w:val="000000"/>
                <w:sz w:val="16"/>
                <w:szCs w:val="16"/>
              </w:rPr>
              <w:br/>
              <w:t>3874 (57.20%)</w:t>
            </w:r>
            <w:r>
              <w:rPr>
                <w:rFonts w:ascii="Arial" w:hAnsi="Arial" w:cs="Arial"/>
                <w:color w:val="000000"/>
                <w:sz w:val="16"/>
                <w:szCs w:val="16"/>
              </w:rPr>
              <w:br/>
              <w:t>818 (12.08%)</w:t>
            </w:r>
            <w:r>
              <w:rPr>
                <w:rFonts w:ascii="Arial" w:hAnsi="Arial" w:cs="Arial"/>
                <w:color w:val="000000"/>
                <w:sz w:val="16"/>
                <w:szCs w:val="16"/>
              </w:rPr>
              <w:br/>
              <w:t>60</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69C7299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4036 (42.60%)</w:t>
            </w:r>
            <w:r>
              <w:rPr>
                <w:rFonts w:ascii="Arial" w:hAnsi="Arial" w:cs="Arial"/>
                <w:color w:val="000000"/>
                <w:sz w:val="16"/>
                <w:szCs w:val="16"/>
              </w:rPr>
              <w:br/>
              <w:t>4038 (42.62%)</w:t>
            </w:r>
            <w:r>
              <w:rPr>
                <w:rFonts w:ascii="Arial" w:hAnsi="Arial" w:cs="Arial"/>
                <w:color w:val="000000"/>
                <w:sz w:val="16"/>
                <w:szCs w:val="16"/>
              </w:rPr>
              <w:br/>
              <w:t>1400 (14.78%)</w:t>
            </w:r>
            <w:r>
              <w:rPr>
                <w:rFonts w:ascii="Arial" w:hAnsi="Arial" w:cs="Arial"/>
                <w:color w:val="000000"/>
                <w:sz w:val="16"/>
                <w:szCs w:val="16"/>
              </w:rPr>
              <w:br/>
              <w:t>309</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894740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0D62216A"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75649665"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Lesion Length</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EEA95E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19.77 ± 10.10</w:t>
            </w:r>
            <w:r>
              <w:rPr>
                <w:rFonts w:ascii="Arial" w:hAnsi="Arial" w:cs="Arial"/>
                <w:color w:val="000000"/>
                <w:sz w:val="16"/>
                <w:szCs w:val="16"/>
              </w:rPr>
              <w:br/>
              <w:t>1772</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884B5D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19.02 ± 8.89</w:t>
            </w:r>
            <w:r>
              <w:rPr>
                <w:rFonts w:ascii="Arial" w:hAnsi="Arial" w:cs="Arial"/>
                <w:color w:val="000000"/>
                <w:sz w:val="16"/>
                <w:szCs w:val="16"/>
              </w:rPr>
              <w:br/>
              <w:t>252</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164223C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20.36 ± 10.93</w:t>
            </w:r>
            <w:r>
              <w:rPr>
                <w:rFonts w:ascii="Arial" w:hAnsi="Arial" w:cs="Arial"/>
                <w:color w:val="000000"/>
                <w:sz w:val="16"/>
                <w:szCs w:val="16"/>
              </w:rPr>
              <w:br/>
              <w:t>1520</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2623A4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7CF6D223"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08A8A9C5"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Minimum Luminal Diameter (MLD)</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9858EE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1.75 ± 1.99</w:t>
            </w:r>
            <w:r>
              <w:rPr>
                <w:rFonts w:ascii="Arial" w:hAnsi="Arial" w:cs="Arial"/>
                <w:color w:val="000000"/>
                <w:sz w:val="16"/>
                <w:szCs w:val="16"/>
              </w:rPr>
              <w:br/>
              <w:t>3122</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3C837C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1.53 ± 1.80</w:t>
            </w:r>
            <w:r>
              <w:rPr>
                <w:rFonts w:ascii="Arial" w:hAnsi="Arial" w:cs="Arial"/>
                <w:color w:val="000000"/>
                <w:sz w:val="16"/>
                <w:szCs w:val="16"/>
              </w:rPr>
              <w:br/>
              <w:t>938</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53113499"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1.92 ± 2.11</w:t>
            </w:r>
            <w:r>
              <w:rPr>
                <w:rFonts w:ascii="Arial" w:hAnsi="Arial" w:cs="Arial"/>
                <w:color w:val="000000"/>
                <w:sz w:val="16"/>
                <w:szCs w:val="16"/>
              </w:rPr>
              <w:br/>
              <w:t>2184</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61BA0D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1E79531C"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3E88E17"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Diameter of Distal (non-tapered) ICA for NASCET</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B9FC81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5.71 ± 1.64</w:t>
            </w:r>
            <w:r>
              <w:rPr>
                <w:rFonts w:ascii="Arial" w:hAnsi="Arial" w:cs="Arial"/>
                <w:color w:val="000000"/>
                <w:sz w:val="16"/>
                <w:szCs w:val="16"/>
              </w:rPr>
              <w:br/>
              <w:t>3187</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BCD16D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5.59 ± 1.42</w:t>
            </w:r>
            <w:r>
              <w:rPr>
                <w:rFonts w:ascii="Arial" w:hAnsi="Arial" w:cs="Arial"/>
                <w:color w:val="000000"/>
                <w:sz w:val="16"/>
                <w:szCs w:val="16"/>
              </w:rPr>
              <w:br/>
              <w:t>870</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75F21E2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5.80 ± 1.80</w:t>
            </w:r>
            <w:r>
              <w:rPr>
                <w:rFonts w:ascii="Arial" w:hAnsi="Arial" w:cs="Arial"/>
                <w:color w:val="000000"/>
                <w:sz w:val="16"/>
                <w:szCs w:val="16"/>
              </w:rPr>
              <w:br/>
              <w:t>2317</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47CB00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46CF8935"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F7621DB"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Preprocedure</w:t>
            </w:r>
            <w:proofErr w:type="spellEnd"/>
            <w:r>
              <w:rPr>
                <w:rFonts w:ascii="Arial" w:hAnsi="Arial" w:cs="Arial"/>
                <w:color w:val="000000"/>
                <w:sz w:val="16"/>
                <w:szCs w:val="16"/>
              </w:rPr>
              <w:t> % Stenosis</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1FD896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84.26 ± 10.92</w:t>
            </w:r>
            <w:r>
              <w:rPr>
                <w:rFonts w:ascii="Arial" w:hAnsi="Arial" w:cs="Arial"/>
                <w:color w:val="000000"/>
                <w:sz w:val="16"/>
                <w:szCs w:val="16"/>
              </w:rPr>
              <w:br/>
              <w:t>223</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68C1844"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84.39 ± 10.22</w:t>
            </w:r>
            <w:r>
              <w:rPr>
                <w:rFonts w:ascii="Arial" w:hAnsi="Arial" w:cs="Arial"/>
                <w:color w:val="000000"/>
                <w:sz w:val="16"/>
                <w:szCs w:val="16"/>
              </w:rPr>
              <w:br/>
              <w:t>21</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578BD439"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84.16 ± 11.39</w:t>
            </w:r>
            <w:r>
              <w:rPr>
                <w:rFonts w:ascii="Arial" w:hAnsi="Arial" w:cs="Arial"/>
                <w:color w:val="000000"/>
                <w:sz w:val="16"/>
                <w:szCs w:val="16"/>
              </w:rPr>
              <w:br/>
              <w:t>202</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A5981A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0.192</w:t>
            </w:r>
          </w:p>
        </w:tc>
      </w:tr>
      <w:tr w:rsidR="00717FCB" w14:paraId="560C3E21"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2CF902C"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Lesion Treatment Incomplete or Aborted</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FDA9A44"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148 (0.90%)</w:t>
            </w:r>
            <w:r>
              <w:rPr>
                <w:rFonts w:ascii="Arial" w:hAnsi="Arial" w:cs="Arial"/>
                <w:color w:val="000000"/>
                <w:sz w:val="16"/>
                <w:szCs w:val="16"/>
              </w:rPr>
              <w:br/>
              <w:t>128</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05CD19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24 (0.35%)</w:t>
            </w:r>
            <w:r>
              <w:rPr>
                <w:rFonts w:ascii="Arial" w:hAnsi="Arial" w:cs="Arial"/>
                <w:color w:val="000000"/>
                <w:sz w:val="16"/>
                <w:szCs w:val="16"/>
              </w:rPr>
              <w:br/>
              <w:t>20</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13E21C4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124 (1.28%)</w:t>
            </w:r>
            <w:r>
              <w:rPr>
                <w:rFonts w:ascii="Arial" w:hAnsi="Arial" w:cs="Arial"/>
                <w:color w:val="000000"/>
                <w:sz w:val="16"/>
                <w:szCs w:val="16"/>
              </w:rPr>
              <w:br/>
              <w:t>108</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46371A9"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13B88024"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EB85ABF"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Reasons Treatment Aborted</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17E144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142 (100.00%)</w:t>
            </w:r>
            <w:r>
              <w:rPr>
                <w:rFonts w:ascii="Arial" w:hAnsi="Arial" w:cs="Arial"/>
                <w:color w:val="000000"/>
                <w:sz w:val="16"/>
                <w:szCs w:val="16"/>
              </w:rPr>
              <w:br/>
              <w:t>16474</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CDD8952"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24 (100.00%)</w:t>
            </w:r>
            <w:r>
              <w:rPr>
                <w:rFonts w:ascii="Arial" w:hAnsi="Arial" w:cs="Arial"/>
                <w:color w:val="000000"/>
                <w:sz w:val="16"/>
                <w:szCs w:val="16"/>
              </w:rPr>
              <w:br/>
              <w:t>6809</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29E9BCD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118 (100.00%)</w:t>
            </w:r>
            <w:r>
              <w:rPr>
                <w:rFonts w:ascii="Arial" w:hAnsi="Arial" w:cs="Arial"/>
                <w:color w:val="000000"/>
                <w:sz w:val="16"/>
                <w:szCs w:val="16"/>
              </w:rPr>
              <w:br/>
              <w:t>9665</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6FF85B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717AAFBE"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8189855"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Postdilation</w:t>
            </w:r>
            <w:proofErr w:type="spellEnd"/>
            <w:r>
              <w:rPr>
                <w:rFonts w:ascii="Arial" w:hAnsi="Arial" w:cs="Arial"/>
                <w:color w:val="000000"/>
                <w:sz w:val="16"/>
                <w:szCs w:val="16"/>
              </w:rPr>
              <w:t> Performed</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298B1A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14839 (89.76%)</w:t>
            </w:r>
            <w:r>
              <w:rPr>
                <w:rFonts w:ascii="Arial" w:hAnsi="Arial" w:cs="Arial"/>
                <w:color w:val="000000"/>
                <w:sz w:val="16"/>
                <w:szCs w:val="16"/>
              </w:rPr>
              <w:br/>
              <w:t>85</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6E3ECB2"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6228 (91.29%)</w:t>
            </w:r>
            <w:r>
              <w:rPr>
                <w:rFonts w:ascii="Arial" w:hAnsi="Arial" w:cs="Arial"/>
                <w:color w:val="000000"/>
                <w:sz w:val="16"/>
                <w:szCs w:val="16"/>
              </w:rPr>
              <w:br/>
              <w:t>11</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30FC35C4"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8611 (88.69%)</w:t>
            </w:r>
            <w:r>
              <w:rPr>
                <w:rFonts w:ascii="Arial" w:hAnsi="Arial" w:cs="Arial"/>
                <w:color w:val="000000"/>
                <w:sz w:val="16"/>
                <w:szCs w:val="16"/>
              </w:rPr>
              <w:br/>
              <w:t>74</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6A7768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24F5D5ED"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0AB50DA7"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Nominal Balloon Diameter</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ED97C49"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5.42 ± 1.38</w:t>
            </w:r>
            <w:r>
              <w:rPr>
                <w:rFonts w:ascii="Arial" w:hAnsi="Arial" w:cs="Arial"/>
                <w:color w:val="000000"/>
                <w:sz w:val="16"/>
                <w:szCs w:val="16"/>
              </w:rPr>
              <w:br/>
              <w:t>1964</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881D45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5.38 ± 1.33</w:t>
            </w:r>
            <w:r>
              <w:rPr>
                <w:rFonts w:ascii="Arial" w:hAnsi="Arial" w:cs="Arial"/>
                <w:color w:val="000000"/>
                <w:sz w:val="16"/>
                <w:szCs w:val="16"/>
              </w:rPr>
              <w:br/>
              <w:t>643</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07BBBC9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5.45 ± 1.41</w:t>
            </w:r>
            <w:r>
              <w:rPr>
                <w:rFonts w:ascii="Arial" w:hAnsi="Arial" w:cs="Arial"/>
                <w:color w:val="000000"/>
                <w:sz w:val="16"/>
                <w:szCs w:val="16"/>
              </w:rPr>
              <w:br/>
              <w:t>1321</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83E9C0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0.002</w:t>
            </w:r>
          </w:p>
        </w:tc>
      </w:tr>
      <w:tr w:rsidR="00717FCB" w14:paraId="2B901A44"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061C9CD9"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Maximum Inflation Pressure</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2B9E9B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9.84 ± 3.16</w:t>
            </w:r>
            <w:r>
              <w:rPr>
                <w:rFonts w:ascii="Arial" w:hAnsi="Arial" w:cs="Arial"/>
                <w:color w:val="000000"/>
                <w:sz w:val="16"/>
                <w:szCs w:val="16"/>
              </w:rPr>
              <w:br/>
              <w:t>2329</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147731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10.12 ± 3.42</w:t>
            </w:r>
            <w:r>
              <w:rPr>
                <w:rFonts w:ascii="Arial" w:hAnsi="Arial" w:cs="Arial"/>
                <w:color w:val="000000"/>
                <w:sz w:val="16"/>
                <w:szCs w:val="16"/>
              </w:rPr>
              <w:br/>
              <w:t>700</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2D15EA0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9.63 ± 2.93</w:t>
            </w:r>
            <w:r>
              <w:rPr>
                <w:rFonts w:ascii="Arial" w:hAnsi="Arial" w:cs="Arial"/>
                <w:color w:val="000000"/>
                <w:sz w:val="16"/>
                <w:szCs w:val="16"/>
              </w:rPr>
              <w:br/>
              <w:t>1629</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CBFF7B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7E164DD7"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524C6397"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Final Minimum Luminal Diameter</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7957D3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5.39 ± 1.61</w:t>
            </w:r>
            <w:r>
              <w:rPr>
                <w:rFonts w:ascii="Arial" w:hAnsi="Arial" w:cs="Arial"/>
                <w:color w:val="000000"/>
                <w:sz w:val="16"/>
                <w:szCs w:val="16"/>
              </w:rPr>
              <w:br/>
              <w:t>3399</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CF2376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5.26 ± 1.46</w:t>
            </w:r>
            <w:r>
              <w:rPr>
                <w:rFonts w:ascii="Arial" w:hAnsi="Arial" w:cs="Arial"/>
                <w:color w:val="000000"/>
                <w:sz w:val="16"/>
                <w:szCs w:val="16"/>
              </w:rPr>
              <w:br/>
              <w:t>1084</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1344EEC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5.48 ± 1.70</w:t>
            </w:r>
            <w:r>
              <w:rPr>
                <w:rFonts w:ascii="Arial" w:hAnsi="Arial" w:cs="Arial"/>
                <w:color w:val="000000"/>
                <w:sz w:val="16"/>
                <w:szCs w:val="16"/>
              </w:rPr>
              <w:br/>
              <w:t>2315</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689C34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786E6DC9"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8B52E63"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Final % Stenosis</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9C15A6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8.57 ± 11.63</w:t>
            </w:r>
            <w:r>
              <w:rPr>
                <w:rFonts w:ascii="Arial" w:hAnsi="Arial" w:cs="Arial"/>
                <w:color w:val="000000"/>
                <w:sz w:val="16"/>
                <w:szCs w:val="16"/>
              </w:rPr>
              <w:br/>
              <w:t>294</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9B6752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8.55 ± 10.22</w:t>
            </w:r>
            <w:r>
              <w:rPr>
                <w:rFonts w:ascii="Arial" w:hAnsi="Arial" w:cs="Arial"/>
                <w:color w:val="000000"/>
                <w:sz w:val="16"/>
                <w:szCs w:val="16"/>
              </w:rPr>
              <w:br/>
              <w:t>24</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57B9B23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8.59 ± 12.54</w:t>
            </w:r>
            <w:r>
              <w:rPr>
                <w:rFonts w:ascii="Arial" w:hAnsi="Arial" w:cs="Arial"/>
                <w:color w:val="000000"/>
                <w:sz w:val="16"/>
                <w:szCs w:val="16"/>
              </w:rPr>
              <w:br/>
              <w:t>270</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9F789C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0.852</w:t>
            </w:r>
          </w:p>
        </w:tc>
      </w:tr>
      <w:tr w:rsidR="00717FCB" w14:paraId="6E6E9D43"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F76C2F0" w14:textId="77777777" w:rsidR="00717FCB" w:rsidRDefault="00717FCB" w:rsidP="002570A9">
            <w:pPr>
              <w:adjustRightInd w:val="0"/>
              <w:spacing w:before="60" w:after="60"/>
              <w:rPr>
                <w:rFonts w:ascii="Arial" w:hAnsi="Arial" w:cs="Arial"/>
                <w:b/>
                <w:bCs/>
                <w:i/>
                <w:iCs/>
                <w:color w:val="000000"/>
                <w:sz w:val="24"/>
                <w:szCs w:val="24"/>
              </w:rPr>
            </w:pPr>
            <w:proofErr w:type="spellStart"/>
            <w:r>
              <w:rPr>
                <w:rFonts w:ascii="Arial" w:hAnsi="Arial" w:cs="Arial"/>
                <w:b/>
                <w:bCs/>
                <w:i/>
                <w:iCs/>
                <w:color w:val="000000"/>
                <w:sz w:val="24"/>
                <w:szCs w:val="24"/>
              </w:rPr>
              <w:t>Neuroligic</w:t>
            </w:r>
            <w:proofErr w:type="spellEnd"/>
            <w:r>
              <w:rPr>
                <w:rFonts w:ascii="Arial" w:hAnsi="Arial" w:cs="Arial"/>
                <w:b/>
                <w:bCs/>
                <w:i/>
                <w:iCs/>
                <w:color w:val="000000"/>
                <w:sz w:val="24"/>
                <w:szCs w:val="24"/>
              </w:rPr>
              <w:t> History and Risk Factors </w:t>
            </w:r>
            <w:proofErr w:type="spellStart"/>
            <w:r>
              <w:rPr>
                <w:rFonts w:ascii="Arial" w:hAnsi="Arial" w:cs="Arial"/>
                <w:b/>
                <w:bCs/>
                <w:i/>
                <w:iCs/>
                <w:color w:val="000000"/>
                <w:sz w:val="24"/>
                <w:szCs w:val="24"/>
              </w:rPr>
              <w:t>Preprocedure</w:t>
            </w:r>
            <w:proofErr w:type="spellEnd"/>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A2141E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8E96CF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2E0729B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3D7F21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0EE2CF41"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49415CB"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Dementia or Alzheimer s Disease</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014C95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521 (3.14%)</w:t>
            </w:r>
            <w:r>
              <w:rPr>
                <w:rFonts w:ascii="Arial" w:hAnsi="Arial" w:cs="Arial"/>
                <w:color w:val="000000"/>
                <w:sz w:val="16"/>
                <w:szCs w:val="16"/>
              </w:rPr>
              <w:br/>
              <w:t>50</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87DCC9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164 (2.40%)</w:t>
            </w:r>
            <w:r>
              <w:rPr>
                <w:rFonts w:ascii="Arial" w:hAnsi="Arial" w:cs="Arial"/>
                <w:color w:val="000000"/>
                <w:sz w:val="16"/>
                <w:szCs w:val="16"/>
              </w:rPr>
              <w:br/>
              <w:t>1</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2D1F054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357 (3.67%)</w:t>
            </w:r>
            <w:r>
              <w:rPr>
                <w:rFonts w:ascii="Arial" w:hAnsi="Arial" w:cs="Arial"/>
                <w:color w:val="000000"/>
                <w:sz w:val="16"/>
                <w:szCs w:val="16"/>
              </w:rPr>
              <w:br/>
              <w:t>49</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A1ABD74"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06ECA7F8"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E35A85D"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History of Seizure or Known Seizure Disorder</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B88B0A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432 (2.61%)</w:t>
            </w:r>
            <w:r>
              <w:rPr>
                <w:rFonts w:ascii="Arial" w:hAnsi="Arial" w:cs="Arial"/>
                <w:color w:val="000000"/>
                <w:sz w:val="16"/>
                <w:szCs w:val="16"/>
              </w:rPr>
              <w:br/>
              <w:t>52</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5EDF1B4"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155 (2.27%)</w:t>
            </w:r>
            <w:r>
              <w:rPr>
                <w:rFonts w:ascii="Arial" w:hAnsi="Arial" w:cs="Arial"/>
                <w:color w:val="000000"/>
                <w:sz w:val="16"/>
                <w:szCs w:val="16"/>
              </w:rPr>
              <w:br/>
              <w:t>3</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345E439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277 (2.85%)</w:t>
            </w:r>
            <w:r>
              <w:rPr>
                <w:rFonts w:ascii="Arial" w:hAnsi="Arial" w:cs="Arial"/>
                <w:color w:val="000000"/>
                <w:sz w:val="16"/>
                <w:szCs w:val="16"/>
              </w:rPr>
              <w:br/>
              <w:t>49</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F547A8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0.022</w:t>
            </w:r>
          </w:p>
        </w:tc>
      </w:tr>
      <w:tr w:rsidR="00717FCB" w14:paraId="3D7B41C3"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FF4874C"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lastRenderedPageBreak/>
              <w:t>     Neurologic Event(s) Prior to Procedure</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2F73CE9"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7865 (47.50%)</w:t>
            </w:r>
            <w:r>
              <w:rPr>
                <w:rFonts w:ascii="Arial" w:hAnsi="Arial" w:cs="Arial"/>
                <w:color w:val="000000"/>
                <w:sz w:val="16"/>
                <w:szCs w:val="16"/>
              </w:rPr>
              <w:br/>
              <w:t>59</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1E8895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2755 (40.34%)</w:t>
            </w:r>
            <w:r>
              <w:rPr>
                <w:rFonts w:ascii="Arial" w:hAnsi="Arial" w:cs="Arial"/>
                <w:color w:val="000000"/>
                <w:sz w:val="16"/>
                <w:szCs w:val="16"/>
              </w:rPr>
              <w:br/>
              <w:t>4</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50EAA30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5110 (52.53%)</w:t>
            </w:r>
            <w:r>
              <w:rPr>
                <w:rFonts w:ascii="Arial" w:hAnsi="Arial" w:cs="Arial"/>
                <w:color w:val="000000"/>
                <w:sz w:val="16"/>
                <w:szCs w:val="16"/>
              </w:rPr>
              <w:br/>
              <w:t>55</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47C3E9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1A655951"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C96B42D"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Prior TIA</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C8AF01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5187 (31.22%)</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92AC3E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1798 (26.31%)</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78AB663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3389 (34.64%)</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27E17D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22BCA36A"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D203378"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Prior Ischemic stroke</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763618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2571 (15.47%)</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AA1573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908 (13.29%)</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7A9B339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1663 (17.00%)</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F170F8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69AD35C7"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9D5D168"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Prior Hemorrhage or Hemorrhagic Stroke</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ACF499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92 (0.55%)</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D46F24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23 (0.34%)</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05C9987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69 (0.71%)</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1EBAF3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0.002</w:t>
            </w:r>
          </w:p>
        </w:tc>
      </w:tr>
      <w:tr w:rsidR="00717FCB" w14:paraId="3310E57E"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34F515F8"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Acute Evolving Stroke</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9589C8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0 (0.00%)</w:t>
            </w:r>
            <w:r>
              <w:rPr>
                <w:rFonts w:ascii="Arial" w:hAnsi="Arial" w:cs="Arial"/>
                <w:color w:val="000000"/>
                <w:sz w:val="16"/>
                <w:szCs w:val="16"/>
              </w:rPr>
              <w:br/>
              <w:t>100</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77A44F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0 (0.00%)</w:t>
            </w:r>
            <w:r>
              <w:rPr>
                <w:rFonts w:ascii="Arial" w:hAnsi="Arial" w:cs="Arial"/>
                <w:color w:val="000000"/>
                <w:sz w:val="16"/>
                <w:szCs w:val="16"/>
              </w:rPr>
              <w:br/>
              <w:t>14</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48B52BC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0 (0.00%)</w:t>
            </w:r>
            <w:r>
              <w:rPr>
                <w:rFonts w:ascii="Arial" w:hAnsi="Arial" w:cs="Arial"/>
                <w:color w:val="000000"/>
                <w:sz w:val="16"/>
                <w:szCs w:val="16"/>
              </w:rPr>
              <w:br/>
              <w:t>86</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695D158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26FEDD2E"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A40E4BF" w14:textId="77777777" w:rsidR="00717FCB" w:rsidRDefault="00717FCB" w:rsidP="002570A9">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Neurologic Status </w:t>
            </w:r>
            <w:proofErr w:type="spellStart"/>
            <w:r>
              <w:rPr>
                <w:rFonts w:ascii="Arial" w:hAnsi="Arial" w:cs="Arial"/>
                <w:b/>
                <w:bCs/>
                <w:i/>
                <w:iCs/>
                <w:color w:val="000000"/>
                <w:sz w:val="24"/>
                <w:szCs w:val="24"/>
              </w:rPr>
              <w:t>Preprocedure</w:t>
            </w:r>
            <w:proofErr w:type="spellEnd"/>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694424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0BFCE9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69669D6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0B05022"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59EC42BA"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1A77E35D"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Preprocedure</w:t>
            </w:r>
            <w:proofErr w:type="spellEnd"/>
            <w:r>
              <w:rPr>
                <w:rFonts w:ascii="Arial" w:hAnsi="Arial" w:cs="Arial"/>
                <w:color w:val="000000"/>
                <w:sz w:val="16"/>
                <w:szCs w:val="16"/>
              </w:rPr>
              <w:t> NIH Stroke Scale Total Score</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45A1C5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0.72 ± 2.06</w:t>
            </w:r>
            <w:r>
              <w:rPr>
                <w:rFonts w:ascii="Arial" w:hAnsi="Arial" w:cs="Arial"/>
                <w:color w:val="000000"/>
                <w:sz w:val="16"/>
                <w:szCs w:val="16"/>
              </w:rPr>
              <w:br/>
              <w:t>4718</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FFECA6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0.55 ± 1.54</w:t>
            </w:r>
            <w:r>
              <w:rPr>
                <w:rFonts w:ascii="Arial" w:hAnsi="Arial" w:cs="Arial"/>
                <w:color w:val="000000"/>
                <w:sz w:val="16"/>
                <w:szCs w:val="16"/>
              </w:rPr>
              <w:br/>
              <w:t>245</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3CA7376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0.93 ± 2.55</w:t>
            </w:r>
            <w:r>
              <w:rPr>
                <w:rFonts w:ascii="Arial" w:hAnsi="Arial" w:cs="Arial"/>
                <w:color w:val="000000"/>
                <w:sz w:val="16"/>
                <w:szCs w:val="16"/>
              </w:rPr>
              <w:br/>
              <w:t>4473</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605DC9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3B51A865"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57C8CA7C"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Preprocedure</w:t>
            </w:r>
            <w:proofErr w:type="spellEnd"/>
            <w:r>
              <w:rPr>
                <w:rFonts w:ascii="Arial" w:hAnsi="Arial" w:cs="Arial"/>
                <w:color w:val="000000"/>
                <w:sz w:val="16"/>
                <w:szCs w:val="16"/>
              </w:rPr>
              <w:t> Modified Rankin Score</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D0CECF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0.48 ± 0.92</w:t>
            </w:r>
            <w:r>
              <w:rPr>
                <w:rFonts w:ascii="Arial" w:hAnsi="Arial" w:cs="Arial"/>
                <w:color w:val="000000"/>
                <w:sz w:val="16"/>
                <w:szCs w:val="16"/>
              </w:rPr>
              <w:br/>
              <w:t>9325</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3EC55A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0.34 ± 0.78</w:t>
            </w:r>
            <w:r>
              <w:rPr>
                <w:rFonts w:ascii="Arial" w:hAnsi="Arial" w:cs="Arial"/>
                <w:color w:val="000000"/>
                <w:sz w:val="16"/>
                <w:szCs w:val="16"/>
              </w:rPr>
              <w:br/>
              <w:t>2591</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1C9E431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0.67 ± 1.07</w:t>
            </w:r>
            <w:r>
              <w:rPr>
                <w:rFonts w:ascii="Arial" w:hAnsi="Arial" w:cs="Arial"/>
                <w:color w:val="000000"/>
                <w:sz w:val="16"/>
                <w:szCs w:val="16"/>
              </w:rPr>
              <w:br/>
              <w:t>6734</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E81241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592BD252"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46B60D12" w14:textId="77777777" w:rsidR="00717FCB" w:rsidRDefault="00717FCB" w:rsidP="002570A9">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CEA and CAS elements</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120585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0E9AB3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7F59495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F60A1C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6E3BD299"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01306B02"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Fluoro</w:t>
            </w:r>
            <w:proofErr w:type="spellEnd"/>
            <w:r>
              <w:rPr>
                <w:rFonts w:ascii="Arial" w:hAnsi="Arial" w:cs="Arial"/>
                <w:color w:val="000000"/>
                <w:sz w:val="16"/>
                <w:szCs w:val="16"/>
              </w:rPr>
              <w:t> Time</w:t>
            </w:r>
            <w:r>
              <w:rPr>
                <w:rFonts w:ascii="Arial" w:hAnsi="Arial" w:cs="Arial"/>
                <w:color w:val="000000"/>
                <w:sz w:val="16"/>
                <w:szCs w:val="16"/>
              </w:rPr>
              <w:br/>
              <w:t>          Missing</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985EFB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17.34 ± 13.67</w:t>
            </w:r>
            <w:r>
              <w:rPr>
                <w:rFonts w:ascii="Arial" w:hAnsi="Arial" w:cs="Arial"/>
                <w:color w:val="000000"/>
                <w:sz w:val="16"/>
                <w:szCs w:val="16"/>
              </w:rPr>
              <w:br/>
              <w:t>596</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249031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15.98 ± 11.70</w:t>
            </w:r>
            <w:r>
              <w:rPr>
                <w:rFonts w:ascii="Arial" w:hAnsi="Arial" w:cs="Arial"/>
                <w:color w:val="000000"/>
                <w:sz w:val="16"/>
                <w:szCs w:val="16"/>
              </w:rPr>
              <w:br/>
              <w:t>106</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26093C1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18.33 ± 14.86</w:t>
            </w:r>
            <w:r>
              <w:rPr>
                <w:rFonts w:ascii="Arial" w:hAnsi="Arial" w:cs="Arial"/>
                <w:color w:val="000000"/>
                <w:sz w:val="16"/>
                <w:szCs w:val="16"/>
              </w:rPr>
              <w:br/>
              <w:t>490</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B53F07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0090DEF5"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080B3697"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Procedural Arterial Access Site</w:t>
            </w:r>
            <w:r>
              <w:rPr>
                <w:rFonts w:ascii="Arial" w:hAnsi="Arial" w:cs="Arial"/>
                <w:color w:val="000000"/>
                <w:sz w:val="16"/>
                <w:szCs w:val="16"/>
              </w:rPr>
              <w:br/>
              <w:t>          Femoral</w:t>
            </w:r>
            <w:r>
              <w:rPr>
                <w:rFonts w:ascii="Arial" w:hAnsi="Arial" w:cs="Arial"/>
                <w:color w:val="000000"/>
                <w:sz w:val="16"/>
                <w:szCs w:val="16"/>
              </w:rPr>
              <w:br/>
              <w:t>          Brachial/Radial/Axillary</w:t>
            </w:r>
            <w:r>
              <w:rPr>
                <w:rFonts w:ascii="Arial" w:hAnsi="Arial" w:cs="Arial"/>
                <w:color w:val="000000"/>
                <w:sz w:val="16"/>
                <w:szCs w:val="16"/>
              </w:rPr>
              <w:br/>
              <w:t>          Direct Carotid Puncture</w:t>
            </w:r>
            <w:r>
              <w:rPr>
                <w:rFonts w:ascii="Arial" w:hAnsi="Arial" w:cs="Arial"/>
                <w:color w:val="000000"/>
                <w:sz w:val="16"/>
                <w:szCs w:val="16"/>
              </w:rPr>
              <w:br/>
              <w:t>          Carotid </w:t>
            </w:r>
            <w:proofErr w:type="spellStart"/>
            <w:r>
              <w:rPr>
                <w:rFonts w:ascii="Arial" w:hAnsi="Arial" w:cs="Arial"/>
                <w:color w:val="000000"/>
                <w:sz w:val="16"/>
                <w:szCs w:val="16"/>
              </w:rPr>
              <w:t>Cutdown</w:t>
            </w:r>
            <w:proofErr w:type="spellEnd"/>
            <w:r>
              <w:rPr>
                <w:rFonts w:ascii="Arial" w:hAnsi="Arial" w:cs="Arial"/>
                <w:color w:val="000000"/>
                <w:sz w:val="16"/>
                <w:szCs w:val="16"/>
              </w:rPr>
              <w:br/>
              <w:t>          Other</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139EDD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16135 (97.88%)</w:t>
            </w:r>
            <w:r>
              <w:rPr>
                <w:rFonts w:ascii="Arial" w:hAnsi="Arial" w:cs="Arial"/>
                <w:color w:val="000000"/>
                <w:sz w:val="16"/>
                <w:szCs w:val="16"/>
              </w:rPr>
              <w:br/>
              <w:t>273 (1.66%)</w:t>
            </w:r>
            <w:r>
              <w:rPr>
                <w:rFonts w:ascii="Arial" w:hAnsi="Arial" w:cs="Arial"/>
                <w:color w:val="000000"/>
                <w:sz w:val="16"/>
                <w:szCs w:val="16"/>
              </w:rPr>
              <w:br/>
              <w:t>31 (0.19%)</w:t>
            </w:r>
            <w:r>
              <w:rPr>
                <w:rFonts w:ascii="Arial" w:hAnsi="Arial" w:cs="Arial"/>
                <w:color w:val="000000"/>
                <w:sz w:val="16"/>
                <w:szCs w:val="16"/>
              </w:rPr>
              <w:br/>
              <w:t>40 (0.24%)</w:t>
            </w:r>
            <w:r>
              <w:rPr>
                <w:rFonts w:ascii="Arial" w:hAnsi="Arial" w:cs="Arial"/>
                <w:color w:val="000000"/>
                <w:sz w:val="16"/>
                <w:szCs w:val="16"/>
              </w:rPr>
              <w:br/>
              <w:t>5 (0.03%)</w:t>
            </w:r>
            <w:r>
              <w:rPr>
                <w:rFonts w:ascii="Arial" w:hAnsi="Arial" w:cs="Arial"/>
                <w:color w:val="000000"/>
                <w:sz w:val="16"/>
                <w:szCs w:val="16"/>
              </w:rPr>
              <w:br/>
              <w:t>132</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6660050"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6590 (96.84%)</w:t>
            </w:r>
            <w:r>
              <w:rPr>
                <w:rFonts w:ascii="Arial" w:hAnsi="Arial" w:cs="Arial"/>
                <w:color w:val="000000"/>
                <w:sz w:val="16"/>
                <w:szCs w:val="16"/>
              </w:rPr>
              <w:br/>
              <w:t>201 (2.95%)</w:t>
            </w:r>
            <w:r>
              <w:rPr>
                <w:rFonts w:ascii="Arial" w:hAnsi="Arial" w:cs="Arial"/>
                <w:color w:val="000000"/>
                <w:sz w:val="16"/>
                <w:szCs w:val="16"/>
              </w:rPr>
              <w:br/>
              <w:t>11 (0.16%)</w:t>
            </w:r>
            <w:r>
              <w:rPr>
                <w:rFonts w:ascii="Arial" w:hAnsi="Arial" w:cs="Arial"/>
                <w:color w:val="000000"/>
                <w:sz w:val="16"/>
                <w:szCs w:val="16"/>
              </w:rPr>
              <w:br/>
              <w:t>3 (0.04%)</w:t>
            </w:r>
            <w:r>
              <w:rPr>
                <w:rFonts w:ascii="Arial" w:hAnsi="Arial" w:cs="Arial"/>
                <w:color w:val="000000"/>
                <w:sz w:val="16"/>
                <w:szCs w:val="16"/>
              </w:rPr>
              <w:br/>
              <w:t>0 (0.00%)</w:t>
            </w:r>
            <w:r>
              <w:rPr>
                <w:rFonts w:ascii="Arial" w:hAnsi="Arial" w:cs="Arial"/>
                <w:color w:val="000000"/>
                <w:sz w:val="16"/>
                <w:szCs w:val="16"/>
              </w:rPr>
              <w:br/>
              <w:t>28</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6226C12C"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9545 (98.62%)</w:t>
            </w:r>
            <w:r>
              <w:rPr>
                <w:rFonts w:ascii="Arial" w:hAnsi="Arial" w:cs="Arial"/>
                <w:color w:val="000000"/>
                <w:sz w:val="16"/>
                <w:szCs w:val="16"/>
              </w:rPr>
              <w:br/>
              <w:t>72 (0.74%)</w:t>
            </w:r>
            <w:r>
              <w:rPr>
                <w:rFonts w:ascii="Arial" w:hAnsi="Arial" w:cs="Arial"/>
                <w:color w:val="000000"/>
                <w:sz w:val="16"/>
                <w:szCs w:val="16"/>
              </w:rPr>
              <w:br/>
              <w:t>20 (0.21%)</w:t>
            </w:r>
            <w:r>
              <w:rPr>
                <w:rFonts w:ascii="Arial" w:hAnsi="Arial" w:cs="Arial"/>
                <w:color w:val="000000"/>
                <w:sz w:val="16"/>
                <w:szCs w:val="16"/>
              </w:rPr>
              <w:br/>
              <w:t>37 (0.38%)</w:t>
            </w:r>
            <w:r>
              <w:rPr>
                <w:rFonts w:ascii="Arial" w:hAnsi="Arial" w:cs="Arial"/>
                <w:color w:val="000000"/>
                <w:sz w:val="16"/>
                <w:szCs w:val="16"/>
              </w:rPr>
              <w:br/>
              <w:t>5 (0.05%)</w:t>
            </w:r>
            <w:r>
              <w:rPr>
                <w:rFonts w:ascii="Arial" w:hAnsi="Arial" w:cs="Arial"/>
                <w:color w:val="000000"/>
                <w:sz w:val="16"/>
                <w:szCs w:val="16"/>
              </w:rPr>
              <w:br/>
              <w:t>104</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3CD9319"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7C79715A"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50C60B4F" w14:textId="77777777" w:rsidR="00717FCB" w:rsidRDefault="00717FCB" w:rsidP="002570A9">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Pre Procedural Meds</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8ACB94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54CCD74"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1E72D43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6447CE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631B6736"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59FE810E"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ASA_Pre</w:t>
            </w:r>
            <w:proofErr w:type="spellEnd"/>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3A9DD9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1571 (9.49%)</w:t>
            </w:r>
            <w:r>
              <w:rPr>
                <w:rFonts w:ascii="Arial" w:hAnsi="Arial" w:cs="Arial"/>
                <w:color w:val="000000"/>
                <w:sz w:val="16"/>
                <w:szCs w:val="16"/>
              </w:rPr>
              <w:br/>
              <w:t>14877 (89.83%)</w:t>
            </w:r>
            <w:r>
              <w:rPr>
                <w:rFonts w:ascii="Arial" w:hAnsi="Arial" w:cs="Arial"/>
                <w:color w:val="000000"/>
                <w:sz w:val="16"/>
                <w:szCs w:val="16"/>
              </w:rPr>
              <w:br/>
              <w:t>113 (0.68%)</w:t>
            </w:r>
            <w:r>
              <w:rPr>
                <w:rFonts w:ascii="Arial" w:hAnsi="Arial" w:cs="Arial"/>
                <w:color w:val="000000"/>
                <w:sz w:val="16"/>
                <w:szCs w:val="16"/>
              </w:rPr>
              <w:br/>
              <w:t>55</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6A5B13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328 (4.80%)</w:t>
            </w:r>
            <w:r>
              <w:rPr>
                <w:rFonts w:ascii="Arial" w:hAnsi="Arial" w:cs="Arial"/>
                <w:color w:val="000000"/>
                <w:sz w:val="16"/>
                <w:szCs w:val="16"/>
              </w:rPr>
              <w:br/>
              <w:t>6458 (94.58%)</w:t>
            </w:r>
            <w:r>
              <w:rPr>
                <w:rFonts w:ascii="Arial" w:hAnsi="Arial" w:cs="Arial"/>
                <w:color w:val="000000"/>
                <w:sz w:val="16"/>
                <w:szCs w:val="16"/>
              </w:rPr>
              <w:br/>
              <w:t>42 (0.62%)</w:t>
            </w:r>
            <w:r>
              <w:rPr>
                <w:rFonts w:ascii="Arial" w:hAnsi="Arial" w:cs="Arial"/>
                <w:color w:val="000000"/>
                <w:sz w:val="16"/>
                <w:szCs w:val="16"/>
              </w:rPr>
              <w:br/>
              <w:t>5</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4D8D0F0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1243 (12.77%)</w:t>
            </w:r>
            <w:r>
              <w:rPr>
                <w:rFonts w:ascii="Arial" w:hAnsi="Arial" w:cs="Arial"/>
                <w:color w:val="000000"/>
                <w:sz w:val="16"/>
                <w:szCs w:val="16"/>
              </w:rPr>
              <w:br/>
              <w:t>8419 (86.50%)</w:t>
            </w:r>
            <w:r>
              <w:rPr>
                <w:rFonts w:ascii="Arial" w:hAnsi="Arial" w:cs="Arial"/>
                <w:color w:val="000000"/>
                <w:sz w:val="16"/>
                <w:szCs w:val="16"/>
              </w:rPr>
              <w:br/>
              <w:t>71 (0.73%)</w:t>
            </w:r>
            <w:r>
              <w:rPr>
                <w:rFonts w:ascii="Arial" w:hAnsi="Arial" w:cs="Arial"/>
                <w:color w:val="000000"/>
                <w:sz w:val="16"/>
                <w:szCs w:val="16"/>
              </w:rPr>
              <w:br/>
              <w:t>50</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787783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1536E7FA"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D537A47"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CLOPIDOGREL_Pre</w:t>
            </w:r>
            <w:proofErr w:type="spellEnd"/>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686D2B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2357 (14.23%)</w:t>
            </w:r>
            <w:r>
              <w:rPr>
                <w:rFonts w:ascii="Arial" w:hAnsi="Arial" w:cs="Arial"/>
                <w:color w:val="000000"/>
                <w:sz w:val="16"/>
                <w:szCs w:val="16"/>
              </w:rPr>
              <w:br/>
              <w:t>14113 (85.22%)</w:t>
            </w:r>
            <w:r>
              <w:rPr>
                <w:rFonts w:ascii="Arial" w:hAnsi="Arial" w:cs="Arial"/>
                <w:color w:val="000000"/>
                <w:sz w:val="16"/>
                <w:szCs w:val="16"/>
              </w:rPr>
              <w:br/>
              <w:t>91 (0.55%)</w:t>
            </w:r>
            <w:r>
              <w:rPr>
                <w:rFonts w:ascii="Arial" w:hAnsi="Arial" w:cs="Arial"/>
                <w:color w:val="000000"/>
                <w:sz w:val="16"/>
                <w:szCs w:val="16"/>
              </w:rPr>
              <w:br/>
              <w:t>55</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D4E2639"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643 (9.42%)</w:t>
            </w:r>
            <w:r>
              <w:rPr>
                <w:rFonts w:ascii="Arial" w:hAnsi="Arial" w:cs="Arial"/>
                <w:color w:val="000000"/>
                <w:sz w:val="16"/>
                <w:szCs w:val="16"/>
              </w:rPr>
              <w:br/>
              <w:t>6153 (90.11%)</w:t>
            </w:r>
            <w:r>
              <w:rPr>
                <w:rFonts w:ascii="Arial" w:hAnsi="Arial" w:cs="Arial"/>
                <w:color w:val="000000"/>
                <w:sz w:val="16"/>
                <w:szCs w:val="16"/>
              </w:rPr>
              <w:br/>
              <w:t>32 (0.47%)</w:t>
            </w:r>
            <w:r>
              <w:rPr>
                <w:rFonts w:ascii="Arial" w:hAnsi="Arial" w:cs="Arial"/>
                <w:color w:val="000000"/>
                <w:sz w:val="16"/>
                <w:szCs w:val="16"/>
              </w:rPr>
              <w:br/>
              <w:t>5</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2A1D22A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1714 (17.61%)</w:t>
            </w:r>
            <w:r>
              <w:rPr>
                <w:rFonts w:ascii="Arial" w:hAnsi="Arial" w:cs="Arial"/>
                <w:color w:val="000000"/>
                <w:sz w:val="16"/>
                <w:szCs w:val="16"/>
              </w:rPr>
              <w:br/>
              <w:t>7960 (81.78%)</w:t>
            </w:r>
            <w:r>
              <w:rPr>
                <w:rFonts w:ascii="Arial" w:hAnsi="Arial" w:cs="Arial"/>
                <w:color w:val="000000"/>
                <w:sz w:val="16"/>
                <w:szCs w:val="16"/>
              </w:rPr>
              <w:br/>
              <w:t>59 (0.61%)</w:t>
            </w:r>
            <w:r>
              <w:rPr>
                <w:rFonts w:ascii="Arial" w:hAnsi="Arial" w:cs="Arial"/>
                <w:color w:val="000000"/>
                <w:sz w:val="16"/>
                <w:szCs w:val="16"/>
              </w:rPr>
              <w:br/>
              <w:t>50</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AC791F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585E1B6C"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766E2D58"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TICLOPIDINE_Pre</w:t>
            </w:r>
            <w:proofErr w:type="spellEnd"/>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7BCE8CC4"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16313 (98.59%)</w:t>
            </w:r>
            <w:r>
              <w:rPr>
                <w:rFonts w:ascii="Arial" w:hAnsi="Arial" w:cs="Arial"/>
                <w:color w:val="000000"/>
                <w:sz w:val="16"/>
                <w:szCs w:val="16"/>
              </w:rPr>
              <w:br/>
              <w:t>166 (1.00%)</w:t>
            </w:r>
            <w:r>
              <w:rPr>
                <w:rFonts w:ascii="Arial" w:hAnsi="Arial" w:cs="Arial"/>
                <w:color w:val="000000"/>
                <w:sz w:val="16"/>
                <w:szCs w:val="16"/>
              </w:rPr>
              <w:br/>
              <w:t>68 (0.41%)</w:t>
            </w:r>
            <w:r>
              <w:rPr>
                <w:rFonts w:ascii="Arial" w:hAnsi="Arial" w:cs="Arial"/>
                <w:color w:val="000000"/>
                <w:sz w:val="16"/>
                <w:szCs w:val="16"/>
              </w:rPr>
              <w:br/>
              <w:t>69</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DFB288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6715 (98.39%)</w:t>
            </w:r>
            <w:r>
              <w:rPr>
                <w:rFonts w:ascii="Arial" w:hAnsi="Arial" w:cs="Arial"/>
                <w:color w:val="000000"/>
                <w:sz w:val="16"/>
                <w:szCs w:val="16"/>
              </w:rPr>
              <w:br/>
              <w:t>70 (1.03%)</w:t>
            </w:r>
            <w:r>
              <w:rPr>
                <w:rFonts w:ascii="Arial" w:hAnsi="Arial" w:cs="Arial"/>
                <w:color w:val="000000"/>
                <w:sz w:val="16"/>
                <w:szCs w:val="16"/>
              </w:rPr>
              <w:br/>
              <w:t>40 (0.59%)</w:t>
            </w:r>
            <w:r>
              <w:rPr>
                <w:rFonts w:ascii="Arial" w:hAnsi="Arial" w:cs="Arial"/>
                <w:color w:val="000000"/>
                <w:sz w:val="16"/>
                <w:szCs w:val="16"/>
              </w:rPr>
              <w:br/>
              <w:t>8</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674E771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9598 (98.72%)</w:t>
            </w:r>
            <w:r>
              <w:rPr>
                <w:rFonts w:ascii="Arial" w:hAnsi="Arial" w:cs="Arial"/>
                <w:color w:val="000000"/>
                <w:sz w:val="16"/>
                <w:szCs w:val="16"/>
              </w:rPr>
              <w:br/>
              <w:t>96 (0.99%)</w:t>
            </w:r>
            <w:r>
              <w:rPr>
                <w:rFonts w:ascii="Arial" w:hAnsi="Arial" w:cs="Arial"/>
                <w:color w:val="000000"/>
                <w:sz w:val="16"/>
                <w:szCs w:val="16"/>
              </w:rPr>
              <w:br/>
              <w:t>28 (0.29%)</w:t>
            </w:r>
            <w:r>
              <w:rPr>
                <w:rFonts w:ascii="Arial" w:hAnsi="Arial" w:cs="Arial"/>
                <w:color w:val="000000"/>
                <w:sz w:val="16"/>
                <w:szCs w:val="16"/>
              </w:rPr>
              <w:br/>
              <w:t>61</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83C9CF4"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0.012</w:t>
            </w:r>
          </w:p>
        </w:tc>
      </w:tr>
      <w:tr w:rsidR="00717FCB" w14:paraId="2C87B474"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D4EF5D2" w14:textId="77777777" w:rsidR="00717FCB" w:rsidRDefault="00717FCB" w:rsidP="002570A9">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Intra Procedure Meds</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9394F3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6A1716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6A87AC7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1F058B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139EE4F6"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6D228F7E"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UNFRACTIONATED </w:t>
            </w:r>
            <w:proofErr w:type="spellStart"/>
            <w:r>
              <w:rPr>
                <w:rFonts w:ascii="Arial" w:hAnsi="Arial" w:cs="Arial"/>
                <w:color w:val="000000"/>
                <w:sz w:val="16"/>
                <w:szCs w:val="16"/>
              </w:rPr>
              <w:t>HEPARIN_intra</w:t>
            </w:r>
            <w:proofErr w:type="spellEnd"/>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1E7CE4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6795 (41.06%)</w:t>
            </w:r>
            <w:r>
              <w:rPr>
                <w:rFonts w:ascii="Arial" w:hAnsi="Arial" w:cs="Arial"/>
                <w:color w:val="000000"/>
                <w:sz w:val="16"/>
                <w:szCs w:val="16"/>
              </w:rPr>
              <w:br/>
              <w:t>9735 (58.83%)</w:t>
            </w:r>
            <w:r>
              <w:rPr>
                <w:rFonts w:ascii="Arial" w:hAnsi="Arial" w:cs="Arial"/>
                <w:color w:val="000000"/>
                <w:sz w:val="16"/>
                <w:szCs w:val="16"/>
              </w:rPr>
              <w:br/>
              <w:t>19 (0.11%)</w:t>
            </w:r>
            <w:r>
              <w:rPr>
                <w:rFonts w:ascii="Arial" w:hAnsi="Arial" w:cs="Arial"/>
                <w:color w:val="000000"/>
                <w:sz w:val="16"/>
                <w:szCs w:val="16"/>
              </w:rPr>
              <w:br/>
              <w:t>67</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4E2780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3467 (50.81%)</w:t>
            </w:r>
            <w:r>
              <w:rPr>
                <w:rFonts w:ascii="Arial" w:hAnsi="Arial" w:cs="Arial"/>
                <w:color w:val="000000"/>
                <w:sz w:val="16"/>
                <w:szCs w:val="16"/>
              </w:rPr>
              <w:br/>
              <w:t>3350 (49.09%)</w:t>
            </w:r>
            <w:r>
              <w:rPr>
                <w:rFonts w:ascii="Arial" w:hAnsi="Arial" w:cs="Arial"/>
                <w:color w:val="000000"/>
                <w:sz w:val="16"/>
                <w:szCs w:val="16"/>
              </w:rPr>
              <w:br/>
              <w:t>7 (0.10%)</w:t>
            </w:r>
            <w:r>
              <w:rPr>
                <w:rFonts w:ascii="Arial" w:hAnsi="Arial" w:cs="Arial"/>
                <w:color w:val="000000"/>
                <w:sz w:val="16"/>
                <w:szCs w:val="16"/>
              </w:rPr>
              <w:br/>
              <w:t>9</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4F2286E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3328 (34.22%)</w:t>
            </w:r>
            <w:r>
              <w:rPr>
                <w:rFonts w:ascii="Arial" w:hAnsi="Arial" w:cs="Arial"/>
                <w:color w:val="000000"/>
                <w:sz w:val="16"/>
                <w:szCs w:val="16"/>
              </w:rPr>
              <w:br/>
              <w:t>6385 (65.66%)</w:t>
            </w:r>
            <w:r>
              <w:rPr>
                <w:rFonts w:ascii="Arial" w:hAnsi="Arial" w:cs="Arial"/>
                <w:color w:val="000000"/>
                <w:sz w:val="16"/>
                <w:szCs w:val="16"/>
              </w:rPr>
              <w:br/>
              <w:t>12 (0.12%)</w:t>
            </w:r>
            <w:r>
              <w:rPr>
                <w:rFonts w:ascii="Arial" w:hAnsi="Arial" w:cs="Arial"/>
                <w:color w:val="000000"/>
                <w:sz w:val="16"/>
                <w:szCs w:val="16"/>
              </w:rPr>
              <w:br/>
              <w:t>58</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A9DD26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1D7901E8"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51C275C7"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lastRenderedPageBreak/>
              <w:t>     </w:t>
            </w:r>
            <w:proofErr w:type="spellStart"/>
            <w:r>
              <w:rPr>
                <w:rFonts w:ascii="Arial" w:hAnsi="Arial" w:cs="Arial"/>
                <w:color w:val="000000"/>
                <w:sz w:val="16"/>
                <w:szCs w:val="16"/>
              </w:rPr>
              <w:t>LMWH_intra</w:t>
            </w:r>
            <w:proofErr w:type="spellEnd"/>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C2D26E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16143 (97.64%)</w:t>
            </w:r>
            <w:r>
              <w:rPr>
                <w:rFonts w:ascii="Arial" w:hAnsi="Arial" w:cs="Arial"/>
                <w:color w:val="000000"/>
                <w:sz w:val="16"/>
                <w:szCs w:val="16"/>
              </w:rPr>
              <w:br/>
              <w:t>352 (2.13%)</w:t>
            </w:r>
            <w:r>
              <w:rPr>
                <w:rFonts w:ascii="Arial" w:hAnsi="Arial" w:cs="Arial"/>
                <w:color w:val="000000"/>
                <w:sz w:val="16"/>
                <w:szCs w:val="16"/>
              </w:rPr>
              <w:br/>
              <w:t>38 (0.23%)</w:t>
            </w:r>
            <w:r>
              <w:rPr>
                <w:rFonts w:ascii="Arial" w:hAnsi="Arial" w:cs="Arial"/>
                <w:color w:val="000000"/>
                <w:sz w:val="16"/>
                <w:szCs w:val="16"/>
              </w:rPr>
              <w:br/>
              <w:t>83</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B3AADC2"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6697 (98.17%)</w:t>
            </w:r>
            <w:r>
              <w:rPr>
                <w:rFonts w:ascii="Arial" w:hAnsi="Arial" w:cs="Arial"/>
                <w:color w:val="000000"/>
                <w:sz w:val="16"/>
                <w:szCs w:val="16"/>
              </w:rPr>
              <w:br/>
              <w:t>97 (1.42%)</w:t>
            </w:r>
            <w:r>
              <w:rPr>
                <w:rFonts w:ascii="Arial" w:hAnsi="Arial" w:cs="Arial"/>
                <w:color w:val="000000"/>
                <w:sz w:val="16"/>
                <w:szCs w:val="16"/>
              </w:rPr>
              <w:br/>
              <w:t>28 (0.41%)</w:t>
            </w:r>
            <w:r>
              <w:rPr>
                <w:rFonts w:ascii="Arial" w:hAnsi="Arial" w:cs="Arial"/>
                <w:color w:val="000000"/>
                <w:sz w:val="16"/>
                <w:szCs w:val="16"/>
              </w:rPr>
              <w:br/>
              <w:t>11</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7528C1A4"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9446 (97.27%)</w:t>
            </w:r>
            <w:r>
              <w:rPr>
                <w:rFonts w:ascii="Arial" w:hAnsi="Arial" w:cs="Arial"/>
                <w:color w:val="000000"/>
                <w:sz w:val="16"/>
                <w:szCs w:val="16"/>
              </w:rPr>
              <w:br/>
              <w:t>255 (2.63%)</w:t>
            </w:r>
            <w:r>
              <w:rPr>
                <w:rFonts w:ascii="Arial" w:hAnsi="Arial" w:cs="Arial"/>
                <w:color w:val="000000"/>
                <w:sz w:val="16"/>
                <w:szCs w:val="16"/>
              </w:rPr>
              <w:br/>
              <w:t>10 (0.10%)</w:t>
            </w:r>
            <w:r>
              <w:rPr>
                <w:rFonts w:ascii="Arial" w:hAnsi="Arial" w:cs="Arial"/>
                <w:color w:val="000000"/>
                <w:sz w:val="16"/>
                <w:szCs w:val="16"/>
              </w:rPr>
              <w:br/>
              <w:t>72</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3799AC6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3CA0F86D"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464AE41E"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ANY_THROMBININHIBITORS_intra</w:t>
            </w:r>
            <w:proofErr w:type="spellEnd"/>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21E2DA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10293 (62.26%)</w:t>
            </w:r>
            <w:r>
              <w:rPr>
                <w:rFonts w:ascii="Arial" w:hAnsi="Arial" w:cs="Arial"/>
                <w:color w:val="000000"/>
                <w:sz w:val="16"/>
                <w:szCs w:val="16"/>
              </w:rPr>
              <w:br/>
              <w:t>6210 (37.57%)</w:t>
            </w:r>
            <w:r>
              <w:rPr>
                <w:rFonts w:ascii="Arial" w:hAnsi="Arial" w:cs="Arial"/>
                <w:color w:val="000000"/>
                <w:sz w:val="16"/>
                <w:szCs w:val="16"/>
              </w:rPr>
              <w:br/>
              <w:t>28 (0.17%)</w:t>
            </w:r>
            <w:r>
              <w:rPr>
                <w:rFonts w:ascii="Arial" w:hAnsi="Arial" w:cs="Arial"/>
                <w:color w:val="000000"/>
                <w:sz w:val="16"/>
                <w:szCs w:val="16"/>
              </w:rPr>
              <w:br/>
              <w:t>85</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AC99EC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3485 (51.09%)</w:t>
            </w:r>
            <w:r>
              <w:rPr>
                <w:rFonts w:ascii="Arial" w:hAnsi="Arial" w:cs="Arial"/>
                <w:color w:val="000000"/>
                <w:sz w:val="16"/>
                <w:szCs w:val="16"/>
              </w:rPr>
              <w:br/>
              <w:t>3314 (48.59%)</w:t>
            </w:r>
            <w:r>
              <w:rPr>
                <w:rFonts w:ascii="Arial" w:hAnsi="Arial" w:cs="Arial"/>
                <w:color w:val="000000"/>
                <w:sz w:val="16"/>
                <w:szCs w:val="16"/>
              </w:rPr>
              <w:br/>
              <w:t>22 (0.32%)</w:t>
            </w:r>
            <w:r>
              <w:rPr>
                <w:rFonts w:ascii="Arial" w:hAnsi="Arial" w:cs="Arial"/>
                <w:color w:val="000000"/>
                <w:sz w:val="16"/>
                <w:szCs w:val="16"/>
              </w:rPr>
              <w:br/>
              <w:t>12</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43DD2CF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6808 (70.11%)</w:t>
            </w:r>
            <w:r>
              <w:rPr>
                <w:rFonts w:ascii="Arial" w:hAnsi="Arial" w:cs="Arial"/>
                <w:color w:val="000000"/>
                <w:sz w:val="16"/>
                <w:szCs w:val="16"/>
              </w:rPr>
              <w:br/>
              <w:t>2896 (29.82%)</w:t>
            </w:r>
            <w:r>
              <w:rPr>
                <w:rFonts w:ascii="Arial" w:hAnsi="Arial" w:cs="Arial"/>
                <w:color w:val="000000"/>
                <w:sz w:val="16"/>
                <w:szCs w:val="16"/>
              </w:rPr>
              <w:br/>
              <w:t>6 (0.06%)</w:t>
            </w:r>
            <w:r>
              <w:rPr>
                <w:rFonts w:ascii="Arial" w:hAnsi="Arial" w:cs="Arial"/>
                <w:color w:val="000000"/>
                <w:sz w:val="16"/>
                <w:szCs w:val="16"/>
              </w:rPr>
              <w:br/>
              <w:t>73</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71285B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211B376F"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06674EDC" w14:textId="77777777" w:rsidR="00717FCB" w:rsidRDefault="00717FCB" w:rsidP="002570A9">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Post Procedure Meds</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448F88E"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E7446F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0DD424DD"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E96FAA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57D088D1"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2C2A517A"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UNFRACTIONATED </w:t>
            </w:r>
            <w:proofErr w:type="spellStart"/>
            <w:r>
              <w:rPr>
                <w:rFonts w:ascii="Arial" w:hAnsi="Arial" w:cs="Arial"/>
                <w:color w:val="000000"/>
                <w:sz w:val="16"/>
                <w:szCs w:val="16"/>
              </w:rPr>
              <w:t>HEPARIN_Post</w:t>
            </w:r>
            <w:proofErr w:type="spellEnd"/>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E8478F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15829 (95.80%)</w:t>
            </w:r>
            <w:r>
              <w:rPr>
                <w:rFonts w:ascii="Arial" w:hAnsi="Arial" w:cs="Arial"/>
                <w:color w:val="000000"/>
                <w:sz w:val="16"/>
                <w:szCs w:val="16"/>
              </w:rPr>
              <w:br/>
              <w:t>658 (3.98%)</w:t>
            </w:r>
            <w:r>
              <w:rPr>
                <w:rFonts w:ascii="Arial" w:hAnsi="Arial" w:cs="Arial"/>
                <w:color w:val="000000"/>
                <w:sz w:val="16"/>
                <w:szCs w:val="16"/>
              </w:rPr>
              <w:br/>
              <w:t>36 (0.22%)</w:t>
            </w:r>
            <w:r>
              <w:rPr>
                <w:rFonts w:ascii="Arial" w:hAnsi="Arial" w:cs="Arial"/>
                <w:color w:val="000000"/>
                <w:sz w:val="16"/>
                <w:szCs w:val="16"/>
              </w:rPr>
              <w:br/>
              <w:t>93</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B220FD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6644 (97.41%)</w:t>
            </w:r>
            <w:r>
              <w:rPr>
                <w:rFonts w:ascii="Arial" w:hAnsi="Arial" w:cs="Arial"/>
                <w:color w:val="000000"/>
                <w:sz w:val="16"/>
                <w:szCs w:val="16"/>
              </w:rPr>
              <w:br/>
              <w:t>153 (2.24%)</w:t>
            </w:r>
            <w:r>
              <w:rPr>
                <w:rFonts w:ascii="Arial" w:hAnsi="Arial" w:cs="Arial"/>
                <w:color w:val="000000"/>
                <w:sz w:val="16"/>
                <w:szCs w:val="16"/>
              </w:rPr>
              <w:br/>
              <w:t>24 (0.35%)</w:t>
            </w:r>
            <w:r>
              <w:rPr>
                <w:rFonts w:ascii="Arial" w:hAnsi="Arial" w:cs="Arial"/>
                <w:color w:val="000000"/>
                <w:sz w:val="16"/>
                <w:szCs w:val="16"/>
              </w:rPr>
              <w:br/>
              <w:t>12</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14C6C96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9185 (94.67%)</w:t>
            </w:r>
            <w:r>
              <w:rPr>
                <w:rFonts w:ascii="Arial" w:hAnsi="Arial" w:cs="Arial"/>
                <w:color w:val="000000"/>
                <w:sz w:val="16"/>
                <w:szCs w:val="16"/>
              </w:rPr>
              <w:br/>
              <w:t>505 (5.21%)</w:t>
            </w:r>
            <w:r>
              <w:rPr>
                <w:rFonts w:ascii="Arial" w:hAnsi="Arial" w:cs="Arial"/>
                <w:color w:val="000000"/>
                <w:sz w:val="16"/>
                <w:szCs w:val="16"/>
              </w:rPr>
              <w:br/>
              <w:t>12 (0.12%)</w:t>
            </w:r>
            <w:r>
              <w:rPr>
                <w:rFonts w:ascii="Arial" w:hAnsi="Arial" w:cs="Arial"/>
                <w:color w:val="000000"/>
                <w:sz w:val="16"/>
                <w:szCs w:val="16"/>
              </w:rPr>
              <w:br/>
              <w:t>81</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92A5375"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4BEEB0C2"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761DA78B"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LMWH_Post</w:t>
            </w:r>
            <w:proofErr w:type="spellEnd"/>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AB175B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16103 (97.47%)</w:t>
            </w:r>
            <w:r>
              <w:rPr>
                <w:rFonts w:ascii="Arial" w:hAnsi="Arial" w:cs="Arial"/>
                <w:color w:val="000000"/>
                <w:sz w:val="16"/>
                <w:szCs w:val="16"/>
              </w:rPr>
              <w:br/>
              <w:t>385 (2.33%)</w:t>
            </w:r>
            <w:r>
              <w:rPr>
                <w:rFonts w:ascii="Arial" w:hAnsi="Arial" w:cs="Arial"/>
                <w:color w:val="000000"/>
                <w:sz w:val="16"/>
                <w:szCs w:val="16"/>
              </w:rPr>
              <w:br/>
              <w:t>33 (0.20%)</w:t>
            </w:r>
            <w:r>
              <w:rPr>
                <w:rFonts w:ascii="Arial" w:hAnsi="Arial" w:cs="Arial"/>
                <w:color w:val="000000"/>
                <w:sz w:val="16"/>
                <w:szCs w:val="16"/>
              </w:rPr>
              <w:br/>
              <w:t>95</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34FE78E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6706 (98.31%)</w:t>
            </w:r>
            <w:r>
              <w:rPr>
                <w:rFonts w:ascii="Arial" w:hAnsi="Arial" w:cs="Arial"/>
                <w:color w:val="000000"/>
                <w:sz w:val="16"/>
                <w:szCs w:val="16"/>
              </w:rPr>
              <w:br/>
              <w:t>91 (1.33%)</w:t>
            </w:r>
            <w:r>
              <w:rPr>
                <w:rFonts w:ascii="Arial" w:hAnsi="Arial" w:cs="Arial"/>
                <w:color w:val="000000"/>
                <w:sz w:val="16"/>
                <w:szCs w:val="16"/>
              </w:rPr>
              <w:br/>
              <w:t>24 (0.35%)</w:t>
            </w:r>
            <w:r>
              <w:rPr>
                <w:rFonts w:ascii="Arial" w:hAnsi="Arial" w:cs="Arial"/>
                <w:color w:val="000000"/>
                <w:sz w:val="16"/>
                <w:szCs w:val="16"/>
              </w:rPr>
              <w:br/>
              <w:t>12</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2170F3F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9397 (96.88%)</w:t>
            </w:r>
            <w:r>
              <w:rPr>
                <w:rFonts w:ascii="Arial" w:hAnsi="Arial" w:cs="Arial"/>
                <w:color w:val="000000"/>
                <w:sz w:val="16"/>
                <w:szCs w:val="16"/>
              </w:rPr>
              <w:br/>
              <w:t>294 (3.03%)</w:t>
            </w:r>
            <w:r>
              <w:rPr>
                <w:rFonts w:ascii="Arial" w:hAnsi="Arial" w:cs="Arial"/>
                <w:color w:val="000000"/>
                <w:sz w:val="16"/>
                <w:szCs w:val="16"/>
              </w:rPr>
              <w:br/>
              <w:t>9 (0.09%)</w:t>
            </w:r>
            <w:r>
              <w:rPr>
                <w:rFonts w:ascii="Arial" w:hAnsi="Arial" w:cs="Arial"/>
                <w:color w:val="000000"/>
                <w:sz w:val="16"/>
                <w:szCs w:val="16"/>
              </w:rPr>
              <w:br/>
              <w:t>83</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54BE722"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05425671"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1EFFDF2A" w14:textId="77777777" w:rsidR="00717FCB" w:rsidRDefault="00717FCB" w:rsidP="002570A9">
            <w:pPr>
              <w:adjustRightInd w:val="0"/>
              <w:spacing w:before="60" w:after="60"/>
              <w:rPr>
                <w:rFonts w:ascii="Arial" w:hAnsi="Arial" w:cs="Arial"/>
                <w:b/>
                <w:bCs/>
                <w:i/>
                <w:iCs/>
                <w:color w:val="000000"/>
                <w:sz w:val="24"/>
                <w:szCs w:val="24"/>
              </w:rPr>
            </w:pPr>
            <w:r>
              <w:rPr>
                <w:rFonts w:ascii="Arial" w:hAnsi="Arial" w:cs="Arial"/>
                <w:b/>
                <w:bCs/>
                <w:i/>
                <w:iCs/>
                <w:color w:val="000000"/>
                <w:sz w:val="24"/>
                <w:szCs w:val="24"/>
              </w:rPr>
              <w:t>Discharge Meds</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9211C2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6430D5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3562B8E3"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275BBBD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w:t>
            </w:r>
          </w:p>
        </w:tc>
      </w:tr>
      <w:tr w:rsidR="00717FCB" w14:paraId="3940301D"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5CFAE206"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ASA_dc</w:t>
            </w:r>
            <w:proofErr w:type="spellEnd"/>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1FBDEA21"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966 (5.84%)</w:t>
            </w:r>
            <w:r>
              <w:rPr>
                <w:rFonts w:ascii="Arial" w:hAnsi="Arial" w:cs="Arial"/>
                <w:color w:val="000000"/>
                <w:sz w:val="16"/>
                <w:szCs w:val="16"/>
              </w:rPr>
              <w:br/>
              <w:t>15447 (93.31%)</w:t>
            </w:r>
            <w:r>
              <w:rPr>
                <w:rFonts w:ascii="Arial" w:hAnsi="Arial" w:cs="Arial"/>
                <w:color w:val="000000"/>
                <w:sz w:val="16"/>
                <w:szCs w:val="16"/>
              </w:rPr>
              <w:br/>
              <w:t>141 (0.85%)</w:t>
            </w:r>
            <w:r>
              <w:rPr>
                <w:rFonts w:ascii="Arial" w:hAnsi="Arial" w:cs="Arial"/>
                <w:color w:val="000000"/>
                <w:sz w:val="16"/>
                <w:szCs w:val="16"/>
              </w:rPr>
              <w:br/>
              <w:t>62</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53CBC7AF"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260 (3.81%)</w:t>
            </w:r>
            <w:r>
              <w:rPr>
                <w:rFonts w:ascii="Arial" w:hAnsi="Arial" w:cs="Arial"/>
                <w:color w:val="000000"/>
                <w:sz w:val="16"/>
                <w:szCs w:val="16"/>
              </w:rPr>
              <w:br/>
              <w:t>6509 (95.34%)</w:t>
            </w:r>
            <w:r>
              <w:rPr>
                <w:rFonts w:ascii="Arial" w:hAnsi="Arial" w:cs="Arial"/>
                <w:color w:val="000000"/>
                <w:sz w:val="16"/>
                <w:szCs w:val="16"/>
              </w:rPr>
              <w:br/>
              <w:t>58 (0.85%)</w:t>
            </w:r>
            <w:r>
              <w:rPr>
                <w:rFonts w:ascii="Arial" w:hAnsi="Arial" w:cs="Arial"/>
                <w:color w:val="000000"/>
                <w:sz w:val="16"/>
                <w:szCs w:val="16"/>
              </w:rPr>
              <w:br/>
              <w:t>6</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4BB85A4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706 (7.26%)</w:t>
            </w:r>
            <w:r>
              <w:rPr>
                <w:rFonts w:ascii="Arial" w:hAnsi="Arial" w:cs="Arial"/>
                <w:color w:val="000000"/>
                <w:sz w:val="16"/>
                <w:szCs w:val="16"/>
              </w:rPr>
              <w:br/>
              <w:t>8938 (91.89%)</w:t>
            </w:r>
            <w:r>
              <w:rPr>
                <w:rFonts w:ascii="Arial" w:hAnsi="Arial" w:cs="Arial"/>
                <w:color w:val="000000"/>
                <w:sz w:val="16"/>
                <w:szCs w:val="16"/>
              </w:rPr>
              <w:br/>
              <w:t>83 (0.85%)</w:t>
            </w:r>
            <w:r>
              <w:rPr>
                <w:rFonts w:ascii="Arial" w:hAnsi="Arial" w:cs="Arial"/>
                <w:color w:val="000000"/>
                <w:sz w:val="16"/>
                <w:szCs w:val="16"/>
              </w:rPr>
              <w:br/>
              <w:t>56</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7A6CC14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098C3649"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6E82A884"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CLOPIDOGREL_dc</w:t>
            </w:r>
            <w:proofErr w:type="spellEnd"/>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2587C3F2"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828 (5.00%)</w:t>
            </w:r>
            <w:r>
              <w:rPr>
                <w:rFonts w:ascii="Arial" w:hAnsi="Arial" w:cs="Arial"/>
                <w:color w:val="000000"/>
                <w:sz w:val="16"/>
                <w:szCs w:val="16"/>
              </w:rPr>
              <w:br/>
              <w:t>15628 (94.40%)</w:t>
            </w:r>
            <w:r>
              <w:rPr>
                <w:rFonts w:ascii="Arial" w:hAnsi="Arial" w:cs="Arial"/>
                <w:color w:val="000000"/>
                <w:sz w:val="16"/>
                <w:szCs w:val="16"/>
              </w:rPr>
              <w:br/>
              <w:t>99 (0.60%)</w:t>
            </w:r>
            <w:r>
              <w:rPr>
                <w:rFonts w:ascii="Arial" w:hAnsi="Arial" w:cs="Arial"/>
                <w:color w:val="000000"/>
                <w:sz w:val="16"/>
                <w:szCs w:val="16"/>
              </w:rPr>
              <w:br/>
              <w:t>61</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6474D548"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273 (4.00%)</w:t>
            </w:r>
            <w:r>
              <w:rPr>
                <w:rFonts w:ascii="Arial" w:hAnsi="Arial" w:cs="Arial"/>
                <w:color w:val="000000"/>
                <w:sz w:val="16"/>
                <w:szCs w:val="16"/>
              </w:rPr>
              <w:br/>
              <w:t>6514 (95.42%)</w:t>
            </w:r>
            <w:r>
              <w:rPr>
                <w:rFonts w:ascii="Arial" w:hAnsi="Arial" w:cs="Arial"/>
                <w:color w:val="000000"/>
                <w:sz w:val="16"/>
                <w:szCs w:val="16"/>
              </w:rPr>
              <w:br/>
              <w:t>40 (0.59%)</w:t>
            </w:r>
            <w:r>
              <w:rPr>
                <w:rFonts w:ascii="Arial" w:hAnsi="Arial" w:cs="Arial"/>
                <w:color w:val="000000"/>
                <w:sz w:val="16"/>
                <w:szCs w:val="16"/>
              </w:rPr>
              <w:br/>
              <w:t>6</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71271819"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555 (5.71%)</w:t>
            </w:r>
            <w:r>
              <w:rPr>
                <w:rFonts w:ascii="Arial" w:hAnsi="Arial" w:cs="Arial"/>
                <w:color w:val="000000"/>
                <w:sz w:val="16"/>
                <w:szCs w:val="16"/>
              </w:rPr>
              <w:br/>
              <w:t>9114 (93.69%)</w:t>
            </w:r>
            <w:r>
              <w:rPr>
                <w:rFonts w:ascii="Arial" w:hAnsi="Arial" w:cs="Arial"/>
                <w:color w:val="000000"/>
                <w:sz w:val="16"/>
                <w:szCs w:val="16"/>
              </w:rPr>
              <w:br/>
              <w:t>59 (0.61%)</w:t>
            </w:r>
            <w:r>
              <w:rPr>
                <w:rFonts w:ascii="Arial" w:hAnsi="Arial" w:cs="Arial"/>
                <w:color w:val="000000"/>
                <w:sz w:val="16"/>
                <w:szCs w:val="16"/>
              </w:rPr>
              <w:br/>
              <w:t>55</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03D47B56"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&lt; 0.001</w:t>
            </w:r>
          </w:p>
        </w:tc>
      </w:tr>
      <w:tr w:rsidR="00717FCB" w14:paraId="6110B765" w14:textId="77777777" w:rsidTr="002570A9">
        <w:trPr>
          <w:cantSplit/>
          <w:jc w:val="center"/>
        </w:trPr>
        <w:tc>
          <w:tcPr>
            <w:tcW w:w="5942" w:type="dxa"/>
            <w:tcBorders>
              <w:top w:val="nil"/>
              <w:left w:val="single" w:sz="6" w:space="0" w:color="000000"/>
              <w:bottom w:val="single" w:sz="2" w:space="0" w:color="000000"/>
              <w:right w:val="nil"/>
            </w:tcBorders>
            <w:shd w:val="clear" w:color="auto" w:fill="FFFFFF"/>
            <w:tcMar>
              <w:left w:w="60" w:type="dxa"/>
              <w:right w:w="60" w:type="dxa"/>
            </w:tcMar>
          </w:tcPr>
          <w:p w14:paraId="630B5028" w14:textId="77777777" w:rsidR="00717FCB" w:rsidRDefault="00717FCB" w:rsidP="002570A9">
            <w:pPr>
              <w:keepNext/>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TICLOPIDINE_dc</w:t>
            </w:r>
            <w:proofErr w:type="spellEnd"/>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Pr>
                <w:rFonts w:ascii="Arial" w:hAnsi="Arial" w:cs="Arial"/>
                <w:color w:val="000000"/>
                <w:sz w:val="16"/>
                <w:szCs w:val="16"/>
              </w:rPr>
              <w:br/>
              <w:t>          Missing (.)</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440EECDE"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16300 (98.61%)</w:t>
            </w:r>
            <w:r>
              <w:rPr>
                <w:rFonts w:ascii="Arial" w:hAnsi="Arial" w:cs="Arial"/>
                <w:color w:val="000000"/>
                <w:sz w:val="16"/>
                <w:szCs w:val="16"/>
              </w:rPr>
              <w:br/>
              <w:t>171 (1.03%)</w:t>
            </w:r>
            <w:r>
              <w:rPr>
                <w:rFonts w:ascii="Arial" w:hAnsi="Arial" w:cs="Arial"/>
                <w:color w:val="000000"/>
                <w:sz w:val="16"/>
                <w:szCs w:val="16"/>
              </w:rPr>
              <w:br/>
              <w:t>58 (0.35%)</w:t>
            </w:r>
            <w:r>
              <w:rPr>
                <w:rFonts w:ascii="Arial" w:hAnsi="Arial" w:cs="Arial"/>
                <w:color w:val="000000"/>
                <w:sz w:val="16"/>
                <w:szCs w:val="16"/>
              </w:rPr>
              <w:br/>
              <w:t>87</w:t>
            </w:r>
          </w:p>
        </w:tc>
        <w:tc>
          <w:tcPr>
            <w:tcW w:w="1285" w:type="dxa"/>
            <w:tcBorders>
              <w:top w:val="nil"/>
              <w:left w:val="single" w:sz="2" w:space="0" w:color="000000"/>
              <w:bottom w:val="single" w:sz="2" w:space="0" w:color="000000"/>
              <w:right w:val="nil"/>
            </w:tcBorders>
            <w:shd w:val="clear" w:color="auto" w:fill="FFFFFF"/>
            <w:tcMar>
              <w:left w:w="60" w:type="dxa"/>
              <w:right w:w="60" w:type="dxa"/>
            </w:tcMar>
          </w:tcPr>
          <w:p w14:paraId="0BA1CE6D"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6705 (98.34%)</w:t>
            </w:r>
            <w:r>
              <w:rPr>
                <w:rFonts w:ascii="Arial" w:hAnsi="Arial" w:cs="Arial"/>
                <w:color w:val="000000"/>
                <w:sz w:val="16"/>
                <w:szCs w:val="16"/>
              </w:rPr>
              <w:br/>
              <w:t>80 (1.17%)</w:t>
            </w:r>
            <w:r>
              <w:rPr>
                <w:rFonts w:ascii="Arial" w:hAnsi="Arial" w:cs="Arial"/>
                <w:color w:val="000000"/>
                <w:sz w:val="16"/>
                <w:szCs w:val="16"/>
              </w:rPr>
              <w:br/>
              <w:t>33 (0.48%)</w:t>
            </w:r>
            <w:r>
              <w:rPr>
                <w:rFonts w:ascii="Arial" w:hAnsi="Arial" w:cs="Arial"/>
                <w:color w:val="000000"/>
                <w:sz w:val="16"/>
                <w:szCs w:val="16"/>
              </w:rPr>
              <w:br/>
              <w:t>15</w:t>
            </w:r>
          </w:p>
        </w:tc>
        <w:tc>
          <w:tcPr>
            <w:tcW w:w="1194" w:type="dxa"/>
            <w:tcBorders>
              <w:top w:val="nil"/>
              <w:left w:val="single" w:sz="2" w:space="0" w:color="000000"/>
              <w:bottom w:val="single" w:sz="2" w:space="0" w:color="000000"/>
              <w:right w:val="nil"/>
            </w:tcBorders>
            <w:shd w:val="clear" w:color="auto" w:fill="FFFFFF"/>
            <w:tcMar>
              <w:left w:w="60" w:type="dxa"/>
              <w:right w:w="60" w:type="dxa"/>
            </w:tcMar>
          </w:tcPr>
          <w:p w14:paraId="5978F3E7"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9595 (98.81%)</w:t>
            </w:r>
            <w:r>
              <w:rPr>
                <w:rFonts w:ascii="Arial" w:hAnsi="Arial" w:cs="Arial"/>
                <w:color w:val="000000"/>
                <w:sz w:val="16"/>
                <w:szCs w:val="16"/>
              </w:rPr>
              <w:br/>
              <w:t>91 (0.94%)</w:t>
            </w:r>
            <w:r>
              <w:rPr>
                <w:rFonts w:ascii="Arial" w:hAnsi="Arial" w:cs="Arial"/>
                <w:color w:val="000000"/>
                <w:sz w:val="16"/>
                <w:szCs w:val="16"/>
              </w:rPr>
              <w:br/>
              <w:t>25 (0.26%)</w:t>
            </w:r>
            <w:r>
              <w:rPr>
                <w:rFonts w:ascii="Arial" w:hAnsi="Arial" w:cs="Arial"/>
                <w:color w:val="000000"/>
                <w:sz w:val="16"/>
                <w:szCs w:val="16"/>
              </w:rPr>
              <w:br/>
              <w:t>72</w:t>
            </w:r>
          </w:p>
        </w:tc>
        <w:tc>
          <w:tcPr>
            <w:tcW w:w="721"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031C9A0" w14:textId="77777777" w:rsidR="00717FCB" w:rsidRDefault="00717FCB" w:rsidP="002570A9">
            <w:pPr>
              <w:keepNext/>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0.017</w:t>
            </w:r>
          </w:p>
        </w:tc>
      </w:tr>
      <w:tr w:rsidR="00717FCB" w14:paraId="7EC3A32B" w14:textId="77777777" w:rsidTr="002570A9">
        <w:trPr>
          <w:cantSplit/>
          <w:jc w:val="center"/>
        </w:trPr>
        <w:tc>
          <w:tcPr>
            <w:tcW w:w="5942" w:type="dxa"/>
            <w:tcBorders>
              <w:top w:val="nil"/>
              <w:left w:val="single" w:sz="6" w:space="0" w:color="000000"/>
              <w:bottom w:val="single" w:sz="6" w:space="0" w:color="000000"/>
              <w:right w:val="nil"/>
            </w:tcBorders>
            <w:shd w:val="clear" w:color="auto" w:fill="FFFFFF"/>
            <w:tcMar>
              <w:left w:w="60" w:type="dxa"/>
              <w:right w:w="60" w:type="dxa"/>
            </w:tcMar>
          </w:tcPr>
          <w:p w14:paraId="59588757" w14:textId="77777777" w:rsidR="00717FCB" w:rsidRDefault="00717FCB" w:rsidP="002570A9">
            <w:pPr>
              <w:adjustRightInd w:val="0"/>
              <w:spacing w:before="60" w:after="60"/>
              <w:rPr>
                <w:rFonts w:ascii="Arial" w:hAnsi="Arial" w:cs="Arial"/>
                <w:color w:val="000000"/>
                <w:sz w:val="16"/>
                <w:szCs w:val="16"/>
              </w:rPr>
            </w:pPr>
            <w:r>
              <w:rPr>
                <w:rFonts w:ascii="Arial" w:hAnsi="Arial" w:cs="Arial"/>
                <w:color w:val="000000"/>
                <w:sz w:val="16"/>
                <w:szCs w:val="16"/>
              </w:rPr>
              <w:t>     </w:t>
            </w:r>
            <w:proofErr w:type="spellStart"/>
            <w:r>
              <w:rPr>
                <w:rFonts w:ascii="Arial" w:hAnsi="Arial" w:cs="Arial"/>
                <w:color w:val="000000"/>
                <w:sz w:val="16"/>
                <w:szCs w:val="16"/>
              </w:rPr>
              <w:t>WARFARIN_dc</w:t>
            </w:r>
            <w:proofErr w:type="spellEnd"/>
            <w:r>
              <w:rPr>
                <w:rFonts w:ascii="Arial" w:hAnsi="Arial" w:cs="Arial"/>
                <w:color w:val="000000"/>
                <w:sz w:val="16"/>
                <w:szCs w:val="16"/>
              </w:rPr>
              <w:br/>
              <w:t>          No</w:t>
            </w:r>
            <w:r>
              <w:rPr>
                <w:rFonts w:ascii="Arial" w:hAnsi="Arial" w:cs="Arial"/>
                <w:color w:val="000000"/>
                <w:sz w:val="16"/>
                <w:szCs w:val="16"/>
              </w:rPr>
              <w:br/>
              <w:t>          Yes</w:t>
            </w:r>
            <w:r>
              <w:rPr>
                <w:rFonts w:ascii="Arial" w:hAnsi="Arial" w:cs="Arial"/>
                <w:color w:val="000000"/>
                <w:sz w:val="16"/>
                <w:szCs w:val="16"/>
              </w:rPr>
              <w:br/>
              <w:t>          Contra</w:t>
            </w:r>
            <w:r>
              <w:rPr>
                <w:rFonts w:ascii="Arial" w:hAnsi="Arial" w:cs="Arial"/>
                <w:color w:val="000000"/>
                <w:sz w:val="16"/>
                <w:szCs w:val="16"/>
              </w:rPr>
              <w:br/>
              <w:t>          Missing (.)</w:t>
            </w:r>
          </w:p>
        </w:tc>
        <w:tc>
          <w:tcPr>
            <w:tcW w:w="1285" w:type="dxa"/>
            <w:tcBorders>
              <w:top w:val="nil"/>
              <w:left w:val="single" w:sz="2" w:space="0" w:color="000000"/>
              <w:bottom w:val="single" w:sz="6" w:space="0" w:color="000000"/>
              <w:right w:val="nil"/>
            </w:tcBorders>
            <w:shd w:val="clear" w:color="auto" w:fill="FFFFFF"/>
            <w:tcMar>
              <w:left w:w="60" w:type="dxa"/>
              <w:right w:w="60" w:type="dxa"/>
            </w:tcMar>
          </w:tcPr>
          <w:p w14:paraId="344CF2CB"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15140 (91.59%)</w:t>
            </w:r>
            <w:r>
              <w:rPr>
                <w:rFonts w:ascii="Arial" w:hAnsi="Arial" w:cs="Arial"/>
                <w:color w:val="000000"/>
                <w:sz w:val="16"/>
                <w:szCs w:val="16"/>
              </w:rPr>
              <w:br/>
              <w:t>1324 (8.01%)</w:t>
            </w:r>
            <w:r>
              <w:rPr>
                <w:rFonts w:ascii="Arial" w:hAnsi="Arial" w:cs="Arial"/>
                <w:color w:val="000000"/>
                <w:sz w:val="16"/>
                <w:szCs w:val="16"/>
              </w:rPr>
              <w:br/>
              <w:t>66 (0.40%)</w:t>
            </w:r>
            <w:r>
              <w:rPr>
                <w:rFonts w:ascii="Arial" w:hAnsi="Arial" w:cs="Arial"/>
                <w:color w:val="000000"/>
                <w:sz w:val="16"/>
                <w:szCs w:val="16"/>
              </w:rPr>
              <w:br/>
              <w:t>86</w:t>
            </w:r>
          </w:p>
        </w:tc>
        <w:tc>
          <w:tcPr>
            <w:tcW w:w="1285" w:type="dxa"/>
            <w:tcBorders>
              <w:top w:val="nil"/>
              <w:left w:val="single" w:sz="2" w:space="0" w:color="000000"/>
              <w:bottom w:val="single" w:sz="6" w:space="0" w:color="000000"/>
              <w:right w:val="nil"/>
            </w:tcBorders>
            <w:shd w:val="clear" w:color="auto" w:fill="FFFFFF"/>
            <w:tcMar>
              <w:left w:w="60" w:type="dxa"/>
              <w:right w:w="60" w:type="dxa"/>
            </w:tcMar>
          </w:tcPr>
          <w:p w14:paraId="070B159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6279 (92.07%)</w:t>
            </w:r>
            <w:r>
              <w:rPr>
                <w:rFonts w:ascii="Arial" w:hAnsi="Arial" w:cs="Arial"/>
                <w:color w:val="000000"/>
                <w:sz w:val="16"/>
                <w:szCs w:val="16"/>
              </w:rPr>
              <w:br/>
              <w:t>510 (7.48%)</w:t>
            </w:r>
            <w:r>
              <w:rPr>
                <w:rFonts w:ascii="Arial" w:hAnsi="Arial" w:cs="Arial"/>
                <w:color w:val="000000"/>
                <w:sz w:val="16"/>
                <w:szCs w:val="16"/>
              </w:rPr>
              <w:br/>
              <w:t>31 (0.45%)</w:t>
            </w:r>
            <w:r>
              <w:rPr>
                <w:rFonts w:ascii="Arial" w:hAnsi="Arial" w:cs="Arial"/>
                <w:color w:val="000000"/>
                <w:sz w:val="16"/>
                <w:szCs w:val="16"/>
              </w:rPr>
              <w:br/>
              <w:t>13</w:t>
            </w:r>
          </w:p>
        </w:tc>
        <w:tc>
          <w:tcPr>
            <w:tcW w:w="1194" w:type="dxa"/>
            <w:tcBorders>
              <w:top w:val="nil"/>
              <w:left w:val="single" w:sz="2" w:space="0" w:color="000000"/>
              <w:bottom w:val="single" w:sz="6" w:space="0" w:color="000000"/>
              <w:right w:val="nil"/>
            </w:tcBorders>
            <w:shd w:val="clear" w:color="auto" w:fill="FFFFFF"/>
            <w:tcMar>
              <w:left w:w="60" w:type="dxa"/>
              <w:right w:w="60" w:type="dxa"/>
            </w:tcMar>
          </w:tcPr>
          <w:p w14:paraId="4F47EC0A"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w:t>
            </w:r>
            <w:r>
              <w:rPr>
                <w:rFonts w:ascii="Arial" w:hAnsi="Arial" w:cs="Arial"/>
                <w:color w:val="000000"/>
                <w:sz w:val="16"/>
                <w:szCs w:val="16"/>
              </w:rPr>
              <w:br/>
              <w:t>8861 (91.26%)</w:t>
            </w:r>
            <w:r>
              <w:rPr>
                <w:rFonts w:ascii="Arial" w:hAnsi="Arial" w:cs="Arial"/>
                <w:color w:val="000000"/>
                <w:sz w:val="16"/>
                <w:szCs w:val="16"/>
              </w:rPr>
              <w:br/>
              <w:t>814 (8.38%)</w:t>
            </w:r>
            <w:r>
              <w:rPr>
                <w:rFonts w:ascii="Arial" w:hAnsi="Arial" w:cs="Arial"/>
                <w:color w:val="000000"/>
                <w:sz w:val="16"/>
                <w:szCs w:val="16"/>
              </w:rPr>
              <w:br/>
              <w:t>35 (0.36%)</w:t>
            </w:r>
            <w:r>
              <w:rPr>
                <w:rFonts w:ascii="Arial" w:hAnsi="Arial" w:cs="Arial"/>
                <w:color w:val="000000"/>
                <w:sz w:val="16"/>
                <w:szCs w:val="16"/>
              </w:rPr>
              <w:br/>
              <w:t>73</w:t>
            </w:r>
          </w:p>
        </w:tc>
        <w:tc>
          <w:tcPr>
            <w:tcW w:w="721" w:type="dxa"/>
            <w:tcBorders>
              <w:top w:val="nil"/>
              <w:left w:val="single" w:sz="2" w:space="0" w:color="000000"/>
              <w:bottom w:val="single" w:sz="6" w:space="0" w:color="000000"/>
              <w:right w:val="single" w:sz="6" w:space="0" w:color="000000"/>
            </w:tcBorders>
            <w:shd w:val="clear" w:color="auto" w:fill="FFFFFF"/>
            <w:tcMar>
              <w:left w:w="60" w:type="dxa"/>
              <w:right w:w="60" w:type="dxa"/>
            </w:tcMar>
          </w:tcPr>
          <w:p w14:paraId="15371F97" w14:textId="77777777" w:rsidR="00717FCB" w:rsidRDefault="00717FCB" w:rsidP="002570A9">
            <w:pPr>
              <w:adjustRightInd w:val="0"/>
              <w:spacing w:before="60" w:after="60"/>
              <w:jc w:val="center"/>
              <w:rPr>
                <w:rFonts w:ascii="Arial" w:hAnsi="Arial" w:cs="Arial"/>
                <w:color w:val="000000"/>
                <w:sz w:val="16"/>
                <w:szCs w:val="16"/>
              </w:rPr>
            </w:pPr>
            <w:r>
              <w:rPr>
                <w:rFonts w:ascii="Arial" w:hAnsi="Arial" w:cs="Arial"/>
                <w:color w:val="000000"/>
                <w:sz w:val="16"/>
                <w:szCs w:val="16"/>
              </w:rPr>
              <w:t xml:space="preserve">  0.072</w:t>
            </w:r>
          </w:p>
        </w:tc>
      </w:tr>
    </w:tbl>
    <w:p w14:paraId="03216B33" w14:textId="21CF534A" w:rsidR="00532FAF" w:rsidRDefault="006C337D" w:rsidP="00D61410">
      <w:pPr>
        <w:autoSpaceDE w:val="0"/>
        <w:autoSpaceDN w:val="0"/>
        <w:adjustRightInd w:val="0"/>
        <w:spacing w:after="0" w:line="240" w:lineRule="auto"/>
        <w:rPr>
          <w:rFonts w:cstheme="minorHAnsi"/>
          <w:bCs/>
        </w:rPr>
      </w:pPr>
      <w:r>
        <w:rPr>
          <w:rFonts w:cstheme="minorHAnsi"/>
          <w:bCs/>
        </w:rPr>
        <w:t xml:space="preserve"> </w:t>
      </w:r>
    </w:p>
    <w:p w14:paraId="0AB0281E" w14:textId="4A7225F5" w:rsidR="001D20B4" w:rsidRDefault="001D20B4" w:rsidP="00D61410">
      <w:pPr>
        <w:autoSpaceDE w:val="0"/>
        <w:autoSpaceDN w:val="0"/>
        <w:adjustRightInd w:val="0"/>
        <w:spacing w:after="0" w:line="240" w:lineRule="auto"/>
        <w:rPr>
          <w:rFonts w:cstheme="minorHAnsi"/>
          <w:bCs/>
        </w:rPr>
      </w:pPr>
      <w:r>
        <w:rPr>
          <w:rFonts w:cstheme="minorHAnsi"/>
          <w:bCs/>
        </w:rPr>
        <w:t>The variations in hospital characteristics, stratified by quartile of follow-up data collection, is shown below:</w:t>
      </w:r>
    </w:p>
    <w:p w14:paraId="22FFCD42" w14:textId="77777777" w:rsidR="001D20B4" w:rsidRPr="005F6459" w:rsidRDefault="001D20B4" w:rsidP="00D61410">
      <w:pPr>
        <w:autoSpaceDE w:val="0"/>
        <w:autoSpaceDN w:val="0"/>
        <w:adjustRightInd w:val="0"/>
        <w:spacing w:after="0" w:line="240" w:lineRule="auto"/>
        <w:rPr>
          <w:rFonts w:cstheme="minorHAnsi"/>
          <w:bCs/>
          <w:sz w:val="20"/>
          <w:szCs w:val="20"/>
        </w:rPr>
      </w:pPr>
    </w:p>
    <w:tbl>
      <w:tblPr>
        <w:tblW w:w="9261" w:type="dxa"/>
        <w:tblLayout w:type="fixed"/>
        <w:tblCellMar>
          <w:left w:w="0" w:type="dxa"/>
          <w:right w:w="0" w:type="dxa"/>
        </w:tblCellMar>
        <w:tblLook w:val="0000" w:firstRow="0" w:lastRow="0" w:firstColumn="0" w:lastColumn="0" w:noHBand="0" w:noVBand="0"/>
      </w:tblPr>
      <w:tblGrid>
        <w:gridCol w:w="1500"/>
        <w:gridCol w:w="1260"/>
        <w:gridCol w:w="1350"/>
        <w:gridCol w:w="1260"/>
        <w:gridCol w:w="1530"/>
        <w:gridCol w:w="1448"/>
        <w:gridCol w:w="913"/>
      </w:tblGrid>
      <w:tr w:rsidR="005F6459" w:rsidRPr="005F6459" w14:paraId="1CF22FDB" w14:textId="77777777" w:rsidTr="005F6459">
        <w:trPr>
          <w:cantSplit/>
          <w:trHeight w:val="346"/>
          <w:tblHeader/>
        </w:trPr>
        <w:tc>
          <w:tcPr>
            <w:tcW w:w="1500" w:type="dxa"/>
            <w:vMerge w:val="restart"/>
            <w:tcBorders>
              <w:top w:val="single" w:sz="6" w:space="0" w:color="000000"/>
              <w:left w:val="single" w:sz="6" w:space="0" w:color="000000"/>
              <w:bottom w:val="single" w:sz="2" w:space="0" w:color="000000"/>
              <w:right w:val="nil"/>
            </w:tcBorders>
            <w:shd w:val="clear" w:color="auto" w:fill="BBBBBB"/>
            <w:tcMar>
              <w:left w:w="60" w:type="dxa"/>
              <w:right w:w="60" w:type="dxa"/>
            </w:tcMar>
            <w:vAlign w:val="bottom"/>
          </w:tcPr>
          <w:p w14:paraId="196C1810" w14:textId="77777777" w:rsidR="001D20B4" w:rsidRPr="005F6459" w:rsidRDefault="001D20B4" w:rsidP="001D20B4">
            <w:pPr>
              <w:keepNext/>
              <w:adjustRightInd w:val="0"/>
              <w:spacing w:before="60" w:after="60"/>
              <w:rPr>
                <w:rFonts w:ascii="Arial" w:hAnsi="Arial" w:cs="Arial"/>
                <w:color w:val="000000"/>
              </w:rPr>
            </w:pPr>
            <w:r w:rsidRPr="005F6459">
              <w:rPr>
                <w:rFonts w:ascii="Arial" w:hAnsi="Arial" w:cs="Arial"/>
                <w:color w:val="000000"/>
              </w:rPr>
              <w:lastRenderedPageBreak/>
              <w:t> </w:t>
            </w:r>
          </w:p>
        </w:tc>
        <w:tc>
          <w:tcPr>
            <w:tcW w:w="1260" w:type="dxa"/>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62E3DC4D"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Total</w:t>
            </w:r>
          </w:p>
        </w:tc>
        <w:tc>
          <w:tcPr>
            <w:tcW w:w="5588" w:type="dxa"/>
            <w:gridSpan w:val="4"/>
            <w:tcBorders>
              <w:top w:val="single" w:sz="6" w:space="0" w:color="000000"/>
              <w:left w:val="single" w:sz="2" w:space="0" w:color="000000"/>
              <w:bottom w:val="single" w:sz="2" w:space="0" w:color="000000"/>
              <w:right w:val="nil"/>
            </w:tcBorders>
            <w:shd w:val="clear" w:color="auto" w:fill="BBBBBB"/>
            <w:tcMar>
              <w:left w:w="60" w:type="dxa"/>
              <w:right w:w="60" w:type="dxa"/>
            </w:tcMar>
            <w:vAlign w:val="bottom"/>
          </w:tcPr>
          <w:p w14:paraId="5A87628B" w14:textId="4E98EA41"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Rate of Collecting 30-day Survival and Neurological Status by Quartile</w:t>
            </w:r>
          </w:p>
        </w:tc>
        <w:tc>
          <w:tcPr>
            <w:tcW w:w="913" w:type="dxa"/>
            <w:vMerge w:val="restart"/>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16DC4FE8"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P-Value</w:t>
            </w:r>
          </w:p>
        </w:tc>
      </w:tr>
      <w:tr w:rsidR="005F6459" w:rsidRPr="00362944" w14:paraId="4A8A62AF" w14:textId="77777777" w:rsidTr="005F6459">
        <w:trPr>
          <w:cantSplit/>
          <w:trHeight w:val="185"/>
          <w:tblHeader/>
        </w:trPr>
        <w:tc>
          <w:tcPr>
            <w:tcW w:w="1500" w:type="dxa"/>
            <w:vMerge/>
            <w:tcBorders>
              <w:top w:val="single" w:sz="6" w:space="0" w:color="000000"/>
              <w:left w:val="single" w:sz="6" w:space="0" w:color="000000"/>
              <w:bottom w:val="single" w:sz="2" w:space="0" w:color="000000"/>
              <w:right w:val="nil"/>
            </w:tcBorders>
            <w:shd w:val="clear" w:color="auto" w:fill="BBBBBB"/>
            <w:tcMar>
              <w:left w:w="60" w:type="dxa"/>
              <w:right w:w="60" w:type="dxa"/>
            </w:tcMar>
            <w:vAlign w:val="bottom"/>
          </w:tcPr>
          <w:p w14:paraId="12229D5B" w14:textId="77777777" w:rsidR="001D20B4" w:rsidRPr="00362944" w:rsidRDefault="001D20B4" w:rsidP="001D20B4">
            <w:pPr>
              <w:keepNext/>
              <w:adjustRightInd w:val="0"/>
              <w:rPr>
                <w:rFonts w:ascii="Arial" w:hAnsi="Arial" w:cs="Arial"/>
                <w:rPrChange w:id="15" w:author="Traci Connolly" w:date="2013-10-17T15:41:00Z">
                  <w:rPr/>
                </w:rPrChange>
              </w:rPr>
            </w:pPr>
          </w:p>
        </w:tc>
        <w:tc>
          <w:tcPr>
            <w:tcW w:w="1260" w:type="dxa"/>
            <w:tcBorders>
              <w:top w:val="nil"/>
              <w:left w:val="single" w:sz="2" w:space="0" w:color="000000"/>
              <w:bottom w:val="single" w:sz="2" w:space="0" w:color="000000"/>
              <w:right w:val="nil"/>
            </w:tcBorders>
            <w:shd w:val="clear" w:color="auto" w:fill="BBBBBB"/>
            <w:tcMar>
              <w:left w:w="60" w:type="dxa"/>
              <w:right w:w="60" w:type="dxa"/>
            </w:tcMar>
            <w:vAlign w:val="bottom"/>
          </w:tcPr>
          <w:p w14:paraId="54FB79C2"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n = 126</w:t>
            </w:r>
          </w:p>
        </w:tc>
        <w:tc>
          <w:tcPr>
            <w:tcW w:w="1350" w:type="dxa"/>
            <w:tcBorders>
              <w:top w:val="nil"/>
              <w:left w:val="single" w:sz="2" w:space="0" w:color="000000"/>
              <w:bottom w:val="single" w:sz="2" w:space="0" w:color="000000"/>
              <w:right w:val="nil"/>
            </w:tcBorders>
            <w:shd w:val="clear" w:color="auto" w:fill="BBBBBB"/>
            <w:tcMar>
              <w:left w:w="60" w:type="dxa"/>
              <w:right w:w="60" w:type="dxa"/>
            </w:tcMar>
            <w:vAlign w:val="bottom"/>
          </w:tcPr>
          <w:p w14:paraId="49DE1DF6" w14:textId="77777777" w:rsidR="00362944" w:rsidRDefault="001D20B4" w:rsidP="001D20B4">
            <w:pPr>
              <w:keepNext/>
              <w:adjustRightInd w:val="0"/>
              <w:spacing w:before="60" w:after="60"/>
              <w:jc w:val="center"/>
              <w:rPr>
                <w:ins w:id="16" w:author="Traci Connolly" w:date="2013-10-17T15:43:00Z"/>
                <w:rFonts w:ascii="Arial" w:hAnsi="Arial" w:cs="Arial"/>
                <w:color w:val="000000"/>
              </w:rPr>
            </w:pPr>
            <w:r w:rsidRPr="005F6459">
              <w:rPr>
                <w:rFonts w:ascii="Arial" w:hAnsi="Arial" w:cs="Arial"/>
                <w:color w:val="000000"/>
              </w:rPr>
              <w:t>Quartile 1</w:t>
            </w:r>
          </w:p>
          <w:p w14:paraId="4E7AEF2D" w14:textId="76FB9D34" w:rsidR="001D20B4" w:rsidRPr="005F6459" w:rsidRDefault="001D20B4" w:rsidP="001D20B4">
            <w:pPr>
              <w:keepNext/>
              <w:adjustRightInd w:val="0"/>
              <w:spacing w:before="60" w:after="60"/>
              <w:jc w:val="center"/>
              <w:rPr>
                <w:rFonts w:ascii="Arial" w:hAnsi="Arial" w:cs="Arial"/>
                <w:color w:val="000000"/>
              </w:rPr>
            </w:pPr>
            <w:del w:id="17" w:author="Traci Connolly" w:date="2013-10-17T15:43:00Z">
              <w:r w:rsidRPr="005F6459" w:rsidDel="005F6459">
                <w:rPr>
                  <w:rFonts w:ascii="Arial" w:hAnsi="Arial" w:cs="Arial"/>
                  <w:color w:val="000000"/>
                </w:rPr>
                <w:delText> </w:delText>
              </w:r>
            </w:del>
            <w:r w:rsidRPr="005F6459">
              <w:rPr>
                <w:rFonts w:ascii="Arial" w:hAnsi="Arial" w:cs="Arial"/>
                <w:color w:val="000000"/>
              </w:rPr>
              <w:t>(0 to &lt;3.2%)</w:t>
            </w:r>
            <w:r w:rsidRPr="005F6459">
              <w:rPr>
                <w:rFonts w:ascii="Arial" w:hAnsi="Arial" w:cs="Arial"/>
                <w:color w:val="000000"/>
              </w:rPr>
              <w:br/>
              <w:t>n = 31</w:t>
            </w:r>
          </w:p>
        </w:tc>
        <w:tc>
          <w:tcPr>
            <w:tcW w:w="1260" w:type="dxa"/>
            <w:tcBorders>
              <w:top w:val="nil"/>
              <w:left w:val="single" w:sz="2" w:space="0" w:color="000000"/>
              <w:bottom w:val="single" w:sz="2" w:space="0" w:color="000000"/>
              <w:right w:val="nil"/>
            </w:tcBorders>
            <w:shd w:val="clear" w:color="auto" w:fill="BBBBBB"/>
            <w:tcMar>
              <w:left w:w="60" w:type="dxa"/>
              <w:right w:w="60" w:type="dxa"/>
            </w:tcMar>
            <w:vAlign w:val="bottom"/>
          </w:tcPr>
          <w:p w14:paraId="5D367A2C" w14:textId="09238C0C"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Quartile 2 (3.2 to &lt;26.5%)</w:t>
            </w:r>
            <w:r w:rsidRPr="005F6459">
              <w:rPr>
                <w:rFonts w:ascii="Arial" w:hAnsi="Arial" w:cs="Arial"/>
                <w:color w:val="000000"/>
              </w:rPr>
              <w:br/>
              <w:t>n = 32</w:t>
            </w:r>
          </w:p>
        </w:tc>
        <w:tc>
          <w:tcPr>
            <w:tcW w:w="1530" w:type="dxa"/>
            <w:tcBorders>
              <w:top w:val="nil"/>
              <w:left w:val="single" w:sz="2" w:space="0" w:color="000000"/>
              <w:bottom w:val="single" w:sz="2" w:space="0" w:color="000000"/>
              <w:right w:val="nil"/>
            </w:tcBorders>
            <w:shd w:val="clear" w:color="auto" w:fill="BBBBBB"/>
            <w:tcMar>
              <w:left w:w="60" w:type="dxa"/>
              <w:right w:w="60" w:type="dxa"/>
            </w:tcMar>
            <w:vAlign w:val="bottom"/>
          </w:tcPr>
          <w:p w14:paraId="0DF9C83F" w14:textId="1F01CA45"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Quartile 3 (26.5 to &lt;59.3%)</w:t>
            </w:r>
            <w:r w:rsidRPr="005F6459">
              <w:rPr>
                <w:rFonts w:ascii="Arial" w:hAnsi="Arial" w:cs="Arial"/>
                <w:color w:val="000000"/>
              </w:rPr>
              <w:br/>
              <w:t>n = 31</w:t>
            </w:r>
          </w:p>
        </w:tc>
        <w:tc>
          <w:tcPr>
            <w:tcW w:w="1448" w:type="dxa"/>
            <w:tcBorders>
              <w:top w:val="nil"/>
              <w:left w:val="single" w:sz="2" w:space="0" w:color="000000"/>
              <w:bottom w:val="single" w:sz="2" w:space="0" w:color="000000"/>
              <w:right w:val="nil"/>
            </w:tcBorders>
            <w:shd w:val="clear" w:color="auto" w:fill="BBBBBB"/>
            <w:tcMar>
              <w:left w:w="60" w:type="dxa"/>
              <w:right w:w="60" w:type="dxa"/>
            </w:tcMar>
            <w:vAlign w:val="bottom"/>
          </w:tcPr>
          <w:p w14:paraId="4283DFB2" w14:textId="5802855D"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Quartile 4 (59.3 to 100%)</w:t>
            </w:r>
            <w:r w:rsidRPr="005F6459">
              <w:rPr>
                <w:rFonts w:ascii="Arial" w:hAnsi="Arial" w:cs="Arial"/>
                <w:color w:val="000000"/>
              </w:rPr>
              <w:br/>
              <w:t>n = 32</w:t>
            </w:r>
          </w:p>
        </w:tc>
        <w:tc>
          <w:tcPr>
            <w:tcW w:w="913" w:type="dxa"/>
            <w:vMerge/>
            <w:tcBorders>
              <w:top w:val="single" w:sz="6" w:space="0" w:color="000000"/>
              <w:left w:val="single" w:sz="2" w:space="0" w:color="000000"/>
              <w:bottom w:val="single" w:sz="2" w:space="0" w:color="000000"/>
              <w:right w:val="single" w:sz="6" w:space="0" w:color="000000"/>
            </w:tcBorders>
            <w:shd w:val="clear" w:color="auto" w:fill="BBBBBB"/>
            <w:tcMar>
              <w:left w:w="60" w:type="dxa"/>
              <w:right w:w="60" w:type="dxa"/>
            </w:tcMar>
            <w:vAlign w:val="bottom"/>
          </w:tcPr>
          <w:p w14:paraId="58297C17" w14:textId="77777777" w:rsidR="001D20B4" w:rsidRPr="00362944" w:rsidRDefault="001D20B4" w:rsidP="001D20B4">
            <w:pPr>
              <w:keepNext/>
              <w:adjustRightInd w:val="0"/>
              <w:rPr>
                <w:rFonts w:ascii="Arial" w:hAnsi="Arial" w:cs="Arial"/>
                <w:rPrChange w:id="18" w:author="Traci Connolly" w:date="2013-10-17T15:41:00Z">
                  <w:rPr/>
                </w:rPrChange>
              </w:rPr>
            </w:pPr>
          </w:p>
        </w:tc>
      </w:tr>
      <w:tr w:rsidR="005F6459" w:rsidRPr="00362944" w14:paraId="13A61792" w14:textId="77777777" w:rsidTr="005F6459">
        <w:trPr>
          <w:cantSplit/>
          <w:trHeight w:val="558"/>
        </w:trPr>
        <w:tc>
          <w:tcPr>
            <w:tcW w:w="1500" w:type="dxa"/>
            <w:tcBorders>
              <w:top w:val="nil"/>
              <w:left w:val="single" w:sz="6" w:space="0" w:color="000000"/>
              <w:bottom w:val="single" w:sz="2" w:space="0" w:color="000000"/>
              <w:right w:val="nil"/>
            </w:tcBorders>
            <w:shd w:val="clear" w:color="auto" w:fill="FFFFFF"/>
            <w:tcMar>
              <w:left w:w="60" w:type="dxa"/>
              <w:right w:w="60" w:type="dxa"/>
            </w:tcMar>
          </w:tcPr>
          <w:p w14:paraId="39F8B5BB" w14:textId="36D8E847" w:rsidR="001D20B4" w:rsidRPr="005F6459" w:rsidRDefault="001D20B4" w:rsidP="001D20B4">
            <w:pPr>
              <w:keepNext/>
              <w:adjustRightInd w:val="0"/>
              <w:spacing w:before="60" w:after="60"/>
              <w:rPr>
                <w:rFonts w:ascii="Arial" w:hAnsi="Arial" w:cs="Arial"/>
                <w:color w:val="000000"/>
              </w:rPr>
            </w:pPr>
            <w:r w:rsidRPr="005F6459">
              <w:rPr>
                <w:rFonts w:ascii="Arial" w:hAnsi="Arial" w:cs="Arial"/>
                <w:color w:val="000000"/>
              </w:rPr>
              <w:t>Teaching Hospital</w:t>
            </w:r>
          </w:p>
        </w:tc>
        <w:tc>
          <w:tcPr>
            <w:tcW w:w="1260" w:type="dxa"/>
            <w:tcBorders>
              <w:top w:val="nil"/>
              <w:left w:val="single" w:sz="2" w:space="0" w:color="000000"/>
              <w:bottom w:val="single" w:sz="2" w:space="0" w:color="000000"/>
              <w:right w:val="nil"/>
            </w:tcBorders>
            <w:shd w:val="clear" w:color="auto" w:fill="FFFFFF"/>
            <w:tcMar>
              <w:left w:w="60" w:type="dxa"/>
              <w:right w:w="60" w:type="dxa"/>
            </w:tcMar>
          </w:tcPr>
          <w:p w14:paraId="15609ED4"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56 (44.44%)</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36B9E0F7"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12 (38.71%)</w:t>
            </w:r>
          </w:p>
        </w:tc>
        <w:tc>
          <w:tcPr>
            <w:tcW w:w="1260" w:type="dxa"/>
            <w:tcBorders>
              <w:top w:val="nil"/>
              <w:left w:val="single" w:sz="2" w:space="0" w:color="000000"/>
              <w:bottom w:val="single" w:sz="2" w:space="0" w:color="000000"/>
              <w:right w:val="nil"/>
            </w:tcBorders>
            <w:shd w:val="clear" w:color="auto" w:fill="FFFFFF"/>
            <w:tcMar>
              <w:left w:w="60" w:type="dxa"/>
              <w:right w:w="60" w:type="dxa"/>
            </w:tcMar>
          </w:tcPr>
          <w:p w14:paraId="13F8352E"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17 (53.13%)</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341CEA32"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14 (45.16%)</w:t>
            </w:r>
          </w:p>
        </w:tc>
        <w:tc>
          <w:tcPr>
            <w:tcW w:w="1448" w:type="dxa"/>
            <w:tcBorders>
              <w:top w:val="nil"/>
              <w:left w:val="single" w:sz="2" w:space="0" w:color="000000"/>
              <w:bottom w:val="single" w:sz="2" w:space="0" w:color="000000"/>
              <w:right w:val="nil"/>
            </w:tcBorders>
            <w:shd w:val="clear" w:color="auto" w:fill="FFFFFF"/>
            <w:tcMar>
              <w:left w:w="60" w:type="dxa"/>
              <w:right w:w="60" w:type="dxa"/>
            </w:tcMar>
          </w:tcPr>
          <w:p w14:paraId="54515AC0"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13 (40.63%)</w:t>
            </w:r>
          </w:p>
        </w:tc>
        <w:tc>
          <w:tcPr>
            <w:tcW w:w="913"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501368BE"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 xml:space="preserve">  0.663</w:t>
            </w:r>
          </w:p>
        </w:tc>
      </w:tr>
      <w:tr w:rsidR="005F6459" w:rsidRPr="00362944" w14:paraId="5D5BB253" w14:textId="77777777" w:rsidTr="005F6459">
        <w:trPr>
          <w:cantSplit/>
          <w:trHeight w:val="538"/>
        </w:trPr>
        <w:tc>
          <w:tcPr>
            <w:tcW w:w="1500" w:type="dxa"/>
            <w:tcBorders>
              <w:top w:val="nil"/>
              <w:left w:val="single" w:sz="6" w:space="0" w:color="000000"/>
              <w:bottom w:val="single" w:sz="2" w:space="0" w:color="000000"/>
              <w:right w:val="nil"/>
            </w:tcBorders>
            <w:shd w:val="clear" w:color="auto" w:fill="FFFFFF"/>
            <w:tcMar>
              <w:left w:w="60" w:type="dxa"/>
              <w:right w:w="60" w:type="dxa"/>
            </w:tcMar>
          </w:tcPr>
          <w:p w14:paraId="65E2E7A5" w14:textId="37BE0CF6" w:rsidR="001D20B4" w:rsidRPr="005F6459" w:rsidRDefault="001D20B4" w:rsidP="001D20B4">
            <w:pPr>
              <w:keepNext/>
              <w:adjustRightInd w:val="0"/>
              <w:spacing w:before="60" w:after="60"/>
              <w:rPr>
                <w:rFonts w:ascii="Arial" w:hAnsi="Arial" w:cs="Arial"/>
                <w:color w:val="000000"/>
              </w:rPr>
            </w:pPr>
            <w:r w:rsidRPr="005F6459">
              <w:rPr>
                <w:rFonts w:ascii="Arial" w:hAnsi="Arial" w:cs="Arial"/>
                <w:color w:val="000000"/>
              </w:rPr>
              <w:t>Public Hospital</w:t>
            </w:r>
          </w:p>
        </w:tc>
        <w:tc>
          <w:tcPr>
            <w:tcW w:w="1260" w:type="dxa"/>
            <w:tcBorders>
              <w:top w:val="nil"/>
              <w:left w:val="single" w:sz="2" w:space="0" w:color="000000"/>
              <w:bottom w:val="single" w:sz="2" w:space="0" w:color="000000"/>
              <w:right w:val="nil"/>
            </w:tcBorders>
            <w:shd w:val="clear" w:color="auto" w:fill="FFFFFF"/>
            <w:tcMar>
              <w:left w:w="60" w:type="dxa"/>
              <w:right w:w="60" w:type="dxa"/>
            </w:tcMar>
          </w:tcPr>
          <w:p w14:paraId="4CDD9A34"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68 (53.97%)</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6C71A0FE"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15 (48.39%)</w:t>
            </w:r>
          </w:p>
        </w:tc>
        <w:tc>
          <w:tcPr>
            <w:tcW w:w="1260" w:type="dxa"/>
            <w:tcBorders>
              <w:top w:val="nil"/>
              <w:left w:val="single" w:sz="2" w:space="0" w:color="000000"/>
              <w:bottom w:val="single" w:sz="2" w:space="0" w:color="000000"/>
              <w:right w:val="nil"/>
            </w:tcBorders>
            <w:shd w:val="clear" w:color="auto" w:fill="FFFFFF"/>
            <w:tcMar>
              <w:left w:w="60" w:type="dxa"/>
              <w:right w:w="60" w:type="dxa"/>
            </w:tcMar>
          </w:tcPr>
          <w:p w14:paraId="5E3A23E3"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16 (50.00%)</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777F9FCA"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17 (54.84%)</w:t>
            </w:r>
          </w:p>
        </w:tc>
        <w:tc>
          <w:tcPr>
            <w:tcW w:w="1448" w:type="dxa"/>
            <w:tcBorders>
              <w:top w:val="nil"/>
              <w:left w:val="single" w:sz="2" w:space="0" w:color="000000"/>
              <w:bottom w:val="single" w:sz="2" w:space="0" w:color="000000"/>
              <w:right w:val="nil"/>
            </w:tcBorders>
            <w:shd w:val="clear" w:color="auto" w:fill="FFFFFF"/>
            <w:tcMar>
              <w:left w:w="60" w:type="dxa"/>
              <w:right w:w="60" w:type="dxa"/>
            </w:tcMar>
          </w:tcPr>
          <w:p w14:paraId="762210E6"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20 (62.50%)</w:t>
            </w:r>
          </w:p>
        </w:tc>
        <w:tc>
          <w:tcPr>
            <w:tcW w:w="913"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3EF45F6"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 xml:space="preserve">  0.673</w:t>
            </w:r>
          </w:p>
        </w:tc>
      </w:tr>
      <w:tr w:rsidR="005F6459" w:rsidRPr="00362944" w14:paraId="512748CA" w14:textId="77777777" w:rsidTr="005F6459">
        <w:trPr>
          <w:cantSplit/>
          <w:trHeight w:val="961"/>
        </w:trPr>
        <w:tc>
          <w:tcPr>
            <w:tcW w:w="1500" w:type="dxa"/>
            <w:tcBorders>
              <w:top w:val="nil"/>
              <w:left w:val="single" w:sz="6" w:space="0" w:color="000000"/>
              <w:bottom w:val="single" w:sz="2" w:space="0" w:color="000000"/>
              <w:right w:val="nil"/>
            </w:tcBorders>
            <w:shd w:val="clear" w:color="auto" w:fill="FFFFFF"/>
            <w:tcMar>
              <w:left w:w="60" w:type="dxa"/>
              <w:right w:w="60" w:type="dxa"/>
            </w:tcMar>
          </w:tcPr>
          <w:p w14:paraId="21D510B1" w14:textId="610ED034" w:rsidR="001D20B4" w:rsidRPr="005F6459" w:rsidRDefault="001D20B4" w:rsidP="001D20B4">
            <w:pPr>
              <w:adjustRightInd w:val="0"/>
              <w:spacing w:before="60" w:after="60"/>
              <w:rPr>
                <w:rFonts w:ascii="Arial" w:hAnsi="Arial" w:cs="Arial"/>
                <w:color w:val="000000"/>
              </w:rPr>
            </w:pPr>
            <w:r w:rsidRPr="005F6459">
              <w:rPr>
                <w:rFonts w:ascii="Arial" w:hAnsi="Arial" w:cs="Arial"/>
                <w:color w:val="000000"/>
              </w:rPr>
              <w:t>Type of Hospital</w:t>
            </w:r>
            <w:r w:rsidRPr="005F6459">
              <w:rPr>
                <w:rFonts w:ascii="Arial" w:hAnsi="Arial" w:cs="Arial"/>
                <w:color w:val="000000"/>
              </w:rPr>
              <w:br/>
              <w:t>     Government</w:t>
            </w:r>
            <w:r w:rsidRPr="005F6459">
              <w:rPr>
                <w:rFonts w:ascii="Arial" w:hAnsi="Arial" w:cs="Arial"/>
                <w:color w:val="000000"/>
              </w:rPr>
              <w:br/>
              <w:t>     Private/Community</w:t>
            </w:r>
            <w:r w:rsidRPr="005F6459">
              <w:rPr>
                <w:rFonts w:ascii="Arial" w:hAnsi="Arial" w:cs="Arial"/>
                <w:color w:val="000000"/>
              </w:rPr>
              <w:br/>
              <w:t>     University</w:t>
            </w:r>
          </w:p>
        </w:tc>
        <w:tc>
          <w:tcPr>
            <w:tcW w:w="1260" w:type="dxa"/>
            <w:tcBorders>
              <w:top w:val="nil"/>
              <w:left w:val="single" w:sz="2" w:space="0" w:color="000000"/>
              <w:bottom w:val="single" w:sz="2" w:space="0" w:color="000000"/>
              <w:right w:val="nil"/>
            </w:tcBorders>
            <w:shd w:val="clear" w:color="auto" w:fill="FFFFFF"/>
            <w:tcMar>
              <w:left w:w="60" w:type="dxa"/>
              <w:right w:w="60" w:type="dxa"/>
            </w:tcMar>
          </w:tcPr>
          <w:p w14:paraId="05EE176B" w14:textId="77777777" w:rsidR="001D20B4" w:rsidRPr="005F6459" w:rsidRDefault="001D20B4" w:rsidP="001D20B4">
            <w:pPr>
              <w:adjustRightInd w:val="0"/>
              <w:spacing w:before="60" w:after="60"/>
              <w:jc w:val="center"/>
              <w:rPr>
                <w:rFonts w:ascii="Arial" w:hAnsi="Arial" w:cs="Arial"/>
                <w:color w:val="000000"/>
              </w:rPr>
            </w:pPr>
            <w:r w:rsidRPr="005F6459">
              <w:rPr>
                <w:rFonts w:ascii="Arial" w:hAnsi="Arial" w:cs="Arial"/>
                <w:color w:val="000000"/>
              </w:rPr>
              <w:t> </w:t>
            </w:r>
            <w:r w:rsidRPr="005F6459">
              <w:rPr>
                <w:rFonts w:ascii="Arial" w:hAnsi="Arial" w:cs="Arial"/>
                <w:color w:val="000000"/>
              </w:rPr>
              <w:br/>
              <w:t>3 (2.38%)</w:t>
            </w:r>
            <w:r w:rsidRPr="005F6459">
              <w:rPr>
                <w:rFonts w:ascii="Arial" w:hAnsi="Arial" w:cs="Arial"/>
                <w:color w:val="000000"/>
              </w:rPr>
              <w:br/>
              <w:t>113 (89.68%)</w:t>
            </w:r>
            <w:r w:rsidRPr="005F6459">
              <w:rPr>
                <w:rFonts w:ascii="Arial" w:hAnsi="Arial" w:cs="Arial"/>
                <w:color w:val="000000"/>
              </w:rPr>
              <w:br/>
              <w:t>10 (7.94%)</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1A05116E" w14:textId="77777777" w:rsidR="001D20B4" w:rsidRPr="005F6459" w:rsidRDefault="001D20B4" w:rsidP="001D20B4">
            <w:pPr>
              <w:adjustRightInd w:val="0"/>
              <w:spacing w:before="60" w:after="60"/>
              <w:jc w:val="center"/>
              <w:rPr>
                <w:rFonts w:ascii="Arial" w:hAnsi="Arial" w:cs="Arial"/>
                <w:color w:val="000000"/>
              </w:rPr>
            </w:pPr>
            <w:r w:rsidRPr="005F6459">
              <w:rPr>
                <w:rFonts w:ascii="Arial" w:hAnsi="Arial" w:cs="Arial"/>
                <w:color w:val="000000"/>
              </w:rPr>
              <w:t> </w:t>
            </w:r>
            <w:r w:rsidRPr="005F6459">
              <w:rPr>
                <w:rFonts w:ascii="Arial" w:hAnsi="Arial" w:cs="Arial"/>
                <w:color w:val="000000"/>
              </w:rPr>
              <w:br/>
              <w:t>1 (3.23%)</w:t>
            </w:r>
            <w:r w:rsidRPr="005F6459">
              <w:rPr>
                <w:rFonts w:ascii="Arial" w:hAnsi="Arial" w:cs="Arial"/>
                <w:color w:val="000000"/>
              </w:rPr>
              <w:br/>
              <w:t>28 (90.32%)</w:t>
            </w:r>
            <w:r w:rsidRPr="005F6459">
              <w:rPr>
                <w:rFonts w:ascii="Arial" w:hAnsi="Arial" w:cs="Arial"/>
                <w:color w:val="000000"/>
              </w:rPr>
              <w:br/>
              <w:t>2 (6.45%)</w:t>
            </w:r>
          </w:p>
        </w:tc>
        <w:tc>
          <w:tcPr>
            <w:tcW w:w="1260" w:type="dxa"/>
            <w:tcBorders>
              <w:top w:val="nil"/>
              <w:left w:val="single" w:sz="2" w:space="0" w:color="000000"/>
              <w:bottom w:val="single" w:sz="2" w:space="0" w:color="000000"/>
              <w:right w:val="nil"/>
            </w:tcBorders>
            <w:shd w:val="clear" w:color="auto" w:fill="FFFFFF"/>
            <w:tcMar>
              <w:left w:w="60" w:type="dxa"/>
              <w:right w:w="60" w:type="dxa"/>
            </w:tcMar>
          </w:tcPr>
          <w:p w14:paraId="4F7A6D38" w14:textId="77777777" w:rsidR="001D20B4" w:rsidRPr="005F6459" w:rsidRDefault="001D20B4" w:rsidP="001D20B4">
            <w:pPr>
              <w:adjustRightInd w:val="0"/>
              <w:spacing w:before="60" w:after="60"/>
              <w:jc w:val="center"/>
              <w:rPr>
                <w:rFonts w:ascii="Arial" w:hAnsi="Arial" w:cs="Arial"/>
                <w:color w:val="000000"/>
              </w:rPr>
            </w:pPr>
            <w:r w:rsidRPr="005F6459">
              <w:rPr>
                <w:rFonts w:ascii="Arial" w:hAnsi="Arial" w:cs="Arial"/>
                <w:color w:val="000000"/>
              </w:rPr>
              <w:t> </w:t>
            </w:r>
            <w:r w:rsidRPr="005F6459">
              <w:rPr>
                <w:rFonts w:ascii="Arial" w:hAnsi="Arial" w:cs="Arial"/>
                <w:color w:val="000000"/>
              </w:rPr>
              <w:br/>
              <w:t>2 (6.25%)</w:t>
            </w:r>
            <w:r w:rsidRPr="005F6459">
              <w:rPr>
                <w:rFonts w:ascii="Arial" w:hAnsi="Arial" w:cs="Arial"/>
                <w:color w:val="000000"/>
              </w:rPr>
              <w:br/>
              <w:t>27 (84.38%)</w:t>
            </w:r>
            <w:r w:rsidRPr="005F6459">
              <w:rPr>
                <w:rFonts w:ascii="Arial" w:hAnsi="Arial" w:cs="Arial"/>
                <w:color w:val="000000"/>
              </w:rPr>
              <w:br/>
              <w:t>3 (9.38%)</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6BCE964" w14:textId="77777777" w:rsidR="001D20B4" w:rsidRPr="005F6459" w:rsidRDefault="001D20B4" w:rsidP="001D20B4">
            <w:pPr>
              <w:adjustRightInd w:val="0"/>
              <w:spacing w:before="60" w:after="60"/>
              <w:jc w:val="center"/>
              <w:rPr>
                <w:rFonts w:ascii="Arial" w:hAnsi="Arial" w:cs="Arial"/>
                <w:color w:val="000000"/>
              </w:rPr>
            </w:pPr>
            <w:r w:rsidRPr="005F6459">
              <w:rPr>
                <w:rFonts w:ascii="Arial" w:hAnsi="Arial" w:cs="Arial"/>
                <w:color w:val="000000"/>
              </w:rPr>
              <w:t> </w:t>
            </w:r>
            <w:r w:rsidRPr="005F6459">
              <w:rPr>
                <w:rFonts w:ascii="Arial" w:hAnsi="Arial" w:cs="Arial"/>
                <w:color w:val="000000"/>
              </w:rPr>
              <w:br/>
              <w:t>0 (0.00%)</w:t>
            </w:r>
            <w:r w:rsidRPr="005F6459">
              <w:rPr>
                <w:rFonts w:ascii="Arial" w:hAnsi="Arial" w:cs="Arial"/>
                <w:color w:val="000000"/>
              </w:rPr>
              <w:br/>
              <w:t>29 (93.55%)</w:t>
            </w:r>
            <w:r w:rsidRPr="005F6459">
              <w:rPr>
                <w:rFonts w:ascii="Arial" w:hAnsi="Arial" w:cs="Arial"/>
                <w:color w:val="000000"/>
              </w:rPr>
              <w:br/>
              <w:t>2 (6.45%)</w:t>
            </w:r>
          </w:p>
        </w:tc>
        <w:tc>
          <w:tcPr>
            <w:tcW w:w="1448" w:type="dxa"/>
            <w:tcBorders>
              <w:top w:val="nil"/>
              <w:left w:val="single" w:sz="2" w:space="0" w:color="000000"/>
              <w:bottom w:val="single" w:sz="2" w:space="0" w:color="000000"/>
              <w:right w:val="nil"/>
            </w:tcBorders>
            <w:shd w:val="clear" w:color="auto" w:fill="FFFFFF"/>
            <w:tcMar>
              <w:left w:w="60" w:type="dxa"/>
              <w:right w:w="60" w:type="dxa"/>
            </w:tcMar>
          </w:tcPr>
          <w:p w14:paraId="38527852" w14:textId="77777777" w:rsidR="001D20B4" w:rsidRPr="005F6459" w:rsidRDefault="001D20B4" w:rsidP="001D20B4">
            <w:pPr>
              <w:adjustRightInd w:val="0"/>
              <w:spacing w:before="60" w:after="60"/>
              <w:jc w:val="center"/>
              <w:rPr>
                <w:rFonts w:ascii="Arial" w:hAnsi="Arial" w:cs="Arial"/>
                <w:color w:val="000000"/>
              </w:rPr>
            </w:pPr>
            <w:r w:rsidRPr="005F6459">
              <w:rPr>
                <w:rFonts w:ascii="Arial" w:hAnsi="Arial" w:cs="Arial"/>
                <w:color w:val="000000"/>
              </w:rPr>
              <w:t> </w:t>
            </w:r>
            <w:r w:rsidRPr="005F6459">
              <w:rPr>
                <w:rFonts w:ascii="Arial" w:hAnsi="Arial" w:cs="Arial"/>
                <w:color w:val="000000"/>
              </w:rPr>
              <w:br/>
              <w:t>0 (0.00%)</w:t>
            </w:r>
            <w:r w:rsidRPr="005F6459">
              <w:rPr>
                <w:rFonts w:ascii="Arial" w:hAnsi="Arial" w:cs="Arial"/>
                <w:color w:val="000000"/>
              </w:rPr>
              <w:br/>
              <w:t>29 (90.63%)</w:t>
            </w:r>
            <w:r w:rsidRPr="005F6459">
              <w:rPr>
                <w:rFonts w:ascii="Arial" w:hAnsi="Arial" w:cs="Arial"/>
                <w:color w:val="000000"/>
              </w:rPr>
              <w:br/>
              <w:t>3 (9.38%)</w:t>
            </w:r>
          </w:p>
        </w:tc>
        <w:tc>
          <w:tcPr>
            <w:tcW w:w="913"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4EDEB735" w14:textId="77777777" w:rsidR="001D20B4" w:rsidRPr="005F6459" w:rsidRDefault="001D20B4" w:rsidP="001D20B4">
            <w:pPr>
              <w:adjustRightInd w:val="0"/>
              <w:spacing w:before="60" w:after="60"/>
              <w:jc w:val="center"/>
              <w:rPr>
                <w:rFonts w:ascii="Arial" w:hAnsi="Arial" w:cs="Arial"/>
                <w:color w:val="000000"/>
              </w:rPr>
            </w:pPr>
            <w:r w:rsidRPr="005F6459">
              <w:rPr>
                <w:rFonts w:ascii="Arial" w:hAnsi="Arial" w:cs="Arial"/>
                <w:color w:val="000000"/>
              </w:rPr>
              <w:t xml:space="preserve">  0.663</w:t>
            </w:r>
          </w:p>
        </w:tc>
      </w:tr>
      <w:tr w:rsidR="005F6459" w:rsidRPr="00362944" w14:paraId="16B0AD26" w14:textId="77777777" w:rsidTr="005F6459">
        <w:trPr>
          <w:cantSplit/>
          <w:trHeight w:val="961"/>
        </w:trPr>
        <w:tc>
          <w:tcPr>
            <w:tcW w:w="1500" w:type="dxa"/>
            <w:tcBorders>
              <w:top w:val="nil"/>
              <w:left w:val="single" w:sz="6" w:space="0" w:color="000000"/>
              <w:bottom w:val="single" w:sz="2" w:space="0" w:color="000000"/>
              <w:right w:val="nil"/>
            </w:tcBorders>
            <w:shd w:val="clear" w:color="auto" w:fill="FFFFFF"/>
            <w:tcMar>
              <w:left w:w="60" w:type="dxa"/>
              <w:right w:w="60" w:type="dxa"/>
            </w:tcMar>
          </w:tcPr>
          <w:p w14:paraId="6B2053BC" w14:textId="5AB5479D" w:rsidR="001D20B4" w:rsidRPr="005F6459" w:rsidRDefault="001D20B4" w:rsidP="001D20B4">
            <w:pPr>
              <w:keepNext/>
              <w:adjustRightInd w:val="0"/>
              <w:spacing w:before="60" w:after="60"/>
              <w:rPr>
                <w:rFonts w:ascii="Arial" w:hAnsi="Arial" w:cs="Arial"/>
                <w:color w:val="000000"/>
              </w:rPr>
            </w:pPr>
            <w:r w:rsidRPr="005F6459">
              <w:rPr>
                <w:rFonts w:ascii="Arial" w:hAnsi="Arial" w:cs="Arial"/>
                <w:color w:val="000000"/>
              </w:rPr>
              <w:t>Location of Hospital</w:t>
            </w:r>
            <w:r w:rsidRPr="005F6459">
              <w:rPr>
                <w:rFonts w:ascii="Arial" w:hAnsi="Arial" w:cs="Arial"/>
                <w:color w:val="000000"/>
              </w:rPr>
              <w:br/>
              <w:t>     Rural</w:t>
            </w:r>
            <w:r w:rsidRPr="005F6459">
              <w:rPr>
                <w:rFonts w:ascii="Arial" w:hAnsi="Arial" w:cs="Arial"/>
                <w:color w:val="000000"/>
              </w:rPr>
              <w:br/>
              <w:t>     Suburban</w:t>
            </w:r>
            <w:r w:rsidRPr="005F6459">
              <w:rPr>
                <w:rFonts w:ascii="Arial" w:hAnsi="Arial" w:cs="Arial"/>
                <w:color w:val="000000"/>
              </w:rPr>
              <w:br/>
              <w:t>     Urban</w:t>
            </w:r>
          </w:p>
        </w:tc>
        <w:tc>
          <w:tcPr>
            <w:tcW w:w="1260" w:type="dxa"/>
            <w:tcBorders>
              <w:top w:val="nil"/>
              <w:left w:val="single" w:sz="2" w:space="0" w:color="000000"/>
              <w:bottom w:val="single" w:sz="2" w:space="0" w:color="000000"/>
              <w:right w:val="nil"/>
            </w:tcBorders>
            <w:shd w:val="clear" w:color="auto" w:fill="FFFFFF"/>
            <w:tcMar>
              <w:left w:w="60" w:type="dxa"/>
              <w:right w:w="60" w:type="dxa"/>
            </w:tcMar>
          </w:tcPr>
          <w:p w14:paraId="523931C8"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 </w:t>
            </w:r>
            <w:r w:rsidRPr="005F6459">
              <w:rPr>
                <w:rFonts w:ascii="Arial" w:hAnsi="Arial" w:cs="Arial"/>
                <w:color w:val="000000"/>
              </w:rPr>
              <w:br/>
              <w:t>20 (15.87%)</w:t>
            </w:r>
            <w:r w:rsidRPr="005F6459">
              <w:rPr>
                <w:rFonts w:ascii="Arial" w:hAnsi="Arial" w:cs="Arial"/>
                <w:color w:val="000000"/>
              </w:rPr>
              <w:br/>
              <w:t>49 (38.89%)</w:t>
            </w:r>
            <w:r w:rsidRPr="005F6459">
              <w:rPr>
                <w:rFonts w:ascii="Arial" w:hAnsi="Arial" w:cs="Arial"/>
                <w:color w:val="000000"/>
              </w:rPr>
              <w:br/>
              <w:t>57 (45.24%)</w:t>
            </w:r>
          </w:p>
        </w:tc>
        <w:tc>
          <w:tcPr>
            <w:tcW w:w="1350" w:type="dxa"/>
            <w:tcBorders>
              <w:top w:val="nil"/>
              <w:left w:val="single" w:sz="2" w:space="0" w:color="000000"/>
              <w:bottom w:val="single" w:sz="2" w:space="0" w:color="000000"/>
              <w:right w:val="nil"/>
            </w:tcBorders>
            <w:shd w:val="clear" w:color="auto" w:fill="FFFFFF"/>
            <w:tcMar>
              <w:left w:w="60" w:type="dxa"/>
              <w:right w:w="60" w:type="dxa"/>
            </w:tcMar>
          </w:tcPr>
          <w:p w14:paraId="7737A171"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 </w:t>
            </w:r>
            <w:r w:rsidRPr="005F6459">
              <w:rPr>
                <w:rFonts w:ascii="Arial" w:hAnsi="Arial" w:cs="Arial"/>
                <w:color w:val="000000"/>
              </w:rPr>
              <w:br/>
              <w:t>6 (19.35%)</w:t>
            </w:r>
            <w:r w:rsidRPr="005F6459">
              <w:rPr>
                <w:rFonts w:ascii="Arial" w:hAnsi="Arial" w:cs="Arial"/>
                <w:color w:val="000000"/>
              </w:rPr>
              <w:br/>
              <w:t>13 (41.94%)</w:t>
            </w:r>
            <w:r w:rsidRPr="005F6459">
              <w:rPr>
                <w:rFonts w:ascii="Arial" w:hAnsi="Arial" w:cs="Arial"/>
                <w:color w:val="000000"/>
              </w:rPr>
              <w:br/>
              <w:t>12 (38.71%)</w:t>
            </w:r>
          </w:p>
        </w:tc>
        <w:tc>
          <w:tcPr>
            <w:tcW w:w="1260" w:type="dxa"/>
            <w:tcBorders>
              <w:top w:val="nil"/>
              <w:left w:val="single" w:sz="2" w:space="0" w:color="000000"/>
              <w:bottom w:val="single" w:sz="2" w:space="0" w:color="000000"/>
              <w:right w:val="nil"/>
            </w:tcBorders>
            <w:shd w:val="clear" w:color="auto" w:fill="FFFFFF"/>
            <w:tcMar>
              <w:left w:w="60" w:type="dxa"/>
              <w:right w:w="60" w:type="dxa"/>
            </w:tcMar>
          </w:tcPr>
          <w:p w14:paraId="2C395973"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 </w:t>
            </w:r>
            <w:r w:rsidRPr="005F6459">
              <w:rPr>
                <w:rFonts w:ascii="Arial" w:hAnsi="Arial" w:cs="Arial"/>
                <w:color w:val="000000"/>
              </w:rPr>
              <w:br/>
              <w:t>3 (9.38%)</w:t>
            </w:r>
            <w:r w:rsidRPr="005F6459">
              <w:rPr>
                <w:rFonts w:ascii="Arial" w:hAnsi="Arial" w:cs="Arial"/>
                <w:color w:val="000000"/>
              </w:rPr>
              <w:br/>
              <w:t>15 (46.88%)</w:t>
            </w:r>
            <w:r w:rsidRPr="005F6459">
              <w:rPr>
                <w:rFonts w:ascii="Arial" w:hAnsi="Arial" w:cs="Arial"/>
                <w:color w:val="000000"/>
              </w:rPr>
              <w:br/>
              <w:t>14 (43.75%)</w:t>
            </w:r>
          </w:p>
        </w:tc>
        <w:tc>
          <w:tcPr>
            <w:tcW w:w="1530" w:type="dxa"/>
            <w:tcBorders>
              <w:top w:val="nil"/>
              <w:left w:val="single" w:sz="2" w:space="0" w:color="000000"/>
              <w:bottom w:val="single" w:sz="2" w:space="0" w:color="000000"/>
              <w:right w:val="nil"/>
            </w:tcBorders>
            <w:shd w:val="clear" w:color="auto" w:fill="FFFFFF"/>
            <w:tcMar>
              <w:left w:w="60" w:type="dxa"/>
              <w:right w:w="60" w:type="dxa"/>
            </w:tcMar>
          </w:tcPr>
          <w:p w14:paraId="2F294BBF"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 </w:t>
            </w:r>
            <w:r w:rsidRPr="005F6459">
              <w:rPr>
                <w:rFonts w:ascii="Arial" w:hAnsi="Arial" w:cs="Arial"/>
                <w:color w:val="000000"/>
              </w:rPr>
              <w:br/>
              <w:t>6 (19.35%)</w:t>
            </w:r>
            <w:r w:rsidRPr="005F6459">
              <w:rPr>
                <w:rFonts w:ascii="Arial" w:hAnsi="Arial" w:cs="Arial"/>
                <w:color w:val="000000"/>
              </w:rPr>
              <w:br/>
              <w:t>8 (25.81%)</w:t>
            </w:r>
            <w:r w:rsidRPr="005F6459">
              <w:rPr>
                <w:rFonts w:ascii="Arial" w:hAnsi="Arial" w:cs="Arial"/>
                <w:color w:val="000000"/>
              </w:rPr>
              <w:br/>
              <w:t>17 (54.84%)</w:t>
            </w:r>
          </w:p>
        </w:tc>
        <w:tc>
          <w:tcPr>
            <w:tcW w:w="1448" w:type="dxa"/>
            <w:tcBorders>
              <w:top w:val="nil"/>
              <w:left w:val="single" w:sz="2" w:space="0" w:color="000000"/>
              <w:bottom w:val="single" w:sz="2" w:space="0" w:color="000000"/>
              <w:right w:val="nil"/>
            </w:tcBorders>
            <w:shd w:val="clear" w:color="auto" w:fill="FFFFFF"/>
            <w:tcMar>
              <w:left w:w="60" w:type="dxa"/>
              <w:right w:w="60" w:type="dxa"/>
            </w:tcMar>
          </w:tcPr>
          <w:p w14:paraId="5E4BB65A"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 </w:t>
            </w:r>
            <w:r w:rsidRPr="005F6459">
              <w:rPr>
                <w:rFonts w:ascii="Arial" w:hAnsi="Arial" w:cs="Arial"/>
                <w:color w:val="000000"/>
              </w:rPr>
              <w:br/>
              <w:t>5 (15.63%)</w:t>
            </w:r>
            <w:r w:rsidRPr="005F6459">
              <w:rPr>
                <w:rFonts w:ascii="Arial" w:hAnsi="Arial" w:cs="Arial"/>
                <w:color w:val="000000"/>
              </w:rPr>
              <w:br/>
              <w:t>13 (40.63%)</w:t>
            </w:r>
            <w:r w:rsidRPr="005F6459">
              <w:rPr>
                <w:rFonts w:ascii="Arial" w:hAnsi="Arial" w:cs="Arial"/>
                <w:color w:val="000000"/>
              </w:rPr>
              <w:br/>
              <w:t>14 (43.75%)</w:t>
            </w:r>
          </w:p>
        </w:tc>
        <w:tc>
          <w:tcPr>
            <w:tcW w:w="913" w:type="dxa"/>
            <w:tcBorders>
              <w:top w:val="nil"/>
              <w:left w:val="single" w:sz="2" w:space="0" w:color="000000"/>
              <w:bottom w:val="single" w:sz="2" w:space="0" w:color="000000"/>
              <w:right w:val="single" w:sz="6" w:space="0" w:color="000000"/>
            </w:tcBorders>
            <w:shd w:val="clear" w:color="auto" w:fill="FFFFFF"/>
            <w:tcMar>
              <w:left w:w="60" w:type="dxa"/>
              <w:right w:w="60" w:type="dxa"/>
            </w:tcMar>
          </w:tcPr>
          <w:p w14:paraId="199F7DFA" w14:textId="77777777" w:rsidR="001D20B4" w:rsidRPr="005F6459" w:rsidRDefault="001D20B4" w:rsidP="001D20B4">
            <w:pPr>
              <w:keepNext/>
              <w:adjustRightInd w:val="0"/>
              <w:spacing w:before="60" w:after="60"/>
              <w:jc w:val="center"/>
              <w:rPr>
                <w:rFonts w:ascii="Arial" w:hAnsi="Arial" w:cs="Arial"/>
                <w:color w:val="000000"/>
              </w:rPr>
            </w:pPr>
            <w:r w:rsidRPr="005F6459">
              <w:rPr>
                <w:rFonts w:ascii="Arial" w:hAnsi="Arial" w:cs="Arial"/>
                <w:color w:val="000000"/>
              </w:rPr>
              <w:t xml:space="preserve">  0.640</w:t>
            </w:r>
          </w:p>
        </w:tc>
      </w:tr>
      <w:tr w:rsidR="005F6459" w:rsidRPr="00362944" w14:paraId="628165B8" w14:textId="77777777" w:rsidTr="005F6459">
        <w:trPr>
          <w:cantSplit/>
          <w:trHeight w:val="538"/>
        </w:trPr>
        <w:tc>
          <w:tcPr>
            <w:tcW w:w="1500" w:type="dxa"/>
            <w:tcBorders>
              <w:top w:val="nil"/>
              <w:left w:val="single" w:sz="6" w:space="0" w:color="000000"/>
              <w:bottom w:val="single" w:sz="6" w:space="0" w:color="000000"/>
              <w:right w:val="nil"/>
            </w:tcBorders>
            <w:shd w:val="clear" w:color="auto" w:fill="FFFFFF"/>
            <w:tcMar>
              <w:left w:w="60" w:type="dxa"/>
              <w:right w:w="60" w:type="dxa"/>
            </w:tcMar>
          </w:tcPr>
          <w:p w14:paraId="12EF4FAB" w14:textId="69054CC3" w:rsidR="001D20B4" w:rsidRPr="005F6459" w:rsidRDefault="001D20B4" w:rsidP="001D20B4">
            <w:pPr>
              <w:adjustRightInd w:val="0"/>
              <w:spacing w:before="60" w:after="60"/>
              <w:rPr>
                <w:rFonts w:ascii="Arial" w:hAnsi="Arial" w:cs="Arial"/>
                <w:color w:val="000000"/>
              </w:rPr>
            </w:pPr>
            <w:r w:rsidRPr="005F6459">
              <w:rPr>
                <w:rFonts w:ascii="Arial" w:hAnsi="Arial" w:cs="Arial"/>
                <w:color w:val="000000"/>
              </w:rPr>
              <w:t>Procedural Volume in 2012</w:t>
            </w:r>
          </w:p>
        </w:tc>
        <w:tc>
          <w:tcPr>
            <w:tcW w:w="1260" w:type="dxa"/>
            <w:tcBorders>
              <w:top w:val="nil"/>
              <w:left w:val="single" w:sz="2" w:space="0" w:color="000000"/>
              <w:bottom w:val="single" w:sz="6" w:space="0" w:color="000000"/>
              <w:right w:val="nil"/>
            </w:tcBorders>
            <w:shd w:val="clear" w:color="auto" w:fill="FFFFFF"/>
            <w:tcMar>
              <w:left w:w="60" w:type="dxa"/>
              <w:right w:w="60" w:type="dxa"/>
            </w:tcMar>
          </w:tcPr>
          <w:p w14:paraId="01D003D4" w14:textId="77777777" w:rsidR="001D20B4" w:rsidRPr="005F6459" w:rsidRDefault="001D20B4" w:rsidP="001D20B4">
            <w:pPr>
              <w:adjustRightInd w:val="0"/>
              <w:spacing w:before="60" w:after="60"/>
              <w:jc w:val="center"/>
              <w:rPr>
                <w:rFonts w:ascii="Arial" w:hAnsi="Arial" w:cs="Arial"/>
                <w:color w:val="000000"/>
              </w:rPr>
            </w:pPr>
            <w:r w:rsidRPr="005F6459">
              <w:rPr>
                <w:rFonts w:ascii="Arial" w:hAnsi="Arial" w:cs="Arial"/>
                <w:color w:val="000000"/>
              </w:rPr>
              <w:t>137.21 ± 140.31</w:t>
            </w:r>
          </w:p>
        </w:tc>
        <w:tc>
          <w:tcPr>
            <w:tcW w:w="1350" w:type="dxa"/>
            <w:tcBorders>
              <w:top w:val="nil"/>
              <w:left w:val="single" w:sz="2" w:space="0" w:color="000000"/>
              <w:bottom w:val="single" w:sz="6" w:space="0" w:color="000000"/>
              <w:right w:val="nil"/>
            </w:tcBorders>
            <w:shd w:val="clear" w:color="auto" w:fill="FFFFFF"/>
            <w:tcMar>
              <w:left w:w="60" w:type="dxa"/>
              <w:right w:w="60" w:type="dxa"/>
            </w:tcMar>
          </w:tcPr>
          <w:p w14:paraId="242F920A" w14:textId="77777777" w:rsidR="001D20B4" w:rsidRPr="005F6459" w:rsidRDefault="001D20B4" w:rsidP="001D20B4">
            <w:pPr>
              <w:adjustRightInd w:val="0"/>
              <w:spacing w:before="60" w:after="60"/>
              <w:jc w:val="center"/>
              <w:rPr>
                <w:rFonts w:ascii="Arial" w:hAnsi="Arial" w:cs="Arial"/>
                <w:color w:val="000000"/>
              </w:rPr>
            </w:pPr>
            <w:r w:rsidRPr="005F6459">
              <w:rPr>
                <w:rFonts w:ascii="Arial" w:hAnsi="Arial" w:cs="Arial"/>
                <w:color w:val="000000"/>
              </w:rPr>
              <w:t>92.61 ± 81.64</w:t>
            </w:r>
          </w:p>
        </w:tc>
        <w:tc>
          <w:tcPr>
            <w:tcW w:w="1260" w:type="dxa"/>
            <w:tcBorders>
              <w:top w:val="nil"/>
              <w:left w:val="single" w:sz="2" w:space="0" w:color="000000"/>
              <w:bottom w:val="single" w:sz="6" w:space="0" w:color="000000"/>
              <w:right w:val="nil"/>
            </w:tcBorders>
            <w:shd w:val="clear" w:color="auto" w:fill="FFFFFF"/>
            <w:tcMar>
              <w:left w:w="60" w:type="dxa"/>
              <w:right w:w="60" w:type="dxa"/>
            </w:tcMar>
          </w:tcPr>
          <w:p w14:paraId="5002620D" w14:textId="77777777" w:rsidR="001D20B4" w:rsidRPr="005F6459" w:rsidRDefault="001D20B4" w:rsidP="001D20B4">
            <w:pPr>
              <w:adjustRightInd w:val="0"/>
              <w:spacing w:before="60" w:after="60"/>
              <w:jc w:val="center"/>
              <w:rPr>
                <w:rFonts w:ascii="Arial" w:hAnsi="Arial" w:cs="Arial"/>
                <w:color w:val="000000"/>
              </w:rPr>
            </w:pPr>
            <w:r w:rsidRPr="005F6459">
              <w:rPr>
                <w:rFonts w:ascii="Arial" w:hAnsi="Arial" w:cs="Arial"/>
                <w:color w:val="000000"/>
              </w:rPr>
              <w:t>124.53 ± 88.36</w:t>
            </w:r>
          </w:p>
        </w:tc>
        <w:tc>
          <w:tcPr>
            <w:tcW w:w="1530" w:type="dxa"/>
            <w:tcBorders>
              <w:top w:val="nil"/>
              <w:left w:val="single" w:sz="2" w:space="0" w:color="000000"/>
              <w:bottom w:val="single" w:sz="6" w:space="0" w:color="000000"/>
              <w:right w:val="nil"/>
            </w:tcBorders>
            <w:shd w:val="clear" w:color="auto" w:fill="FFFFFF"/>
            <w:tcMar>
              <w:left w:w="60" w:type="dxa"/>
              <w:right w:w="60" w:type="dxa"/>
            </w:tcMar>
          </w:tcPr>
          <w:p w14:paraId="06786418" w14:textId="77777777" w:rsidR="001D20B4" w:rsidRPr="005F6459" w:rsidRDefault="001D20B4" w:rsidP="001D20B4">
            <w:pPr>
              <w:adjustRightInd w:val="0"/>
              <w:spacing w:before="60" w:after="60"/>
              <w:jc w:val="center"/>
              <w:rPr>
                <w:rFonts w:ascii="Arial" w:hAnsi="Arial" w:cs="Arial"/>
                <w:color w:val="000000"/>
              </w:rPr>
            </w:pPr>
            <w:r w:rsidRPr="005F6459">
              <w:rPr>
                <w:rFonts w:ascii="Arial" w:hAnsi="Arial" w:cs="Arial"/>
                <w:color w:val="000000"/>
              </w:rPr>
              <w:t>128.00 ± 81.16</w:t>
            </w:r>
          </w:p>
        </w:tc>
        <w:tc>
          <w:tcPr>
            <w:tcW w:w="1448" w:type="dxa"/>
            <w:tcBorders>
              <w:top w:val="nil"/>
              <w:left w:val="single" w:sz="2" w:space="0" w:color="000000"/>
              <w:bottom w:val="single" w:sz="6" w:space="0" w:color="000000"/>
              <w:right w:val="nil"/>
            </w:tcBorders>
            <w:shd w:val="clear" w:color="auto" w:fill="FFFFFF"/>
            <w:tcMar>
              <w:left w:w="60" w:type="dxa"/>
              <w:right w:w="60" w:type="dxa"/>
            </w:tcMar>
          </w:tcPr>
          <w:p w14:paraId="53A49840" w14:textId="77777777" w:rsidR="001D20B4" w:rsidRPr="005F6459" w:rsidRDefault="001D20B4" w:rsidP="001D20B4">
            <w:pPr>
              <w:adjustRightInd w:val="0"/>
              <w:spacing w:before="60" w:after="60"/>
              <w:jc w:val="center"/>
              <w:rPr>
                <w:rFonts w:ascii="Arial" w:hAnsi="Arial" w:cs="Arial"/>
                <w:color w:val="000000"/>
              </w:rPr>
            </w:pPr>
            <w:r w:rsidRPr="005F6459">
              <w:rPr>
                <w:rFonts w:ascii="Arial" w:hAnsi="Arial" w:cs="Arial"/>
                <w:color w:val="000000"/>
              </w:rPr>
              <w:t>202.03 ± 228.40</w:t>
            </w:r>
          </w:p>
        </w:tc>
        <w:tc>
          <w:tcPr>
            <w:tcW w:w="913" w:type="dxa"/>
            <w:tcBorders>
              <w:top w:val="nil"/>
              <w:left w:val="single" w:sz="2" w:space="0" w:color="000000"/>
              <w:bottom w:val="single" w:sz="6" w:space="0" w:color="000000"/>
              <w:right w:val="single" w:sz="6" w:space="0" w:color="000000"/>
            </w:tcBorders>
            <w:shd w:val="clear" w:color="auto" w:fill="FFFFFF"/>
            <w:tcMar>
              <w:left w:w="60" w:type="dxa"/>
              <w:right w:w="60" w:type="dxa"/>
            </w:tcMar>
          </w:tcPr>
          <w:p w14:paraId="6C71BD8B" w14:textId="77777777" w:rsidR="001D20B4" w:rsidRPr="005F6459" w:rsidRDefault="001D20B4" w:rsidP="001D20B4">
            <w:pPr>
              <w:adjustRightInd w:val="0"/>
              <w:spacing w:before="60" w:after="60"/>
              <w:jc w:val="center"/>
              <w:rPr>
                <w:rFonts w:ascii="Arial" w:hAnsi="Arial" w:cs="Arial"/>
                <w:color w:val="000000"/>
              </w:rPr>
            </w:pPr>
            <w:r w:rsidRPr="005F6459">
              <w:rPr>
                <w:rFonts w:ascii="Arial" w:hAnsi="Arial" w:cs="Arial"/>
                <w:color w:val="000000"/>
              </w:rPr>
              <w:t xml:space="preserve">  0.014</w:t>
            </w:r>
          </w:p>
        </w:tc>
      </w:tr>
    </w:tbl>
    <w:p w14:paraId="2B05D293" w14:textId="77777777" w:rsidR="001D20B4" w:rsidRDefault="001D20B4" w:rsidP="00D61410">
      <w:pPr>
        <w:autoSpaceDE w:val="0"/>
        <w:autoSpaceDN w:val="0"/>
        <w:adjustRightInd w:val="0"/>
        <w:spacing w:after="0" w:line="240" w:lineRule="auto"/>
        <w:rPr>
          <w:rFonts w:cstheme="minorHAnsi"/>
          <w:bCs/>
        </w:rPr>
      </w:pPr>
    </w:p>
    <w:p w14:paraId="1826FEB3" w14:textId="77777777" w:rsidR="001D20B4" w:rsidRPr="00A25024" w:rsidRDefault="001D20B4" w:rsidP="00D61410">
      <w:pPr>
        <w:autoSpaceDE w:val="0"/>
        <w:autoSpaceDN w:val="0"/>
        <w:adjustRightInd w:val="0"/>
        <w:spacing w:after="0" w:line="240" w:lineRule="auto"/>
        <w:rPr>
          <w:rFonts w:cstheme="minorHAnsi"/>
          <w:bCs/>
        </w:rPr>
      </w:pPr>
    </w:p>
    <w:p w14:paraId="2227748B" w14:textId="77777777" w:rsidR="00D61410" w:rsidRPr="00A25024" w:rsidRDefault="00D61410" w:rsidP="00D61410">
      <w:pPr>
        <w:autoSpaceDE w:val="0"/>
        <w:autoSpaceDN w:val="0"/>
        <w:adjustRightInd w:val="0"/>
        <w:spacing w:after="0" w:line="240" w:lineRule="auto"/>
        <w:rPr>
          <w:rFonts w:cstheme="minorHAnsi"/>
          <w:bCs/>
        </w:rPr>
      </w:pPr>
    </w:p>
    <w:p w14:paraId="5EAEC1D9"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162F01B1" w14:textId="009A6A53" w:rsidR="00D03E67" w:rsidRPr="005F6459" w:rsidRDefault="00D03E67" w:rsidP="00D61410">
      <w:pPr>
        <w:autoSpaceDE w:val="0"/>
        <w:autoSpaceDN w:val="0"/>
        <w:adjustRightInd w:val="0"/>
        <w:spacing w:after="0" w:line="240" w:lineRule="auto"/>
        <w:rPr>
          <w:rFonts w:cstheme="minorHAnsi"/>
          <w:bCs/>
          <w:color w:val="FF0000"/>
        </w:rPr>
      </w:pPr>
      <w:r w:rsidRPr="006649E7">
        <w:rPr>
          <w:rFonts w:cstheme="minorHAnsi"/>
          <w:bCs/>
          <w:color w:val="FF0000"/>
        </w:rPr>
        <w:t xml:space="preserve">We observed that </w:t>
      </w:r>
      <w:r w:rsidR="00DB6CEA" w:rsidRPr="006649E7">
        <w:rPr>
          <w:rFonts w:cstheme="minorHAnsi"/>
          <w:bCs/>
          <w:color w:val="FF0000"/>
        </w:rPr>
        <w:t xml:space="preserve">patient characteristics of </w:t>
      </w:r>
      <w:r w:rsidRPr="006649E7">
        <w:rPr>
          <w:rFonts w:cstheme="minorHAnsi"/>
          <w:bCs/>
          <w:color w:val="FF0000"/>
        </w:rPr>
        <w:t xml:space="preserve">hospitals in the lower performance quartiles </w:t>
      </w:r>
      <w:r w:rsidR="00DB6CEA" w:rsidRPr="006649E7">
        <w:rPr>
          <w:rFonts w:cstheme="minorHAnsi"/>
          <w:bCs/>
          <w:color w:val="FF0000"/>
        </w:rPr>
        <w:t>or outcomes reporting did not differ substantially from a clinical perspective, other than that their patients were more likely to be symptomatic within the past 6 months</w:t>
      </w:r>
      <w:r w:rsidR="003B6439" w:rsidRPr="006649E7">
        <w:rPr>
          <w:rFonts w:cstheme="minorHAnsi"/>
          <w:bCs/>
          <w:color w:val="FF0000"/>
        </w:rPr>
        <w:t xml:space="preserve"> with </w:t>
      </w:r>
      <w:r w:rsidR="002C1B9D" w:rsidRPr="006649E7">
        <w:rPr>
          <w:rFonts w:cstheme="minorHAnsi"/>
          <w:bCs/>
          <w:color w:val="FF0000"/>
        </w:rPr>
        <w:t>worse</w:t>
      </w:r>
      <w:r w:rsidR="003B6439" w:rsidRPr="006649E7">
        <w:rPr>
          <w:rFonts w:cstheme="minorHAnsi"/>
          <w:bCs/>
          <w:color w:val="FF0000"/>
        </w:rPr>
        <w:t xml:space="preserve"> NIHSS and modified Rankin Scores pre-procedurally and that they trended to</w:t>
      </w:r>
      <w:r w:rsidR="00DB6CEA" w:rsidRPr="006649E7">
        <w:rPr>
          <w:rFonts w:cstheme="minorHAnsi"/>
          <w:bCs/>
          <w:color w:val="FF0000"/>
        </w:rPr>
        <w:t xml:space="preserve"> </w:t>
      </w:r>
      <w:r w:rsidR="003B6439" w:rsidRPr="006649E7">
        <w:rPr>
          <w:rFonts w:cstheme="minorHAnsi"/>
          <w:bCs/>
          <w:color w:val="FF0000"/>
        </w:rPr>
        <w:t>treat</w:t>
      </w:r>
      <w:r w:rsidR="00DB6CEA" w:rsidRPr="006649E7">
        <w:rPr>
          <w:rFonts w:cstheme="minorHAnsi"/>
          <w:bCs/>
          <w:color w:val="FF0000"/>
        </w:rPr>
        <w:t xml:space="preserve"> larger vessels when performing stenting. </w:t>
      </w:r>
      <w:r w:rsidR="003B6439" w:rsidRPr="006649E7">
        <w:rPr>
          <w:rFonts w:cstheme="minorHAnsi"/>
          <w:bCs/>
          <w:color w:val="FF0000"/>
        </w:rPr>
        <w:t xml:space="preserve"> </w:t>
      </w:r>
    </w:p>
    <w:p w14:paraId="714F9B5D" w14:textId="77777777" w:rsidR="00D61410" w:rsidRPr="00927027" w:rsidRDefault="00D61410" w:rsidP="00D61410">
      <w:pPr>
        <w:autoSpaceDE w:val="0"/>
        <w:autoSpaceDN w:val="0"/>
        <w:adjustRightInd w:val="0"/>
        <w:spacing w:after="0" w:line="240" w:lineRule="auto"/>
        <w:rPr>
          <w:rFonts w:cstheme="minorHAnsi"/>
          <w:bCs/>
        </w:rPr>
      </w:pPr>
    </w:p>
    <w:p w14:paraId="16083074" w14:textId="77777777" w:rsidR="00D61410" w:rsidRDefault="00D61410" w:rsidP="00D61410">
      <w:pPr>
        <w:autoSpaceDE w:val="0"/>
        <w:autoSpaceDN w:val="0"/>
        <w:adjustRightInd w:val="0"/>
        <w:spacing w:after="0" w:line="240" w:lineRule="auto"/>
        <w:rPr>
          <w:rFonts w:cstheme="minorHAnsi"/>
          <w:bCs/>
        </w:rPr>
      </w:pPr>
      <w:r>
        <w:rPr>
          <w:rFonts w:cstheme="minorHAnsi"/>
          <w:b/>
          <w:bCs/>
        </w:rPr>
        <w:lastRenderedPageBreak/>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0EBA9BEC" w14:textId="37BD9F70" w:rsidR="002C1B9D" w:rsidRPr="005F6459" w:rsidRDefault="002C1B9D" w:rsidP="00D61410">
      <w:pPr>
        <w:autoSpaceDE w:val="0"/>
        <w:autoSpaceDN w:val="0"/>
        <w:adjustRightInd w:val="0"/>
        <w:spacing w:after="0" w:line="240" w:lineRule="auto"/>
        <w:rPr>
          <w:rFonts w:cstheme="minorHAnsi"/>
          <w:bCs/>
          <w:color w:val="FF0000"/>
        </w:rPr>
      </w:pPr>
      <w:bookmarkStart w:id="19" w:name="_GoBack"/>
      <w:bookmarkEnd w:id="19"/>
      <w:r w:rsidRPr="006649E7">
        <w:rPr>
          <w:rFonts w:cstheme="minorHAnsi"/>
          <w:bCs/>
          <w:color w:val="FF0000"/>
        </w:rPr>
        <w:t xml:space="preserve">The acquisition of outcomes data by hospitals after performing carotid revascularization could not be more broad ranging, from never to always assessing patients’ outcomes.  </w:t>
      </w:r>
      <w:r w:rsidR="0094159D" w:rsidRPr="006649E7">
        <w:rPr>
          <w:rFonts w:cstheme="minorHAnsi"/>
          <w:bCs/>
          <w:color w:val="FF0000"/>
        </w:rPr>
        <w:t>As described in Section 2b2.2, knowing and understanding a hospital’s performance is essential for providing safe, evidence-based, patient-centered care</w:t>
      </w:r>
      <w:r w:rsidR="00C963E8" w:rsidRPr="006649E7">
        <w:rPr>
          <w:rFonts w:cstheme="minorHAnsi"/>
          <w:bCs/>
          <w:color w:val="FF0000"/>
        </w:rPr>
        <w:t>.  Importantly, since some hospitals were able to assess the survival and neurological outcomes of all of their patients, it</w:t>
      </w:r>
      <w:r w:rsidR="006649E7" w:rsidRPr="006649E7">
        <w:rPr>
          <w:rFonts w:cstheme="minorHAnsi"/>
          <w:bCs/>
          <w:color w:val="FF0000"/>
        </w:rPr>
        <w:t xml:space="preserve"> is currently feasible to do so.</w:t>
      </w:r>
    </w:p>
    <w:p w14:paraId="53379ABF" w14:textId="77777777" w:rsidR="0086464B" w:rsidRDefault="0086464B" w:rsidP="0086464B">
      <w:pPr>
        <w:spacing w:after="0" w:line="240" w:lineRule="auto"/>
        <w:rPr>
          <w:rFonts w:cstheme="minorHAnsi"/>
          <w:b/>
          <w:bCs/>
        </w:rPr>
      </w:pPr>
      <w:r>
        <w:rPr>
          <w:rFonts w:cstheme="minorHAnsi"/>
          <w:b/>
          <w:bCs/>
        </w:rPr>
        <w:t>_______________________________________</w:t>
      </w:r>
    </w:p>
    <w:p w14:paraId="17386B9A"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6A84C118"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1F0A0DF" w14:textId="77777777" w:rsidR="00567D12" w:rsidRPr="00A25024" w:rsidRDefault="00567D12" w:rsidP="00DB3627">
      <w:pPr>
        <w:autoSpaceDE w:val="0"/>
        <w:autoSpaceDN w:val="0"/>
        <w:adjustRightInd w:val="0"/>
        <w:spacing w:after="0" w:line="240" w:lineRule="auto"/>
        <w:rPr>
          <w:rFonts w:cstheme="minorHAnsi"/>
          <w:b/>
          <w:bCs/>
        </w:rPr>
      </w:pPr>
    </w:p>
    <w:p w14:paraId="075834C0"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5DEC63E5" w14:textId="77777777" w:rsidR="000F06B5" w:rsidRPr="00A25024" w:rsidRDefault="000F06B5" w:rsidP="00DB3627">
      <w:pPr>
        <w:autoSpaceDE w:val="0"/>
        <w:autoSpaceDN w:val="0"/>
        <w:adjustRightInd w:val="0"/>
        <w:spacing w:after="0" w:line="240" w:lineRule="auto"/>
        <w:rPr>
          <w:rFonts w:cstheme="minorHAnsi"/>
          <w:bCs/>
        </w:rPr>
      </w:pPr>
    </w:p>
    <w:p w14:paraId="50C1373A" w14:textId="77777777" w:rsidR="000F06B5"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proofErr w:type="spellStart"/>
      <w:r w:rsidR="00864CA8">
        <w:rPr>
          <w:rFonts w:cstheme="minorHAnsi"/>
          <w:b/>
          <w:bCs/>
        </w:rPr>
        <w:t>datasources</w:t>
      </w:r>
      <w:proofErr w:type="spellEnd"/>
      <w:r w:rsidR="00864CA8">
        <w:rPr>
          <w:rFonts w:cstheme="minorHAnsi"/>
          <w:b/>
          <w:bCs/>
        </w:rPr>
        <w:t>/</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4A6E560B" w14:textId="05E7C7BB" w:rsidR="001D20B4" w:rsidRPr="005F6459" w:rsidRDefault="001D20B4" w:rsidP="00DB3627">
      <w:pPr>
        <w:autoSpaceDE w:val="0"/>
        <w:autoSpaceDN w:val="0"/>
        <w:adjustRightInd w:val="0"/>
        <w:spacing w:after="0" w:line="240" w:lineRule="auto"/>
        <w:rPr>
          <w:rFonts w:cstheme="minorHAnsi"/>
          <w:bCs/>
          <w:color w:val="FF0000"/>
        </w:rPr>
      </w:pPr>
      <w:r w:rsidRPr="005F6459">
        <w:rPr>
          <w:rFonts w:cstheme="minorHAnsi"/>
          <w:bCs/>
          <w:color w:val="FF0000"/>
          <w:highlight w:val="yellow"/>
        </w:rPr>
        <w:t>We are not proposing alternative methods for data collection or performance assessment.</w:t>
      </w:r>
    </w:p>
    <w:p w14:paraId="1F707DF8"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399D5B07"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64B9DD67" w14:textId="3CE83177" w:rsidR="00E1508F" w:rsidRDefault="001D20B4" w:rsidP="00E1508F">
      <w:pPr>
        <w:autoSpaceDE w:val="0"/>
        <w:autoSpaceDN w:val="0"/>
        <w:adjustRightInd w:val="0"/>
        <w:spacing w:after="0" w:line="240" w:lineRule="auto"/>
        <w:rPr>
          <w:rFonts w:cstheme="minorHAnsi"/>
          <w:bCs/>
        </w:rPr>
      </w:pPr>
      <w:r>
        <w:rPr>
          <w:rFonts w:cstheme="minorHAnsi"/>
          <w:bCs/>
        </w:rPr>
        <w:t>Not applicable.</w:t>
      </w:r>
    </w:p>
    <w:p w14:paraId="27E5FB58" w14:textId="77777777" w:rsidR="001D20B4" w:rsidRPr="00E1508F" w:rsidRDefault="001D20B4" w:rsidP="00E1508F">
      <w:pPr>
        <w:autoSpaceDE w:val="0"/>
        <w:autoSpaceDN w:val="0"/>
        <w:adjustRightInd w:val="0"/>
        <w:spacing w:after="0" w:line="240" w:lineRule="auto"/>
        <w:rPr>
          <w:rFonts w:cstheme="minorHAnsi"/>
          <w:bCs/>
        </w:rPr>
      </w:pPr>
    </w:p>
    <w:p w14:paraId="496FABA8" w14:textId="77777777"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32BE7B8C" w14:textId="5096711E" w:rsidR="001D20B4" w:rsidRPr="00DB3627" w:rsidRDefault="001D20B4" w:rsidP="00DB3627">
      <w:pPr>
        <w:autoSpaceDE w:val="0"/>
        <w:autoSpaceDN w:val="0"/>
        <w:adjustRightInd w:val="0"/>
        <w:spacing w:after="0" w:line="240" w:lineRule="auto"/>
        <w:rPr>
          <w:rFonts w:cstheme="minorHAnsi"/>
          <w:bCs/>
        </w:rPr>
      </w:pPr>
      <w:r>
        <w:rPr>
          <w:rFonts w:cstheme="minorHAnsi"/>
          <w:bCs/>
        </w:rPr>
        <w:t>Not applicable.</w:t>
      </w:r>
    </w:p>
    <w:sectPr w:rsidR="001D20B4" w:rsidRPr="00DB3627"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762CD" w14:textId="77777777" w:rsidR="002570A9" w:rsidRDefault="002570A9" w:rsidP="005C73CA">
      <w:pPr>
        <w:spacing w:after="0" w:line="240" w:lineRule="auto"/>
      </w:pPr>
      <w:r>
        <w:separator/>
      </w:r>
    </w:p>
  </w:endnote>
  <w:endnote w:type="continuationSeparator" w:id="0">
    <w:p w14:paraId="58C6ABE7" w14:textId="77777777" w:rsidR="002570A9" w:rsidRDefault="002570A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8B13E" w14:textId="77777777" w:rsidR="002570A9" w:rsidRDefault="002570A9">
    <w:pPr>
      <w:pStyle w:val="Footer"/>
    </w:pPr>
    <w:r>
      <w:t>Version 6.5  05/29/13</w:t>
    </w:r>
    <w:r>
      <w:ptab w:relativeTo="margin" w:alignment="center" w:leader="none"/>
    </w:r>
    <w:r>
      <w:ptab w:relativeTo="margin" w:alignment="right" w:leader="none"/>
    </w:r>
    <w:r>
      <w:fldChar w:fldCharType="begin"/>
    </w:r>
    <w:r>
      <w:instrText xml:space="preserve"> PAGE   \* MERGEFORMAT </w:instrText>
    </w:r>
    <w:r>
      <w:fldChar w:fldCharType="separate"/>
    </w:r>
    <w:r w:rsidR="006649E7">
      <w:rPr>
        <w:noProof/>
      </w:rPr>
      <w:t>18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56D8A" w14:textId="77777777" w:rsidR="002570A9" w:rsidRDefault="002570A9" w:rsidP="005C73CA">
      <w:pPr>
        <w:spacing w:after="0" w:line="240" w:lineRule="auto"/>
      </w:pPr>
      <w:r>
        <w:separator/>
      </w:r>
    </w:p>
  </w:footnote>
  <w:footnote w:type="continuationSeparator" w:id="0">
    <w:p w14:paraId="43885B89" w14:textId="77777777" w:rsidR="002570A9" w:rsidRDefault="002570A9"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14:paraId="7C83FFB0" w14:textId="77777777" w:rsidR="002570A9" w:rsidRPr="00105D8B" w:rsidRDefault="002570A9"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8"/>
  </w:num>
  <w:num w:numId="9">
    <w:abstractNumId w:val="8"/>
  </w:num>
  <w:num w:numId="10">
    <w:abstractNumId w:val="23"/>
  </w:num>
  <w:num w:numId="11">
    <w:abstractNumId w:val="10"/>
  </w:num>
  <w:num w:numId="12">
    <w:abstractNumId w:val="21"/>
  </w:num>
  <w:num w:numId="13">
    <w:abstractNumId w:val="16"/>
  </w:num>
  <w:num w:numId="14">
    <w:abstractNumId w:val="1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5"/>
  </w:num>
  <w:num w:numId="16">
    <w:abstractNumId w:val="7"/>
  </w:num>
  <w:num w:numId="17">
    <w:abstractNumId w:val="22"/>
  </w:num>
  <w:num w:numId="18">
    <w:abstractNumId w:val="20"/>
  </w:num>
  <w:num w:numId="19">
    <w:abstractNumId w:val="19"/>
  </w:num>
  <w:num w:numId="20">
    <w:abstractNumId w:val="14"/>
  </w:num>
  <w:num w:numId="21">
    <w:abstractNumId w:val="17"/>
  </w:num>
  <w:num w:numId="22">
    <w:abstractNumId w:val="13"/>
  </w:num>
  <w:num w:numId="23">
    <w:abstractNumId w:val="6"/>
  </w:num>
  <w:num w:numId="24">
    <w:abstractNumId w:val="12"/>
  </w:num>
  <w:num w:numId="25">
    <w:abstractNumId w:val="1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2413"/>
    <w:rsid w:val="000851B2"/>
    <w:rsid w:val="00092566"/>
    <w:rsid w:val="000968F8"/>
    <w:rsid w:val="00097012"/>
    <w:rsid w:val="000B032A"/>
    <w:rsid w:val="000B2DF7"/>
    <w:rsid w:val="000B3880"/>
    <w:rsid w:val="000D7948"/>
    <w:rsid w:val="000D7C84"/>
    <w:rsid w:val="000E4E13"/>
    <w:rsid w:val="000E78F6"/>
    <w:rsid w:val="000F06B5"/>
    <w:rsid w:val="000F1B78"/>
    <w:rsid w:val="000F39E9"/>
    <w:rsid w:val="00104B45"/>
    <w:rsid w:val="00105D8B"/>
    <w:rsid w:val="0011342F"/>
    <w:rsid w:val="001202E9"/>
    <w:rsid w:val="0012454F"/>
    <w:rsid w:val="00127C06"/>
    <w:rsid w:val="00145149"/>
    <w:rsid w:val="0014773C"/>
    <w:rsid w:val="00165690"/>
    <w:rsid w:val="00171A88"/>
    <w:rsid w:val="0017696D"/>
    <w:rsid w:val="001848FC"/>
    <w:rsid w:val="001969C5"/>
    <w:rsid w:val="001A6CDD"/>
    <w:rsid w:val="001B3E10"/>
    <w:rsid w:val="001C12EE"/>
    <w:rsid w:val="001C7B02"/>
    <w:rsid w:val="001D20B4"/>
    <w:rsid w:val="001E4DD4"/>
    <w:rsid w:val="001E69DC"/>
    <w:rsid w:val="001F169D"/>
    <w:rsid w:val="001F1DA1"/>
    <w:rsid w:val="00203936"/>
    <w:rsid w:val="0021195A"/>
    <w:rsid w:val="00213383"/>
    <w:rsid w:val="00220250"/>
    <w:rsid w:val="0022691B"/>
    <w:rsid w:val="00232163"/>
    <w:rsid w:val="002376F8"/>
    <w:rsid w:val="002408E4"/>
    <w:rsid w:val="00241591"/>
    <w:rsid w:val="00250B4F"/>
    <w:rsid w:val="002570A9"/>
    <w:rsid w:val="0025762F"/>
    <w:rsid w:val="00284088"/>
    <w:rsid w:val="00287649"/>
    <w:rsid w:val="00287E84"/>
    <w:rsid w:val="0029286C"/>
    <w:rsid w:val="0029300E"/>
    <w:rsid w:val="002B0C3A"/>
    <w:rsid w:val="002B2116"/>
    <w:rsid w:val="002B2D9B"/>
    <w:rsid w:val="002B5016"/>
    <w:rsid w:val="002B7F4D"/>
    <w:rsid w:val="002C1B9D"/>
    <w:rsid w:val="002C285C"/>
    <w:rsid w:val="002C7BE4"/>
    <w:rsid w:val="002D417D"/>
    <w:rsid w:val="002E78A0"/>
    <w:rsid w:val="002F2687"/>
    <w:rsid w:val="002F48E1"/>
    <w:rsid w:val="002F4F3B"/>
    <w:rsid w:val="003059A6"/>
    <w:rsid w:val="003059EB"/>
    <w:rsid w:val="003116AC"/>
    <w:rsid w:val="00315567"/>
    <w:rsid w:val="00330144"/>
    <w:rsid w:val="003447CD"/>
    <w:rsid w:val="00346245"/>
    <w:rsid w:val="00356267"/>
    <w:rsid w:val="00356BAD"/>
    <w:rsid w:val="003605B4"/>
    <w:rsid w:val="003627AC"/>
    <w:rsid w:val="00362944"/>
    <w:rsid w:val="00366914"/>
    <w:rsid w:val="0037476B"/>
    <w:rsid w:val="003755CB"/>
    <w:rsid w:val="00383F85"/>
    <w:rsid w:val="00386F2F"/>
    <w:rsid w:val="003A306C"/>
    <w:rsid w:val="003A7DE7"/>
    <w:rsid w:val="003B1006"/>
    <w:rsid w:val="003B6439"/>
    <w:rsid w:val="003C5F11"/>
    <w:rsid w:val="003D6401"/>
    <w:rsid w:val="003E1863"/>
    <w:rsid w:val="0041606D"/>
    <w:rsid w:val="00416962"/>
    <w:rsid w:val="00427A2D"/>
    <w:rsid w:val="004348CC"/>
    <w:rsid w:val="00445E2D"/>
    <w:rsid w:val="004631CE"/>
    <w:rsid w:val="004658FF"/>
    <w:rsid w:val="00474ED7"/>
    <w:rsid w:val="004756E1"/>
    <w:rsid w:val="0048008A"/>
    <w:rsid w:val="00483E94"/>
    <w:rsid w:val="00484120"/>
    <w:rsid w:val="004853A0"/>
    <w:rsid w:val="00496B5F"/>
    <w:rsid w:val="00497481"/>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2FAF"/>
    <w:rsid w:val="005333CC"/>
    <w:rsid w:val="005363F1"/>
    <w:rsid w:val="0055007C"/>
    <w:rsid w:val="00554922"/>
    <w:rsid w:val="00555282"/>
    <w:rsid w:val="005612CC"/>
    <w:rsid w:val="00563029"/>
    <w:rsid w:val="00567D12"/>
    <w:rsid w:val="00576062"/>
    <w:rsid w:val="0059559F"/>
    <w:rsid w:val="005A49FF"/>
    <w:rsid w:val="005A7634"/>
    <w:rsid w:val="005C0447"/>
    <w:rsid w:val="005C739F"/>
    <w:rsid w:val="005C73CA"/>
    <w:rsid w:val="005D4768"/>
    <w:rsid w:val="005E2CAB"/>
    <w:rsid w:val="005E429E"/>
    <w:rsid w:val="005F6459"/>
    <w:rsid w:val="00601ED4"/>
    <w:rsid w:val="006030BC"/>
    <w:rsid w:val="00612866"/>
    <w:rsid w:val="00616EB5"/>
    <w:rsid w:val="006269D4"/>
    <w:rsid w:val="00631F7A"/>
    <w:rsid w:val="006327D8"/>
    <w:rsid w:val="00633D2D"/>
    <w:rsid w:val="0064070A"/>
    <w:rsid w:val="00643A01"/>
    <w:rsid w:val="006574D2"/>
    <w:rsid w:val="006649E7"/>
    <w:rsid w:val="006676D4"/>
    <w:rsid w:val="00675535"/>
    <w:rsid w:val="00681359"/>
    <w:rsid w:val="00696262"/>
    <w:rsid w:val="006C337D"/>
    <w:rsid w:val="006C3A4F"/>
    <w:rsid w:val="006C4845"/>
    <w:rsid w:val="006D6BC1"/>
    <w:rsid w:val="006E2BFC"/>
    <w:rsid w:val="006E5C57"/>
    <w:rsid w:val="006F03D1"/>
    <w:rsid w:val="006F22A5"/>
    <w:rsid w:val="00702C73"/>
    <w:rsid w:val="00713394"/>
    <w:rsid w:val="00717FCB"/>
    <w:rsid w:val="00724677"/>
    <w:rsid w:val="00725AC2"/>
    <w:rsid w:val="00732880"/>
    <w:rsid w:val="007416B9"/>
    <w:rsid w:val="007422FD"/>
    <w:rsid w:val="00743E46"/>
    <w:rsid w:val="00747C45"/>
    <w:rsid w:val="00756FDB"/>
    <w:rsid w:val="007665BF"/>
    <w:rsid w:val="007757CE"/>
    <w:rsid w:val="00775800"/>
    <w:rsid w:val="0079180E"/>
    <w:rsid w:val="007950CC"/>
    <w:rsid w:val="0079538B"/>
    <w:rsid w:val="007961B8"/>
    <w:rsid w:val="007A4828"/>
    <w:rsid w:val="007B093D"/>
    <w:rsid w:val="007B2069"/>
    <w:rsid w:val="007C04A1"/>
    <w:rsid w:val="007C21FA"/>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A1DB7"/>
    <w:rsid w:val="008A403A"/>
    <w:rsid w:val="008A4C13"/>
    <w:rsid w:val="008A5652"/>
    <w:rsid w:val="008C54A9"/>
    <w:rsid w:val="008E67C3"/>
    <w:rsid w:val="008F589F"/>
    <w:rsid w:val="008F76A9"/>
    <w:rsid w:val="00900DBF"/>
    <w:rsid w:val="009048B9"/>
    <w:rsid w:val="00904E91"/>
    <w:rsid w:val="009214DC"/>
    <w:rsid w:val="00927027"/>
    <w:rsid w:val="009344BA"/>
    <w:rsid w:val="0094159D"/>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97798"/>
    <w:rsid w:val="00AA5213"/>
    <w:rsid w:val="00AA65A6"/>
    <w:rsid w:val="00AB5204"/>
    <w:rsid w:val="00AC1D8E"/>
    <w:rsid w:val="00AC48FA"/>
    <w:rsid w:val="00AD0240"/>
    <w:rsid w:val="00AD4137"/>
    <w:rsid w:val="00B037BA"/>
    <w:rsid w:val="00B20139"/>
    <w:rsid w:val="00B218DA"/>
    <w:rsid w:val="00B342FA"/>
    <w:rsid w:val="00B53E8B"/>
    <w:rsid w:val="00B774D2"/>
    <w:rsid w:val="00B8015A"/>
    <w:rsid w:val="00B82A57"/>
    <w:rsid w:val="00B831B5"/>
    <w:rsid w:val="00BB35AE"/>
    <w:rsid w:val="00BC03A1"/>
    <w:rsid w:val="00BC0D25"/>
    <w:rsid w:val="00BD2505"/>
    <w:rsid w:val="00BD4172"/>
    <w:rsid w:val="00BE592D"/>
    <w:rsid w:val="00BF52B0"/>
    <w:rsid w:val="00BF5697"/>
    <w:rsid w:val="00C048C4"/>
    <w:rsid w:val="00C053A4"/>
    <w:rsid w:val="00C14CCC"/>
    <w:rsid w:val="00C221F4"/>
    <w:rsid w:val="00C22C1C"/>
    <w:rsid w:val="00C33F2E"/>
    <w:rsid w:val="00C34936"/>
    <w:rsid w:val="00C34C14"/>
    <w:rsid w:val="00C355B9"/>
    <w:rsid w:val="00C401C4"/>
    <w:rsid w:val="00C41680"/>
    <w:rsid w:val="00C60A25"/>
    <w:rsid w:val="00C719AA"/>
    <w:rsid w:val="00C73CD3"/>
    <w:rsid w:val="00C765C5"/>
    <w:rsid w:val="00C82479"/>
    <w:rsid w:val="00C867F0"/>
    <w:rsid w:val="00C963E8"/>
    <w:rsid w:val="00CA06D8"/>
    <w:rsid w:val="00CA345A"/>
    <w:rsid w:val="00CB49FF"/>
    <w:rsid w:val="00CC02CF"/>
    <w:rsid w:val="00CC086A"/>
    <w:rsid w:val="00CD0F66"/>
    <w:rsid w:val="00CD364B"/>
    <w:rsid w:val="00CE23B8"/>
    <w:rsid w:val="00CE50D7"/>
    <w:rsid w:val="00CE5AC0"/>
    <w:rsid w:val="00CF64C6"/>
    <w:rsid w:val="00D00344"/>
    <w:rsid w:val="00D03E67"/>
    <w:rsid w:val="00D13ECC"/>
    <w:rsid w:val="00D1754D"/>
    <w:rsid w:val="00D2223F"/>
    <w:rsid w:val="00D274A4"/>
    <w:rsid w:val="00D277AF"/>
    <w:rsid w:val="00D31163"/>
    <w:rsid w:val="00D320B1"/>
    <w:rsid w:val="00D33AFD"/>
    <w:rsid w:val="00D36489"/>
    <w:rsid w:val="00D42195"/>
    <w:rsid w:val="00D50704"/>
    <w:rsid w:val="00D5760A"/>
    <w:rsid w:val="00D57D93"/>
    <w:rsid w:val="00D61410"/>
    <w:rsid w:val="00D749FF"/>
    <w:rsid w:val="00D8181D"/>
    <w:rsid w:val="00D968D8"/>
    <w:rsid w:val="00DA563D"/>
    <w:rsid w:val="00DA7277"/>
    <w:rsid w:val="00DB3627"/>
    <w:rsid w:val="00DB4724"/>
    <w:rsid w:val="00DB6CEA"/>
    <w:rsid w:val="00DC4746"/>
    <w:rsid w:val="00DD1E3A"/>
    <w:rsid w:val="00DE7149"/>
    <w:rsid w:val="00E0314C"/>
    <w:rsid w:val="00E1508F"/>
    <w:rsid w:val="00E27240"/>
    <w:rsid w:val="00E27EDD"/>
    <w:rsid w:val="00E310B9"/>
    <w:rsid w:val="00E37E1B"/>
    <w:rsid w:val="00E562C0"/>
    <w:rsid w:val="00E672D6"/>
    <w:rsid w:val="00E76024"/>
    <w:rsid w:val="00E856A2"/>
    <w:rsid w:val="00E96884"/>
    <w:rsid w:val="00EA5435"/>
    <w:rsid w:val="00EA5F47"/>
    <w:rsid w:val="00EB0E7C"/>
    <w:rsid w:val="00EC79DE"/>
    <w:rsid w:val="00ED4ACE"/>
    <w:rsid w:val="00EF2DA7"/>
    <w:rsid w:val="00F435AA"/>
    <w:rsid w:val="00F5738A"/>
    <w:rsid w:val="00F612D4"/>
    <w:rsid w:val="00F6314F"/>
    <w:rsid w:val="00F77F1D"/>
    <w:rsid w:val="00F87CCB"/>
    <w:rsid w:val="00FA48C7"/>
    <w:rsid w:val="00FB11EF"/>
    <w:rsid w:val="00FB4E0B"/>
    <w:rsid w:val="00FB73C1"/>
    <w:rsid w:val="00FC3442"/>
    <w:rsid w:val="00FF6ED6"/>
    <w:rsid w:val="00FF71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2B798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99657222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F052A"/>
    <w:rsid w:val="002F7A69"/>
    <w:rsid w:val="00350176"/>
    <w:rsid w:val="003840F0"/>
    <w:rsid w:val="0053654E"/>
    <w:rsid w:val="00632A7E"/>
    <w:rsid w:val="00632AB6"/>
    <w:rsid w:val="00730B33"/>
    <w:rsid w:val="00772B2A"/>
    <w:rsid w:val="00786BA9"/>
    <w:rsid w:val="007C672A"/>
    <w:rsid w:val="007D4368"/>
    <w:rsid w:val="00822666"/>
    <w:rsid w:val="00823ECC"/>
    <w:rsid w:val="00866C97"/>
    <w:rsid w:val="0086751F"/>
    <w:rsid w:val="008A1960"/>
    <w:rsid w:val="008E5454"/>
    <w:rsid w:val="008E7396"/>
    <w:rsid w:val="009017AE"/>
    <w:rsid w:val="009C542D"/>
    <w:rsid w:val="00A95183"/>
    <w:rsid w:val="00AB4AF7"/>
    <w:rsid w:val="00AD7C4F"/>
    <w:rsid w:val="00B445F5"/>
    <w:rsid w:val="00BD40CB"/>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36EA4-231E-4390-933D-A9F244E65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7571</Words>
  <Characters>43158</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50628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Jensen Chiu</dc:creator>
  <cp:lastModifiedBy>SYSTEM</cp:lastModifiedBy>
  <cp:revision>2</cp:revision>
  <cp:lastPrinted>2013-06-18T14:55:00Z</cp:lastPrinted>
  <dcterms:created xsi:type="dcterms:W3CDTF">2015-08-15T00:05:00Z</dcterms:created>
  <dcterms:modified xsi:type="dcterms:W3CDTF">2015-08-15T00:05:00Z</dcterms:modified>
</cp:coreProperties>
</file>